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4BD7BD" w14:textId="13C056D1" w:rsidR="00136736" w:rsidRDefault="00136736" w:rsidP="00956EEB">
      <w:pPr>
        <w:pStyle w:val="CRCoverPage"/>
        <w:tabs>
          <w:tab w:val="right" w:pos="9639"/>
        </w:tabs>
        <w:spacing w:after="0"/>
        <w:rPr>
          <w:b/>
          <w:i/>
          <w:noProof/>
          <w:sz w:val="28"/>
        </w:rPr>
      </w:pPr>
      <w:r>
        <w:rPr>
          <w:b/>
          <w:noProof/>
          <w:sz w:val="24"/>
        </w:rPr>
        <w:t>3GPP TSG-</w:t>
      </w:r>
      <w:r w:rsidR="00A2036E">
        <w:fldChar w:fldCharType="begin"/>
      </w:r>
      <w:r w:rsidR="00A2036E">
        <w:instrText xml:space="preserve"> DOCPROPERTY  TSG/WGRef  \* MERGEFORMAT </w:instrText>
      </w:r>
      <w:r w:rsidR="00A2036E">
        <w:fldChar w:fldCharType="separate"/>
      </w:r>
      <w:r>
        <w:rPr>
          <w:b/>
          <w:noProof/>
          <w:sz w:val="24"/>
        </w:rPr>
        <w:t>RAN4</w:t>
      </w:r>
      <w:r w:rsidR="00A2036E">
        <w:rPr>
          <w:b/>
          <w:noProof/>
          <w:sz w:val="24"/>
        </w:rPr>
        <w:fldChar w:fldCharType="end"/>
      </w:r>
      <w:r>
        <w:rPr>
          <w:b/>
          <w:noProof/>
          <w:sz w:val="24"/>
        </w:rPr>
        <w:t xml:space="preserve"> Meeting #</w:t>
      </w:r>
      <w:r w:rsidR="00A2036E">
        <w:fldChar w:fldCharType="begin"/>
      </w:r>
      <w:r w:rsidR="00A2036E">
        <w:instrText xml:space="preserve"> DOCPROPERTY  MtgSeq  \* MERGEFORMAT </w:instrText>
      </w:r>
      <w:r w:rsidR="00A2036E">
        <w:fldChar w:fldCharType="separate"/>
      </w:r>
      <w:r w:rsidRPr="00EB09B7">
        <w:rPr>
          <w:b/>
          <w:noProof/>
          <w:sz w:val="24"/>
        </w:rPr>
        <w:t>99</w:t>
      </w:r>
      <w:r w:rsidR="00A2036E">
        <w:rPr>
          <w:b/>
          <w:noProof/>
          <w:sz w:val="24"/>
        </w:rPr>
        <w:fldChar w:fldCharType="end"/>
      </w:r>
      <w:r w:rsidR="00A2036E">
        <w:fldChar w:fldCharType="begin"/>
      </w:r>
      <w:r w:rsidR="00A2036E">
        <w:instrText xml:space="preserve"> DOCPROPERTY  MtgTitle  \* MERGEFORMAT </w:instrText>
      </w:r>
      <w:r w:rsidR="00A2036E">
        <w:fldChar w:fldCharType="separate"/>
      </w:r>
      <w:r>
        <w:rPr>
          <w:b/>
          <w:noProof/>
          <w:sz w:val="24"/>
        </w:rPr>
        <w:t>-e</w:t>
      </w:r>
      <w:r w:rsidR="00A2036E">
        <w:rPr>
          <w:b/>
          <w:noProof/>
          <w:sz w:val="24"/>
        </w:rPr>
        <w:fldChar w:fldCharType="end"/>
      </w:r>
      <w:r>
        <w:rPr>
          <w:b/>
          <w:i/>
          <w:noProof/>
          <w:sz w:val="28"/>
        </w:rPr>
        <w:tab/>
      </w:r>
      <w:r w:rsidR="00085FDE" w:rsidRPr="00085FDE">
        <w:rPr>
          <w:b/>
          <w:i/>
          <w:noProof/>
          <w:sz w:val="28"/>
        </w:rPr>
        <w:t>R4-2107759</w:t>
      </w:r>
    </w:p>
    <w:p w14:paraId="09A03A77" w14:textId="77777777" w:rsidR="00136736" w:rsidRDefault="00A2036E" w:rsidP="00136736">
      <w:pPr>
        <w:pStyle w:val="CRCoverPage"/>
        <w:outlineLvl w:val="0"/>
        <w:rPr>
          <w:b/>
          <w:noProof/>
          <w:sz w:val="24"/>
        </w:rPr>
      </w:pPr>
      <w:r>
        <w:fldChar w:fldCharType="begin"/>
      </w:r>
      <w:r>
        <w:instrText xml:space="preserve"> DOCPROPERTY  Location  \* MERGEFORMAT </w:instrText>
      </w:r>
      <w:r>
        <w:fldChar w:fldCharType="separate"/>
      </w:r>
      <w:r w:rsidR="00136736" w:rsidRPr="00BA51D9">
        <w:rPr>
          <w:b/>
          <w:noProof/>
          <w:sz w:val="24"/>
        </w:rPr>
        <w:t>Online</w:t>
      </w:r>
      <w:r>
        <w:rPr>
          <w:b/>
          <w:noProof/>
          <w:sz w:val="24"/>
        </w:rPr>
        <w:fldChar w:fldCharType="end"/>
      </w:r>
      <w:r w:rsidR="00136736">
        <w:rPr>
          <w:b/>
          <w:noProof/>
          <w:sz w:val="24"/>
        </w:rPr>
        <w:t xml:space="preserve">, </w:t>
      </w:r>
      <w:r>
        <w:fldChar w:fldCharType="begin"/>
      </w:r>
      <w:r>
        <w:instrText xml:space="preserve"> DOCPROPERTY  Country  \* MERGEFORMAT </w:instrText>
      </w:r>
      <w:r>
        <w:fldChar w:fldCharType="separate"/>
      </w:r>
      <w:r>
        <w:fldChar w:fldCharType="end"/>
      </w:r>
      <w:r w:rsidR="00136736">
        <w:rPr>
          <w:b/>
          <w:noProof/>
          <w:sz w:val="24"/>
        </w:rPr>
        <w:t xml:space="preserve">, </w:t>
      </w:r>
      <w:r>
        <w:fldChar w:fldCharType="begin"/>
      </w:r>
      <w:r>
        <w:instrText xml:space="preserve"> DOCPROPERTY  StartDate  \* MERGEFORMAT </w:instrText>
      </w:r>
      <w:r>
        <w:fldChar w:fldCharType="separate"/>
      </w:r>
      <w:r w:rsidR="00136736" w:rsidRPr="00BA51D9">
        <w:rPr>
          <w:b/>
          <w:noProof/>
          <w:sz w:val="24"/>
        </w:rPr>
        <w:t>19th May 2021</w:t>
      </w:r>
      <w:r>
        <w:rPr>
          <w:b/>
          <w:noProof/>
          <w:sz w:val="24"/>
        </w:rPr>
        <w:fldChar w:fldCharType="end"/>
      </w:r>
      <w:r w:rsidR="00136736">
        <w:rPr>
          <w:b/>
          <w:noProof/>
          <w:sz w:val="24"/>
        </w:rPr>
        <w:t xml:space="preserve"> - </w:t>
      </w:r>
      <w:r>
        <w:fldChar w:fldCharType="begin"/>
      </w:r>
      <w:r>
        <w:instrText xml:space="preserve"> DOCPROPERTY  EndDate  \* MERGEFORMAT </w:instrText>
      </w:r>
      <w:r>
        <w:fldChar w:fldCharType="separate"/>
      </w:r>
      <w:r w:rsidR="00136736"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A5264" w:rsidR="001E41F3" w:rsidRPr="00410371" w:rsidRDefault="00A2036E"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FD4642">
              <w:rPr>
                <w:b/>
                <w:noProof/>
                <w:sz w:val="28"/>
              </w:rPr>
              <w:t>6</w:t>
            </w:r>
            <w:r w:rsidR="009514D4">
              <w:rPr>
                <w:b/>
                <w:noProof/>
                <w:sz w:val="28"/>
              </w:rPr>
              <w:t>.101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11AD2" w:rsidR="001E41F3" w:rsidRPr="00664DFF" w:rsidRDefault="00A2036E" w:rsidP="00547111">
            <w:pPr>
              <w:pStyle w:val="CRCoverPage"/>
              <w:spacing w:after="0"/>
              <w:rPr>
                <w:noProof/>
                <w:sz w:val="28"/>
                <w:szCs w:val="28"/>
              </w:rPr>
            </w:pPr>
            <w:r>
              <w:fldChar w:fldCharType="begin"/>
            </w:r>
            <w:r>
              <w:instrText xml:space="preserve"> DOCPROPERTY  Cr#  \* MERGEFORMAT </w:instrText>
            </w:r>
            <w:r>
              <w:fldChar w:fldCharType="separate"/>
            </w:r>
            <w:r w:rsidR="00136736" w:rsidRPr="00410371">
              <w:rPr>
                <w:b/>
                <w:noProof/>
                <w:sz w:val="28"/>
              </w:rPr>
              <w:t>5772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278DD" w:rsidR="001E41F3" w:rsidRPr="00410371" w:rsidRDefault="00B234B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A429F" w:rsidR="001E41F3" w:rsidRPr="00410371" w:rsidRDefault="00A2036E">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0C5754">
              <w:rPr>
                <w:b/>
                <w:noProof/>
                <w:sz w:val="28"/>
              </w:rPr>
              <w:t>5</w:t>
            </w:r>
            <w:r w:rsidR="009514D4">
              <w:rPr>
                <w:b/>
                <w:noProof/>
                <w:sz w:val="28"/>
              </w:rPr>
              <w:t>.</w:t>
            </w:r>
            <w:r w:rsidR="000C5754">
              <w:rPr>
                <w:b/>
                <w:noProof/>
                <w:sz w:val="28"/>
              </w:rPr>
              <w:t>1</w:t>
            </w:r>
            <w:r w:rsidR="00A33C68">
              <w:rPr>
                <w:b/>
                <w:noProof/>
                <w:sz w:val="28"/>
              </w:rPr>
              <w:t>4</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952CF" w:rsidR="001E41F3" w:rsidRDefault="00A2036E">
            <w:pPr>
              <w:pStyle w:val="CRCoverPage"/>
              <w:spacing w:after="0"/>
              <w:ind w:left="100"/>
              <w:rPr>
                <w:noProof/>
              </w:rPr>
            </w:pPr>
            <w:r>
              <w:fldChar w:fldCharType="begin"/>
            </w:r>
            <w:r>
              <w:instrText xml:space="preserve"> DOCPROPERTY  CrTitle  \* MERGEFORMAT </w:instrText>
            </w:r>
            <w:r>
              <w:fldChar w:fldCharType="separate"/>
            </w:r>
            <w:r w:rsidR="00C8740C">
              <w:t>Cleanup for UE co-existence 36.101 Rel-15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7442F"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A2036E"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909F7" w:rsidR="001E41F3" w:rsidRDefault="00FD4642">
            <w:pPr>
              <w:pStyle w:val="CRCoverPage"/>
              <w:spacing w:after="0"/>
              <w:ind w:left="100"/>
              <w:rPr>
                <w:noProof/>
              </w:rPr>
            </w:pPr>
            <w:r>
              <w:rPr>
                <w:rFonts w:cs="Arial"/>
              </w:rPr>
              <w:t>TEI</w:t>
            </w:r>
            <w:r w:rsidR="00A2036E">
              <w:rPr>
                <w:rFonts w:cs="Arial"/>
              </w:rPr>
              <w:t>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0640F" w:rsidR="001E41F3" w:rsidRDefault="009514D4">
            <w:pPr>
              <w:pStyle w:val="CRCoverPage"/>
              <w:spacing w:after="0"/>
              <w:ind w:left="100"/>
              <w:rPr>
                <w:noProof/>
              </w:rPr>
            </w:pPr>
            <w:r>
              <w:t>202</w:t>
            </w:r>
            <w:r w:rsidR="00664DFF">
              <w:t>1</w:t>
            </w:r>
            <w:r>
              <w:t>-</w:t>
            </w:r>
            <w:r w:rsidR="00664DFF">
              <w:t>0</w:t>
            </w:r>
            <w:r w:rsidR="00136736">
              <w:t>5</w:t>
            </w:r>
            <w:r>
              <w:t>-</w:t>
            </w:r>
            <w:r w:rsidR="00136736">
              <w:t>1</w:t>
            </w:r>
            <w:r w:rsidR="00D6348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8651B" w:rsidR="001E41F3" w:rsidRDefault="009514D4">
            <w:pPr>
              <w:pStyle w:val="CRCoverPage"/>
              <w:spacing w:after="0"/>
              <w:ind w:left="100"/>
              <w:rPr>
                <w:noProof/>
              </w:rPr>
            </w:pPr>
            <w:r>
              <w:t>Rel-1</w:t>
            </w:r>
            <w:r w:rsidR="003562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1C167" w:rsidR="000C5373" w:rsidRPr="00FD4642" w:rsidRDefault="00DB3807" w:rsidP="00FD4642">
            <w:pPr>
              <w:spacing w:after="0"/>
              <w:rPr>
                <w:rFonts w:ascii="Arial" w:hAnsi="Arial"/>
                <w:noProof/>
              </w:rPr>
            </w:pPr>
            <w:r>
              <w:rPr>
                <w:rFonts w:ascii="Arial" w:hAnsi="Arial"/>
                <w:noProof/>
              </w:rPr>
              <w:t>Several cases harmonic</w:t>
            </w:r>
            <w:r w:rsidR="00356219" w:rsidRPr="00FD4642">
              <w:rPr>
                <w:rFonts w:ascii="Arial" w:hAnsi="Arial"/>
                <w:noProof/>
              </w:rPr>
              <w:t xml:space="preserve"> </w:t>
            </w:r>
            <w:r>
              <w:rPr>
                <w:rFonts w:ascii="Arial" w:hAnsi="Arial"/>
                <w:noProof/>
              </w:rPr>
              <w:t>of harmonic exceptions are missed. This CR introduces harmonic exceptions for some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B9E05" w14:textId="25B6DD2A" w:rsidR="00A33C68" w:rsidRDefault="00DB3807" w:rsidP="00A33C68">
            <w:pPr>
              <w:pStyle w:val="CRCoverPage"/>
              <w:numPr>
                <w:ilvl w:val="0"/>
                <w:numId w:val="43"/>
              </w:numPr>
              <w:spacing w:after="0"/>
              <w:rPr>
                <w:noProof/>
              </w:rPr>
            </w:pPr>
            <w:r>
              <w:rPr>
                <w:noProof/>
              </w:rPr>
              <w:t>Harmonic exceptions for band 48 have been missed for the following bands: 12, 17</w:t>
            </w:r>
            <w:r w:rsidR="00267A80">
              <w:rPr>
                <w:noProof/>
              </w:rPr>
              <w:t>, 85</w:t>
            </w:r>
          </w:p>
          <w:p w14:paraId="44A12A08" w14:textId="18CC8F74" w:rsidR="00447D26" w:rsidRDefault="00447D26" w:rsidP="00A33C68">
            <w:pPr>
              <w:pStyle w:val="CRCoverPage"/>
              <w:numPr>
                <w:ilvl w:val="0"/>
                <w:numId w:val="43"/>
              </w:numPr>
              <w:spacing w:after="0"/>
              <w:rPr>
                <w:noProof/>
              </w:rPr>
            </w:pPr>
            <w:r>
              <w:rPr>
                <w:noProof/>
              </w:rPr>
              <w:t>Band 12: Removed harmonic exception from band 70 as it is not affected by any harmonic.</w:t>
            </w:r>
          </w:p>
          <w:p w14:paraId="7AA813B4" w14:textId="43314737" w:rsidR="00E9646B" w:rsidRDefault="00E9646B" w:rsidP="00E9646B">
            <w:pPr>
              <w:pStyle w:val="CRCoverPage"/>
              <w:numPr>
                <w:ilvl w:val="0"/>
                <w:numId w:val="43"/>
              </w:numPr>
              <w:spacing w:after="0"/>
              <w:rPr>
                <w:noProof/>
              </w:rPr>
            </w:pPr>
            <w:r>
              <w:rPr>
                <w:noProof/>
              </w:rPr>
              <w:t>Band 17: Removed harmonic exception from band 70 as it is not affected by any harmonic.</w:t>
            </w:r>
          </w:p>
          <w:p w14:paraId="6852B8D8" w14:textId="77777777" w:rsidR="00D138A3" w:rsidRDefault="00D138A3" w:rsidP="00A33C68">
            <w:pPr>
              <w:pStyle w:val="CRCoverPage"/>
              <w:numPr>
                <w:ilvl w:val="0"/>
                <w:numId w:val="43"/>
              </w:numPr>
              <w:spacing w:after="0"/>
              <w:rPr>
                <w:noProof/>
              </w:rPr>
            </w:pPr>
            <w:r>
              <w:rPr>
                <w:noProof/>
              </w:rPr>
              <w:t>Band 65: Harmonic exception is added for n77 as it is affected by second harmonic.</w:t>
            </w:r>
          </w:p>
          <w:p w14:paraId="68981127" w14:textId="36331703" w:rsidR="00267A80" w:rsidRDefault="00D138A3" w:rsidP="00267A80">
            <w:pPr>
              <w:pStyle w:val="CRCoverPage"/>
              <w:numPr>
                <w:ilvl w:val="0"/>
                <w:numId w:val="43"/>
              </w:numPr>
              <w:spacing w:after="0"/>
              <w:rPr>
                <w:noProof/>
              </w:rPr>
            </w:pPr>
            <w:r>
              <w:rPr>
                <w:noProof/>
              </w:rPr>
              <w:t>Band 68: Harmonic excpetions are added for bands 22, 42, 43, 50, 51 and 65 as they are affected by either second, third or fifth harmonic.</w:t>
            </w:r>
          </w:p>
          <w:p w14:paraId="6106A5E7" w14:textId="5A0ABD6E" w:rsidR="00447D26" w:rsidRDefault="00447D26" w:rsidP="00447D26">
            <w:pPr>
              <w:pStyle w:val="CRCoverPage"/>
              <w:numPr>
                <w:ilvl w:val="0"/>
                <w:numId w:val="43"/>
              </w:numPr>
              <w:spacing w:after="0"/>
              <w:rPr>
                <w:noProof/>
              </w:rPr>
            </w:pPr>
            <w:r>
              <w:rPr>
                <w:noProof/>
              </w:rPr>
              <w:t>Band 85: Removed harmonic exception from band 70 as it is not affected by any harmonic.</w:t>
            </w:r>
          </w:p>
          <w:p w14:paraId="4613A688" w14:textId="77777777" w:rsidR="002641AF" w:rsidRDefault="002641AF" w:rsidP="00267A80">
            <w:pPr>
              <w:pStyle w:val="CRCoverPage"/>
              <w:numPr>
                <w:ilvl w:val="0"/>
                <w:numId w:val="43"/>
              </w:numPr>
              <w:spacing w:after="0"/>
              <w:rPr>
                <w:noProof/>
              </w:rPr>
            </w:pPr>
            <w:r>
              <w:rPr>
                <w:noProof/>
              </w:rPr>
              <w:t>CA_1-20: Removed duplicate entry for band 42</w:t>
            </w:r>
          </w:p>
          <w:p w14:paraId="73B027ED" w14:textId="60EF0949" w:rsidR="002F6D7D" w:rsidRPr="00913152" w:rsidRDefault="002F6D7D" w:rsidP="00267A80">
            <w:pPr>
              <w:pStyle w:val="CRCoverPage"/>
              <w:numPr>
                <w:ilvl w:val="0"/>
                <w:numId w:val="43"/>
              </w:numPr>
              <w:spacing w:after="0"/>
              <w:rPr>
                <w:noProof/>
              </w:rPr>
            </w:pPr>
            <w:r w:rsidRPr="00236B7A">
              <w:rPr>
                <w:rFonts w:eastAsia="MS Mincho" w:cs="Arial"/>
              </w:rPr>
              <w:t>CA_</w:t>
            </w:r>
            <w:r w:rsidRPr="00236B7A">
              <w:rPr>
                <w:rFonts w:eastAsia="MS Mincho" w:cs="Arial" w:hint="eastAsia"/>
              </w:rPr>
              <w:t>11-26</w:t>
            </w:r>
            <w:r>
              <w:rPr>
                <w:rFonts w:eastAsia="MS Mincho" w:cs="Arial"/>
              </w:rPr>
              <w:t xml:space="preserve">: Added harmonic exception for the second frequency range as it </w:t>
            </w:r>
            <w:r w:rsidR="00913152">
              <w:rPr>
                <w:rFonts w:eastAsia="MS Mincho" w:cs="Arial"/>
              </w:rPr>
              <w:t>can be</w:t>
            </w:r>
            <w:r>
              <w:rPr>
                <w:rFonts w:eastAsia="MS Mincho" w:cs="Arial"/>
              </w:rPr>
              <w:t xml:space="preserve"> affected by third harmonic</w:t>
            </w:r>
          </w:p>
          <w:p w14:paraId="31C656EC" w14:textId="71363B5B" w:rsidR="00F8199D" w:rsidRDefault="00F8199D" w:rsidP="00267A80">
            <w:pPr>
              <w:pStyle w:val="CRCoverPage"/>
              <w:numPr>
                <w:ilvl w:val="0"/>
                <w:numId w:val="43"/>
              </w:numPr>
              <w:spacing w:after="0"/>
              <w:rPr>
                <w:noProof/>
              </w:rPr>
            </w:pPr>
            <w:r w:rsidRPr="00236B7A">
              <w:rPr>
                <w:rFonts w:cs="Arial"/>
              </w:rPr>
              <w:t>CA_4-4</w:t>
            </w:r>
            <w:r>
              <w:rPr>
                <w:rFonts w:cs="Arial"/>
              </w:rPr>
              <w:t>: This CA protects band 22 (unlike band 4). As second harmonic can fall into band 22 it requires harmonic exception</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0AC91" w:rsidR="00D802D5" w:rsidRDefault="00BC366F" w:rsidP="00844A3A">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C0F5A" w:rsidR="00A067F3" w:rsidRDefault="00A77F8B" w:rsidP="00844A3A">
            <w:pPr>
              <w:pStyle w:val="CRCoverPage"/>
              <w:spacing w:after="0"/>
              <w:rPr>
                <w:noProof/>
                <w:lang w:eastAsia="ja-JP"/>
              </w:rPr>
            </w:pPr>
            <w:r>
              <w:rPr>
                <w:noProof/>
                <w:lang w:eastAsia="ja-JP"/>
              </w:rPr>
              <w:t>6.</w:t>
            </w:r>
            <w:r w:rsidR="00FD4642">
              <w:rPr>
                <w:noProof/>
                <w:lang w:eastAsia="ja-JP"/>
              </w:rPr>
              <w:t>6</w:t>
            </w:r>
            <w:r>
              <w:rPr>
                <w:noProof/>
                <w:lang w:eastAsia="ja-JP"/>
              </w:rPr>
              <w:t>.3.2</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36EA7" w:rsidR="00A067F3" w:rsidRDefault="00A067F3" w:rsidP="00A067F3">
            <w:pPr>
              <w:pStyle w:val="CRCoverPage"/>
              <w:spacing w:after="0"/>
              <w:ind w:left="99"/>
              <w:rPr>
                <w:noProof/>
              </w:rPr>
            </w:pPr>
            <w:r w:rsidRPr="00451FEF">
              <w:rPr>
                <w:noProof/>
              </w:rPr>
              <w:t>TS</w:t>
            </w:r>
            <w:r>
              <w:rPr>
                <w:rFonts w:hint="eastAsia"/>
                <w:noProof/>
                <w:lang w:eastAsia="ja-JP"/>
              </w:rPr>
              <w:t xml:space="preserve"> 3</w:t>
            </w:r>
            <w:r w:rsidR="00CE2879">
              <w:rPr>
                <w:noProof/>
                <w:lang w:eastAsia="ja-JP"/>
              </w:rPr>
              <w:t>6</w:t>
            </w:r>
            <w:r>
              <w:rPr>
                <w:rFonts w:hint="eastAsia"/>
                <w:noProof/>
                <w:lang w:eastAsia="ja-JP"/>
              </w:rPr>
              <w:t>.521-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7C51FC9"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0614467" w14:textId="4E89E9DA" w:rsidR="00A33C68" w:rsidRDefault="00A33C68" w:rsidP="009514D4">
      <w:pPr>
        <w:rPr>
          <w:rFonts w:ascii="Arial" w:hAnsi="Arial" w:cs="Arial"/>
          <w:color w:val="FF0000"/>
          <w:sz w:val="28"/>
          <w:szCs w:val="28"/>
        </w:rPr>
      </w:pPr>
    </w:p>
    <w:p w14:paraId="0BF66CA5" w14:textId="77777777" w:rsidR="003C29C1" w:rsidRPr="00236B7A" w:rsidRDefault="003C29C1" w:rsidP="003C29C1">
      <w:pPr>
        <w:pStyle w:val="Heading4"/>
      </w:pPr>
      <w:bookmarkStart w:id="1" w:name="_Toc368026324"/>
      <w:r w:rsidRPr="00236B7A">
        <w:t>6.6.3.2</w:t>
      </w:r>
      <w:r w:rsidRPr="00236B7A">
        <w:tab/>
        <w:t>Spurious emission band UE co-existence</w:t>
      </w:r>
      <w:bookmarkEnd w:id="1"/>
    </w:p>
    <w:p w14:paraId="07B2B1F6" w14:textId="77777777" w:rsidR="003C29C1" w:rsidRPr="00236B7A" w:rsidRDefault="003C29C1" w:rsidP="003C29C1">
      <w:r w:rsidRPr="00236B7A">
        <w:t>This clause specifies the requirements for the specified E-UTRA band, for coexistence with protected bands.</w:t>
      </w:r>
    </w:p>
    <w:p w14:paraId="6D61F0CC" w14:textId="77777777" w:rsidR="003C29C1" w:rsidRPr="00236B7A" w:rsidRDefault="003C29C1" w:rsidP="003C29C1">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5FB86B" w14:textId="77777777" w:rsidR="003C29C1" w:rsidRPr="00236B7A" w:rsidRDefault="003C29C1" w:rsidP="003C29C1">
      <w:pPr>
        <w:pStyle w:val="TH"/>
      </w:pPr>
      <w:bookmarkStart w:id="2" w:name="_Hlk52184749"/>
      <w:r w:rsidRPr="00236B7A">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3C29C1" w:rsidRPr="00236B7A" w14:paraId="2FB7964A" w14:textId="77777777" w:rsidTr="00F12577">
        <w:trPr>
          <w:gridAfter w:val="1"/>
          <w:wAfter w:w="93" w:type="dxa"/>
          <w:trHeight w:val="270"/>
          <w:jc w:val="center"/>
        </w:trPr>
        <w:tc>
          <w:tcPr>
            <w:tcW w:w="960" w:type="dxa"/>
            <w:gridSpan w:val="2"/>
            <w:vMerge w:val="restart"/>
            <w:shd w:val="clear" w:color="auto" w:fill="auto"/>
            <w:vAlign w:val="center"/>
          </w:tcPr>
          <w:bookmarkEnd w:id="2"/>
          <w:p w14:paraId="3032D9E2" w14:textId="77777777" w:rsidR="003C29C1" w:rsidRPr="00236B7A" w:rsidRDefault="003C29C1" w:rsidP="00F12577">
            <w:pPr>
              <w:pStyle w:val="TAH"/>
              <w:rPr>
                <w:rFonts w:cs="Arial"/>
              </w:rPr>
            </w:pPr>
            <w:r w:rsidRPr="00236B7A">
              <w:rPr>
                <w:rFonts w:cs="Arial"/>
              </w:rPr>
              <w:lastRenderedPageBreak/>
              <w:t>E-UTRA Band</w:t>
            </w:r>
          </w:p>
        </w:tc>
        <w:tc>
          <w:tcPr>
            <w:tcW w:w="7986" w:type="dxa"/>
            <w:gridSpan w:val="14"/>
            <w:shd w:val="clear" w:color="auto" w:fill="auto"/>
          </w:tcPr>
          <w:p w14:paraId="29DD73FE" w14:textId="77777777" w:rsidR="003C29C1" w:rsidRPr="00236B7A" w:rsidRDefault="003C29C1" w:rsidP="00F12577">
            <w:pPr>
              <w:pStyle w:val="TAH"/>
              <w:rPr>
                <w:rFonts w:cs="Arial"/>
              </w:rPr>
            </w:pPr>
            <w:r w:rsidRPr="00236B7A">
              <w:rPr>
                <w:rFonts w:cs="Arial"/>
              </w:rPr>
              <w:t xml:space="preserve">Spurious emission </w:t>
            </w:r>
          </w:p>
        </w:tc>
      </w:tr>
      <w:tr w:rsidR="003C29C1" w:rsidRPr="00236B7A" w14:paraId="30F71193" w14:textId="77777777" w:rsidTr="00F12577">
        <w:trPr>
          <w:gridAfter w:val="1"/>
          <w:wAfter w:w="93" w:type="dxa"/>
          <w:trHeight w:val="450"/>
          <w:jc w:val="center"/>
        </w:trPr>
        <w:tc>
          <w:tcPr>
            <w:tcW w:w="960" w:type="dxa"/>
            <w:gridSpan w:val="2"/>
            <w:vMerge/>
            <w:vAlign w:val="center"/>
          </w:tcPr>
          <w:p w14:paraId="310D6582" w14:textId="77777777" w:rsidR="003C29C1" w:rsidRPr="00236B7A" w:rsidRDefault="003C29C1" w:rsidP="00F12577">
            <w:pPr>
              <w:pStyle w:val="TAH"/>
              <w:rPr>
                <w:rFonts w:cs="Arial"/>
              </w:rPr>
            </w:pPr>
          </w:p>
        </w:tc>
        <w:tc>
          <w:tcPr>
            <w:tcW w:w="3166" w:type="dxa"/>
            <w:gridSpan w:val="2"/>
            <w:shd w:val="clear" w:color="auto" w:fill="auto"/>
          </w:tcPr>
          <w:p w14:paraId="69FBF0C9" w14:textId="77777777" w:rsidR="003C29C1" w:rsidRPr="00236B7A" w:rsidRDefault="003C29C1" w:rsidP="00F12577">
            <w:pPr>
              <w:pStyle w:val="TAH"/>
              <w:rPr>
                <w:rFonts w:cs="Arial"/>
              </w:rPr>
            </w:pPr>
            <w:r w:rsidRPr="00236B7A">
              <w:rPr>
                <w:rFonts w:cs="Arial"/>
              </w:rPr>
              <w:t>Protected band</w:t>
            </w:r>
          </w:p>
        </w:tc>
        <w:tc>
          <w:tcPr>
            <w:tcW w:w="1906" w:type="dxa"/>
            <w:gridSpan w:val="6"/>
            <w:shd w:val="clear" w:color="auto" w:fill="auto"/>
          </w:tcPr>
          <w:p w14:paraId="01513095" w14:textId="77777777" w:rsidR="003C29C1" w:rsidRPr="00236B7A" w:rsidRDefault="003C29C1" w:rsidP="00F12577">
            <w:pPr>
              <w:pStyle w:val="TAH"/>
              <w:rPr>
                <w:rFonts w:cs="Arial"/>
              </w:rPr>
            </w:pPr>
            <w:r w:rsidRPr="00236B7A">
              <w:rPr>
                <w:rFonts w:cs="Arial"/>
              </w:rPr>
              <w:t>Frequency range (MHz)</w:t>
            </w:r>
          </w:p>
        </w:tc>
        <w:tc>
          <w:tcPr>
            <w:tcW w:w="1134" w:type="dxa"/>
            <w:gridSpan w:val="2"/>
            <w:shd w:val="clear" w:color="auto" w:fill="auto"/>
          </w:tcPr>
          <w:p w14:paraId="22C16446" w14:textId="77777777" w:rsidR="003C29C1" w:rsidRPr="00236B7A" w:rsidRDefault="003C29C1" w:rsidP="00F12577">
            <w:pPr>
              <w:pStyle w:val="TAH"/>
              <w:rPr>
                <w:rFonts w:cs="Arial"/>
              </w:rPr>
            </w:pPr>
            <w:r w:rsidRPr="00236B7A">
              <w:rPr>
                <w:rFonts w:cs="Arial"/>
              </w:rPr>
              <w:t>Maximum Level (dBm)</w:t>
            </w:r>
          </w:p>
        </w:tc>
        <w:tc>
          <w:tcPr>
            <w:tcW w:w="851" w:type="dxa"/>
            <w:gridSpan w:val="2"/>
            <w:shd w:val="clear" w:color="auto" w:fill="auto"/>
          </w:tcPr>
          <w:p w14:paraId="7030A858" w14:textId="77777777" w:rsidR="003C29C1" w:rsidRPr="00236B7A" w:rsidRDefault="003C29C1" w:rsidP="00F12577">
            <w:pPr>
              <w:pStyle w:val="TAH"/>
              <w:rPr>
                <w:rFonts w:cs="Arial"/>
              </w:rPr>
            </w:pPr>
            <w:r w:rsidRPr="00236B7A">
              <w:rPr>
                <w:rFonts w:cs="Arial"/>
              </w:rPr>
              <w:t>MBW (MHz)</w:t>
            </w:r>
          </w:p>
        </w:tc>
        <w:tc>
          <w:tcPr>
            <w:tcW w:w="929" w:type="dxa"/>
            <w:gridSpan w:val="2"/>
            <w:shd w:val="clear" w:color="auto" w:fill="auto"/>
            <w:noWrap/>
          </w:tcPr>
          <w:p w14:paraId="15B73849" w14:textId="77777777" w:rsidR="003C29C1" w:rsidRPr="00236B7A" w:rsidRDefault="003C29C1" w:rsidP="00F12577">
            <w:pPr>
              <w:pStyle w:val="TAH"/>
              <w:rPr>
                <w:rFonts w:cs="Arial"/>
              </w:rPr>
            </w:pPr>
            <w:r w:rsidRPr="00236B7A">
              <w:rPr>
                <w:rFonts w:cs="Arial"/>
              </w:rPr>
              <w:t>NOTE</w:t>
            </w:r>
          </w:p>
        </w:tc>
      </w:tr>
      <w:tr w:rsidR="003C29C1" w:rsidRPr="00236B7A" w14:paraId="654FD532" w14:textId="77777777" w:rsidTr="00F12577">
        <w:trPr>
          <w:gridAfter w:val="1"/>
          <w:wAfter w:w="93" w:type="dxa"/>
          <w:trHeight w:val="225"/>
          <w:jc w:val="center"/>
        </w:trPr>
        <w:tc>
          <w:tcPr>
            <w:tcW w:w="960" w:type="dxa"/>
            <w:gridSpan w:val="2"/>
            <w:vMerge w:val="restart"/>
            <w:shd w:val="clear" w:color="auto" w:fill="auto"/>
          </w:tcPr>
          <w:p w14:paraId="116A1211" w14:textId="77777777" w:rsidR="003C29C1" w:rsidRPr="00236B7A" w:rsidRDefault="003C29C1" w:rsidP="00F12577">
            <w:pPr>
              <w:pStyle w:val="TAC"/>
              <w:rPr>
                <w:rFonts w:cs="Arial"/>
                <w:sz w:val="16"/>
                <w:szCs w:val="16"/>
              </w:rPr>
            </w:pPr>
            <w:r w:rsidRPr="00236B7A">
              <w:rPr>
                <w:rFonts w:cs="Arial"/>
                <w:sz w:val="16"/>
                <w:szCs w:val="16"/>
              </w:rPr>
              <w:t>1</w:t>
            </w:r>
          </w:p>
        </w:tc>
        <w:tc>
          <w:tcPr>
            <w:tcW w:w="3166" w:type="dxa"/>
            <w:gridSpan w:val="2"/>
            <w:shd w:val="clear" w:color="auto" w:fill="auto"/>
            <w:vAlign w:val="center"/>
          </w:tcPr>
          <w:p w14:paraId="2D43CB9A" w14:textId="77777777" w:rsidR="003C29C1" w:rsidRPr="00224C89" w:rsidRDefault="003C29C1" w:rsidP="00F12577">
            <w:pPr>
              <w:pStyle w:val="TAL"/>
              <w:rPr>
                <w:rFonts w:cs="Arial"/>
                <w:sz w:val="16"/>
                <w:szCs w:val="16"/>
                <w:lang w:val="de-DE" w:eastAsia="zh-CN"/>
              </w:rPr>
            </w:pPr>
            <w:r w:rsidRPr="00224C89">
              <w:rPr>
                <w:rFonts w:cs="Arial"/>
                <w:sz w:val="16"/>
                <w:szCs w:val="16"/>
                <w:lang w:val="de-DE"/>
              </w:rPr>
              <w:t xml:space="preserve">E-UTRA Band 1, 3, </w:t>
            </w:r>
            <w:r w:rsidRPr="00224C89">
              <w:rPr>
                <w:rFonts w:cs="Arial" w:hint="eastAsia"/>
                <w:sz w:val="16"/>
                <w:szCs w:val="16"/>
                <w:lang w:val="de-DE"/>
              </w:rPr>
              <w:t xml:space="preserve">5, </w:t>
            </w:r>
            <w:r w:rsidRPr="00224C89">
              <w:rPr>
                <w:rFonts w:cs="Arial"/>
                <w:sz w:val="16"/>
                <w:szCs w:val="16"/>
                <w:lang w:val="de-DE"/>
              </w:rPr>
              <w:t xml:space="preserve">7, 8, 11, </w:t>
            </w:r>
            <w:r w:rsidRPr="00224C89">
              <w:rPr>
                <w:rFonts w:cs="Arial" w:hint="eastAsia"/>
                <w:sz w:val="16"/>
                <w:szCs w:val="16"/>
                <w:lang w:val="de-DE"/>
              </w:rPr>
              <w:t xml:space="preserve">18, 19, </w:t>
            </w:r>
            <w:r w:rsidRPr="00224C89">
              <w:rPr>
                <w:rFonts w:cs="Arial"/>
                <w:sz w:val="16"/>
                <w:szCs w:val="16"/>
                <w:lang w:val="de-DE"/>
              </w:rPr>
              <w:t xml:space="preserve">20, 21, </w:t>
            </w:r>
            <w:r w:rsidRPr="00224C89">
              <w:rPr>
                <w:rFonts w:cs="Arial" w:hint="eastAsia"/>
                <w:sz w:val="16"/>
                <w:szCs w:val="16"/>
                <w:lang w:val="de-DE"/>
              </w:rPr>
              <w:t>22,</w:t>
            </w:r>
            <w:r w:rsidRPr="00224C89">
              <w:rPr>
                <w:rFonts w:cs="Arial"/>
                <w:sz w:val="16"/>
                <w:szCs w:val="16"/>
                <w:lang w:val="de-DE"/>
              </w:rPr>
              <w:t xml:space="preserve"> 26, 27, </w:t>
            </w:r>
            <w:r w:rsidRPr="00224C89">
              <w:rPr>
                <w:rFonts w:cs="Arial" w:hint="eastAsia"/>
                <w:sz w:val="16"/>
                <w:szCs w:val="16"/>
                <w:lang w:val="de-DE"/>
              </w:rPr>
              <w:t xml:space="preserve">28, </w:t>
            </w:r>
            <w:r w:rsidRPr="00224C89">
              <w:rPr>
                <w:rFonts w:cs="Arial"/>
                <w:sz w:val="16"/>
                <w:szCs w:val="16"/>
                <w:lang w:val="de-DE"/>
              </w:rPr>
              <w:t>31, 32, 38, 40, 41, 42, 43, 44</w:t>
            </w:r>
            <w:r w:rsidRPr="00224C89">
              <w:rPr>
                <w:rFonts w:cs="Arial" w:hint="eastAsia"/>
                <w:sz w:val="16"/>
                <w:szCs w:val="16"/>
                <w:lang w:val="de-DE" w:eastAsia="zh-CN"/>
              </w:rPr>
              <w:t>, 45</w:t>
            </w:r>
            <w:r w:rsidRPr="00224C89">
              <w:rPr>
                <w:rFonts w:cs="Arial"/>
                <w:sz w:val="16"/>
                <w:szCs w:val="16"/>
                <w:lang w:val="de-DE"/>
              </w:rPr>
              <w:t>, 50, 51, 52, 65, 67, 68, 69, 72</w:t>
            </w:r>
            <w:r w:rsidRPr="00224C89">
              <w:rPr>
                <w:rFonts w:cs="Arial" w:hint="eastAsia"/>
                <w:sz w:val="16"/>
                <w:szCs w:val="16"/>
                <w:lang w:val="de-DE" w:eastAsia="ja-JP"/>
              </w:rPr>
              <w:t>,</w:t>
            </w:r>
            <w:r w:rsidRPr="00224C89">
              <w:rPr>
                <w:rFonts w:cs="Arial"/>
                <w:sz w:val="16"/>
                <w:szCs w:val="16"/>
                <w:lang w:val="de-DE" w:eastAsia="ja-JP"/>
              </w:rPr>
              <w:t xml:space="preserve"> 73,</w:t>
            </w:r>
            <w:r w:rsidRPr="00224C89">
              <w:rPr>
                <w:rFonts w:cs="Arial" w:hint="eastAsia"/>
                <w:sz w:val="16"/>
                <w:szCs w:val="16"/>
                <w:lang w:val="de-DE" w:eastAsia="ja-JP"/>
              </w:rPr>
              <w:t xml:space="preserve"> 74</w:t>
            </w:r>
            <w:r w:rsidRPr="00224C89">
              <w:rPr>
                <w:rFonts w:cs="Arial"/>
                <w:sz w:val="16"/>
                <w:szCs w:val="16"/>
                <w:lang w:val="de-DE"/>
              </w:rPr>
              <w:t>, 75, 76</w:t>
            </w:r>
          </w:p>
          <w:p w14:paraId="1CE699FB" w14:textId="77777777" w:rsidR="003C29C1" w:rsidRPr="00224C89" w:rsidRDefault="003C29C1" w:rsidP="00F12577">
            <w:pPr>
              <w:pStyle w:val="TAL"/>
              <w:rPr>
                <w:rFonts w:cs="Arial"/>
                <w:sz w:val="16"/>
                <w:szCs w:val="16"/>
                <w:lang w:val="de-DE"/>
              </w:rPr>
            </w:pPr>
            <w:r w:rsidRPr="00224C89">
              <w:rPr>
                <w:sz w:val="16"/>
                <w:szCs w:val="16"/>
                <w:lang w:val="de-DE"/>
              </w:rPr>
              <w:t>NR Band</w:t>
            </w:r>
            <w:r w:rsidRPr="00224C89">
              <w:rPr>
                <w:rFonts w:hint="eastAsia"/>
                <w:sz w:val="16"/>
                <w:szCs w:val="16"/>
                <w:lang w:val="de-DE" w:eastAsia="zh-CN"/>
              </w:rPr>
              <w:t xml:space="preserve"> n78,</w:t>
            </w:r>
            <w:r w:rsidRPr="00224C89">
              <w:rPr>
                <w:sz w:val="16"/>
                <w:szCs w:val="16"/>
                <w:lang w:val="de-DE"/>
              </w:rPr>
              <w:t xml:space="preserve"> n79</w:t>
            </w:r>
          </w:p>
        </w:tc>
        <w:tc>
          <w:tcPr>
            <w:tcW w:w="772" w:type="dxa"/>
            <w:gridSpan w:val="2"/>
            <w:shd w:val="clear" w:color="auto" w:fill="auto"/>
            <w:vAlign w:val="center"/>
          </w:tcPr>
          <w:p w14:paraId="55ADED27"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C6FC92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78400A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E19142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327ED9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D1D11B" w14:textId="77777777" w:rsidR="003C29C1" w:rsidRPr="00236B7A" w:rsidRDefault="003C29C1" w:rsidP="00F12577">
            <w:pPr>
              <w:pStyle w:val="TAC"/>
              <w:rPr>
                <w:rFonts w:cs="Arial"/>
                <w:sz w:val="16"/>
                <w:szCs w:val="16"/>
              </w:rPr>
            </w:pPr>
          </w:p>
        </w:tc>
      </w:tr>
      <w:tr w:rsidR="003C29C1" w:rsidRPr="00236B7A" w14:paraId="43D67843" w14:textId="77777777" w:rsidTr="00F12577">
        <w:trPr>
          <w:gridAfter w:val="1"/>
          <w:wAfter w:w="93" w:type="dxa"/>
          <w:trHeight w:val="225"/>
          <w:jc w:val="center"/>
        </w:trPr>
        <w:tc>
          <w:tcPr>
            <w:tcW w:w="960" w:type="dxa"/>
            <w:gridSpan w:val="2"/>
            <w:vMerge/>
            <w:shd w:val="clear" w:color="auto" w:fill="auto"/>
          </w:tcPr>
          <w:p w14:paraId="42B2CE95"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0AC07CA" w14:textId="77777777" w:rsidR="003C29C1" w:rsidRPr="00236B7A" w:rsidRDefault="003C29C1" w:rsidP="00F12577">
            <w:pPr>
              <w:pStyle w:val="TAL"/>
              <w:rPr>
                <w:rFonts w:cs="Arial"/>
                <w:sz w:val="16"/>
                <w:szCs w:val="16"/>
              </w:rPr>
            </w:pPr>
            <w:r w:rsidRPr="00236B7A">
              <w:rPr>
                <w:rFonts w:cs="Arial"/>
                <w:sz w:val="16"/>
                <w:szCs w:val="16"/>
              </w:rPr>
              <w:t>E-UTRA Band 34</w:t>
            </w:r>
          </w:p>
        </w:tc>
        <w:tc>
          <w:tcPr>
            <w:tcW w:w="772" w:type="dxa"/>
            <w:gridSpan w:val="2"/>
            <w:shd w:val="clear" w:color="auto" w:fill="auto"/>
            <w:vAlign w:val="center"/>
          </w:tcPr>
          <w:p w14:paraId="42B3AC2C"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1E0DB0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A3F09C9"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F673BF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6752CD4"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845ABA4"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7789D3F1" w14:textId="77777777" w:rsidTr="00F12577">
        <w:trPr>
          <w:gridAfter w:val="1"/>
          <w:wAfter w:w="93" w:type="dxa"/>
          <w:trHeight w:val="225"/>
          <w:jc w:val="center"/>
        </w:trPr>
        <w:tc>
          <w:tcPr>
            <w:tcW w:w="960" w:type="dxa"/>
            <w:gridSpan w:val="2"/>
            <w:vMerge/>
            <w:shd w:val="clear" w:color="auto" w:fill="auto"/>
          </w:tcPr>
          <w:p w14:paraId="15D07956"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79CB874B" w14:textId="77777777" w:rsidR="003C29C1" w:rsidRPr="00236B7A" w:rsidRDefault="003C29C1" w:rsidP="00F12577">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10124B26"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8D9B0D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631A1A"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EED2F09" w14:textId="77777777" w:rsidR="003C29C1" w:rsidRPr="00236B7A" w:rsidRDefault="003C29C1" w:rsidP="00F12577">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
          <w:p w14:paraId="1C325313" w14:textId="77777777" w:rsidR="003C29C1" w:rsidRPr="00236B7A" w:rsidRDefault="003C29C1" w:rsidP="00F12577">
            <w:pPr>
              <w:pStyle w:val="TAC"/>
              <w:rPr>
                <w:rFonts w:cs="Arial"/>
                <w:sz w:val="16"/>
                <w:szCs w:val="16"/>
              </w:rPr>
            </w:pPr>
            <w:r w:rsidRPr="00236B7A">
              <w:rPr>
                <w:rFonts w:cs="Arial" w:hint="eastAsia"/>
                <w:sz w:val="16"/>
                <w:szCs w:val="16"/>
                <w:lang w:eastAsia="zh-CN"/>
              </w:rPr>
              <w:t>1</w:t>
            </w:r>
          </w:p>
        </w:tc>
        <w:tc>
          <w:tcPr>
            <w:tcW w:w="929" w:type="dxa"/>
            <w:gridSpan w:val="2"/>
            <w:shd w:val="clear" w:color="auto" w:fill="auto"/>
            <w:noWrap/>
            <w:vAlign w:val="center"/>
          </w:tcPr>
          <w:p w14:paraId="51A9BB78" w14:textId="77777777" w:rsidR="003C29C1" w:rsidRPr="00236B7A" w:rsidRDefault="003C29C1" w:rsidP="00F12577">
            <w:pPr>
              <w:pStyle w:val="TAC"/>
              <w:rPr>
                <w:rFonts w:cs="Arial"/>
                <w:sz w:val="16"/>
                <w:szCs w:val="16"/>
              </w:rPr>
            </w:pPr>
            <w:r w:rsidRPr="00236B7A">
              <w:rPr>
                <w:rFonts w:cs="Arial" w:hint="eastAsia"/>
                <w:sz w:val="16"/>
                <w:szCs w:val="16"/>
                <w:lang w:eastAsia="zh-CN"/>
              </w:rPr>
              <w:t>2</w:t>
            </w:r>
          </w:p>
        </w:tc>
      </w:tr>
      <w:tr w:rsidR="003C29C1" w:rsidRPr="00236B7A" w14:paraId="18E8EA5E" w14:textId="77777777" w:rsidTr="00F12577">
        <w:trPr>
          <w:gridAfter w:val="1"/>
          <w:wAfter w:w="93" w:type="dxa"/>
          <w:trHeight w:val="225"/>
          <w:jc w:val="center"/>
        </w:trPr>
        <w:tc>
          <w:tcPr>
            <w:tcW w:w="960" w:type="dxa"/>
            <w:gridSpan w:val="2"/>
            <w:vMerge/>
            <w:shd w:val="clear" w:color="auto" w:fill="auto"/>
          </w:tcPr>
          <w:p w14:paraId="7D94AD3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BC65A78"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38983B0" w14:textId="77777777" w:rsidR="003C29C1" w:rsidRPr="00236B7A" w:rsidRDefault="003C29C1" w:rsidP="00F12577">
            <w:pPr>
              <w:pStyle w:val="TAR"/>
              <w:rPr>
                <w:rFonts w:cs="Arial"/>
                <w:sz w:val="16"/>
                <w:szCs w:val="16"/>
              </w:rPr>
            </w:pPr>
            <w:r w:rsidRPr="00236B7A">
              <w:rPr>
                <w:rFonts w:cs="Arial"/>
                <w:sz w:val="16"/>
                <w:szCs w:val="16"/>
              </w:rPr>
              <w:t>1880</w:t>
            </w:r>
          </w:p>
        </w:tc>
        <w:tc>
          <w:tcPr>
            <w:tcW w:w="362" w:type="dxa"/>
            <w:gridSpan w:val="2"/>
            <w:shd w:val="clear" w:color="auto" w:fill="auto"/>
            <w:vAlign w:val="center"/>
          </w:tcPr>
          <w:p w14:paraId="1D8DC577"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62DD277E" w14:textId="77777777" w:rsidR="003C29C1" w:rsidRPr="00236B7A" w:rsidRDefault="003C29C1" w:rsidP="00F12577">
            <w:pPr>
              <w:pStyle w:val="TAL"/>
              <w:rPr>
                <w:rFonts w:cs="Arial"/>
                <w:sz w:val="16"/>
                <w:szCs w:val="16"/>
              </w:rPr>
            </w:pPr>
            <w:r w:rsidRPr="00236B7A">
              <w:rPr>
                <w:rFonts w:cs="Arial"/>
                <w:sz w:val="16"/>
                <w:szCs w:val="16"/>
              </w:rPr>
              <w:t>1895</w:t>
            </w:r>
          </w:p>
        </w:tc>
        <w:tc>
          <w:tcPr>
            <w:tcW w:w="1134" w:type="dxa"/>
            <w:gridSpan w:val="2"/>
            <w:shd w:val="clear" w:color="auto" w:fill="auto"/>
            <w:vAlign w:val="center"/>
          </w:tcPr>
          <w:p w14:paraId="5940EEA1"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2B0F78D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9CC973" w14:textId="77777777" w:rsidR="003C29C1" w:rsidRPr="00236B7A" w:rsidRDefault="003C29C1" w:rsidP="00F12577">
            <w:pPr>
              <w:pStyle w:val="TAC"/>
              <w:rPr>
                <w:rFonts w:cs="Arial"/>
                <w:sz w:val="16"/>
                <w:szCs w:val="16"/>
              </w:rPr>
            </w:pPr>
            <w:r w:rsidRPr="00236B7A">
              <w:rPr>
                <w:rFonts w:cs="Arial"/>
                <w:sz w:val="16"/>
                <w:szCs w:val="16"/>
              </w:rPr>
              <w:t>15, 27</w:t>
            </w:r>
          </w:p>
        </w:tc>
      </w:tr>
      <w:tr w:rsidR="003C29C1" w:rsidRPr="00236B7A" w14:paraId="5ABA9907" w14:textId="77777777" w:rsidTr="00F12577">
        <w:trPr>
          <w:gridAfter w:val="1"/>
          <w:wAfter w:w="93" w:type="dxa"/>
          <w:trHeight w:val="225"/>
          <w:jc w:val="center"/>
        </w:trPr>
        <w:tc>
          <w:tcPr>
            <w:tcW w:w="960" w:type="dxa"/>
            <w:gridSpan w:val="2"/>
            <w:vMerge/>
            <w:shd w:val="clear" w:color="auto" w:fill="auto"/>
          </w:tcPr>
          <w:p w14:paraId="3A73C45B"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640B758"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BC66E1A" w14:textId="77777777" w:rsidR="003C29C1" w:rsidRPr="00236B7A" w:rsidRDefault="003C29C1" w:rsidP="00F12577">
            <w:pPr>
              <w:pStyle w:val="TAR"/>
              <w:rPr>
                <w:rFonts w:cs="Arial"/>
                <w:sz w:val="16"/>
                <w:szCs w:val="16"/>
              </w:rPr>
            </w:pPr>
            <w:r w:rsidRPr="00236B7A">
              <w:rPr>
                <w:rFonts w:cs="Arial"/>
                <w:sz w:val="16"/>
                <w:szCs w:val="16"/>
              </w:rPr>
              <w:t>1895</w:t>
            </w:r>
          </w:p>
        </w:tc>
        <w:tc>
          <w:tcPr>
            <w:tcW w:w="362" w:type="dxa"/>
            <w:gridSpan w:val="2"/>
            <w:shd w:val="clear" w:color="auto" w:fill="auto"/>
            <w:vAlign w:val="center"/>
          </w:tcPr>
          <w:p w14:paraId="067AD210"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30D9519B" w14:textId="77777777" w:rsidR="003C29C1" w:rsidRPr="00236B7A" w:rsidRDefault="003C29C1" w:rsidP="00F12577">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1C1C7E14" w14:textId="77777777" w:rsidR="003C29C1" w:rsidRPr="00236B7A" w:rsidRDefault="003C29C1" w:rsidP="00F12577">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0C1D85C8"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63A20C31" w14:textId="77777777" w:rsidR="003C29C1" w:rsidRPr="00236B7A" w:rsidRDefault="003C29C1" w:rsidP="00F12577">
            <w:pPr>
              <w:pStyle w:val="TAC"/>
              <w:rPr>
                <w:rFonts w:cs="Arial"/>
                <w:sz w:val="16"/>
                <w:szCs w:val="16"/>
              </w:rPr>
            </w:pPr>
            <w:r w:rsidRPr="00236B7A">
              <w:rPr>
                <w:rFonts w:cs="Arial"/>
                <w:sz w:val="16"/>
                <w:szCs w:val="16"/>
              </w:rPr>
              <w:t>15, 26, 27</w:t>
            </w:r>
          </w:p>
        </w:tc>
      </w:tr>
      <w:tr w:rsidR="003C29C1" w:rsidRPr="00236B7A" w14:paraId="5EDC4604" w14:textId="77777777" w:rsidTr="00F12577">
        <w:trPr>
          <w:gridAfter w:val="1"/>
          <w:wAfter w:w="93" w:type="dxa"/>
          <w:trHeight w:val="225"/>
          <w:jc w:val="center"/>
        </w:trPr>
        <w:tc>
          <w:tcPr>
            <w:tcW w:w="960" w:type="dxa"/>
            <w:gridSpan w:val="2"/>
            <w:vMerge/>
            <w:shd w:val="clear" w:color="auto" w:fill="auto"/>
          </w:tcPr>
          <w:p w14:paraId="438D8A9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80AB60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DF5BEA0" w14:textId="77777777" w:rsidR="003C29C1" w:rsidRPr="00236B7A" w:rsidRDefault="003C29C1" w:rsidP="00F12577">
            <w:pPr>
              <w:pStyle w:val="TAR"/>
              <w:rPr>
                <w:rFonts w:cs="Arial"/>
                <w:sz w:val="16"/>
                <w:szCs w:val="16"/>
              </w:rPr>
            </w:pPr>
            <w:r w:rsidRPr="00236B7A">
              <w:rPr>
                <w:rFonts w:cs="Arial"/>
                <w:sz w:val="16"/>
                <w:szCs w:val="16"/>
              </w:rPr>
              <w:t>1915</w:t>
            </w:r>
          </w:p>
        </w:tc>
        <w:tc>
          <w:tcPr>
            <w:tcW w:w="362" w:type="dxa"/>
            <w:gridSpan w:val="2"/>
            <w:shd w:val="clear" w:color="auto" w:fill="auto"/>
            <w:vAlign w:val="center"/>
          </w:tcPr>
          <w:p w14:paraId="179ECDAE"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42453F9D" w14:textId="77777777" w:rsidR="003C29C1" w:rsidRPr="00236B7A" w:rsidRDefault="003C29C1" w:rsidP="00F12577">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75A634BC" w14:textId="77777777" w:rsidR="003C29C1" w:rsidRPr="00236B7A" w:rsidRDefault="003C29C1" w:rsidP="00F12577">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0442142D"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760CA9D5" w14:textId="77777777" w:rsidR="003C29C1" w:rsidRPr="00236B7A" w:rsidRDefault="003C29C1" w:rsidP="00F12577">
            <w:pPr>
              <w:pStyle w:val="TAC"/>
              <w:rPr>
                <w:rFonts w:cs="Arial"/>
                <w:sz w:val="16"/>
                <w:szCs w:val="16"/>
              </w:rPr>
            </w:pPr>
            <w:r w:rsidRPr="00236B7A">
              <w:rPr>
                <w:rFonts w:cs="Arial"/>
                <w:sz w:val="16"/>
                <w:szCs w:val="16"/>
              </w:rPr>
              <w:t>15, 26, 27, 44</w:t>
            </w:r>
          </w:p>
        </w:tc>
      </w:tr>
      <w:tr w:rsidR="003C29C1" w:rsidRPr="00236B7A" w14:paraId="56A7A232" w14:textId="77777777" w:rsidTr="00F12577">
        <w:trPr>
          <w:gridAfter w:val="1"/>
          <w:wAfter w:w="93" w:type="dxa"/>
          <w:trHeight w:val="225"/>
          <w:jc w:val="center"/>
        </w:trPr>
        <w:tc>
          <w:tcPr>
            <w:tcW w:w="960" w:type="dxa"/>
            <w:gridSpan w:val="2"/>
            <w:vMerge w:val="restart"/>
            <w:shd w:val="clear" w:color="auto" w:fill="auto"/>
          </w:tcPr>
          <w:p w14:paraId="4376E830" w14:textId="77777777" w:rsidR="003C29C1" w:rsidRPr="00236B7A" w:rsidRDefault="003C29C1" w:rsidP="00F12577">
            <w:pPr>
              <w:pStyle w:val="TAC"/>
              <w:rPr>
                <w:rFonts w:cs="Arial"/>
                <w:sz w:val="16"/>
                <w:szCs w:val="16"/>
              </w:rPr>
            </w:pPr>
            <w:r w:rsidRPr="00236B7A">
              <w:rPr>
                <w:rFonts w:cs="Arial"/>
                <w:sz w:val="16"/>
                <w:szCs w:val="16"/>
              </w:rPr>
              <w:t>2</w:t>
            </w:r>
          </w:p>
        </w:tc>
        <w:tc>
          <w:tcPr>
            <w:tcW w:w="3166" w:type="dxa"/>
            <w:gridSpan w:val="2"/>
            <w:shd w:val="clear" w:color="auto" w:fill="auto"/>
            <w:vAlign w:val="center"/>
          </w:tcPr>
          <w:p w14:paraId="43B64005" w14:textId="77777777" w:rsidR="003C29C1" w:rsidRPr="00236B7A" w:rsidRDefault="003C29C1" w:rsidP="00F12577">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41C2DDB4"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BC00CB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1B4CFE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097A6E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4EAE6A6"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9F5C60" w14:textId="77777777" w:rsidR="003C29C1" w:rsidRPr="00236B7A" w:rsidRDefault="003C29C1" w:rsidP="00F12577">
            <w:pPr>
              <w:pStyle w:val="TAC"/>
              <w:rPr>
                <w:rFonts w:cs="Arial"/>
                <w:sz w:val="16"/>
                <w:szCs w:val="16"/>
              </w:rPr>
            </w:pPr>
          </w:p>
        </w:tc>
      </w:tr>
      <w:tr w:rsidR="003C29C1" w:rsidRPr="00236B7A" w14:paraId="58BC60FA" w14:textId="77777777" w:rsidTr="00F12577">
        <w:trPr>
          <w:gridAfter w:val="1"/>
          <w:wAfter w:w="93" w:type="dxa"/>
          <w:trHeight w:val="225"/>
          <w:jc w:val="center"/>
        </w:trPr>
        <w:tc>
          <w:tcPr>
            <w:tcW w:w="960" w:type="dxa"/>
            <w:gridSpan w:val="2"/>
            <w:vMerge/>
            <w:shd w:val="clear" w:color="auto" w:fill="auto"/>
          </w:tcPr>
          <w:p w14:paraId="7806316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0A22312" w14:textId="77777777" w:rsidR="003C29C1" w:rsidRPr="00236B7A" w:rsidRDefault="003C29C1" w:rsidP="00F12577">
            <w:pPr>
              <w:pStyle w:val="TAL"/>
              <w:rPr>
                <w:rFonts w:cs="Arial"/>
                <w:sz w:val="16"/>
                <w:szCs w:val="16"/>
              </w:rPr>
            </w:pPr>
            <w:r w:rsidRPr="00236B7A">
              <w:rPr>
                <w:rFonts w:cs="Arial"/>
                <w:sz w:val="16"/>
                <w:szCs w:val="16"/>
              </w:rPr>
              <w:t>E-UTRA Band 2, 25</w:t>
            </w:r>
          </w:p>
        </w:tc>
        <w:tc>
          <w:tcPr>
            <w:tcW w:w="772" w:type="dxa"/>
            <w:gridSpan w:val="2"/>
            <w:shd w:val="clear" w:color="auto" w:fill="auto"/>
            <w:vAlign w:val="center"/>
          </w:tcPr>
          <w:p w14:paraId="07283DB0"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DD33BB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BA7A159"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8E58517"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2F67D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DAFB4EA"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2618DD7B" w14:textId="77777777" w:rsidTr="00F12577">
        <w:trPr>
          <w:gridAfter w:val="1"/>
          <w:wAfter w:w="93" w:type="dxa"/>
          <w:trHeight w:val="225"/>
          <w:jc w:val="center"/>
        </w:trPr>
        <w:tc>
          <w:tcPr>
            <w:tcW w:w="960" w:type="dxa"/>
            <w:gridSpan w:val="2"/>
            <w:vMerge/>
            <w:shd w:val="clear" w:color="auto" w:fill="auto"/>
          </w:tcPr>
          <w:p w14:paraId="4DE14D4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75EA3AA" w14:textId="77777777" w:rsidR="003C29C1" w:rsidRPr="00236B7A" w:rsidRDefault="003C29C1" w:rsidP="00F12577">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gridSpan w:val="2"/>
            <w:shd w:val="clear" w:color="auto" w:fill="auto"/>
            <w:vAlign w:val="center"/>
          </w:tcPr>
          <w:p w14:paraId="64B988CC"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CC1E45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6266A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B07F3B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1DD3C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515AE6"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7698A127" w14:textId="77777777" w:rsidTr="00F12577">
        <w:trPr>
          <w:gridAfter w:val="1"/>
          <w:wAfter w:w="93" w:type="dxa"/>
          <w:trHeight w:val="225"/>
          <w:jc w:val="center"/>
        </w:trPr>
        <w:tc>
          <w:tcPr>
            <w:tcW w:w="960" w:type="dxa"/>
            <w:gridSpan w:val="2"/>
            <w:vMerge w:val="restart"/>
            <w:shd w:val="clear" w:color="auto" w:fill="auto"/>
          </w:tcPr>
          <w:p w14:paraId="22F58CCE" w14:textId="77777777" w:rsidR="003C29C1" w:rsidRPr="00236B7A" w:rsidRDefault="003C29C1" w:rsidP="00F12577">
            <w:pPr>
              <w:pStyle w:val="TAC"/>
              <w:rPr>
                <w:rFonts w:cs="Arial"/>
                <w:sz w:val="16"/>
                <w:szCs w:val="16"/>
              </w:rPr>
            </w:pPr>
            <w:r w:rsidRPr="00236B7A">
              <w:rPr>
                <w:rFonts w:cs="Arial"/>
                <w:sz w:val="16"/>
                <w:szCs w:val="16"/>
              </w:rPr>
              <w:t>3</w:t>
            </w:r>
          </w:p>
        </w:tc>
        <w:tc>
          <w:tcPr>
            <w:tcW w:w="3166" w:type="dxa"/>
            <w:gridSpan w:val="2"/>
            <w:shd w:val="clear" w:color="auto" w:fill="auto"/>
            <w:vAlign w:val="center"/>
          </w:tcPr>
          <w:p w14:paraId="41277B80"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w:t>
            </w:r>
            <w:r w:rsidRPr="00445AC8">
              <w:rPr>
                <w:rFonts w:cs="Arial" w:hint="eastAsia"/>
                <w:sz w:val="16"/>
                <w:szCs w:val="16"/>
                <w:lang w:val="de-DE"/>
              </w:rPr>
              <w:t xml:space="preserve">5, </w:t>
            </w:r>
            <w:r w:rsidRPr="00445AC8">
              <w:rPr>
                <w:rFonts w:cs="Arial"/>
                <w:sz w:val="16"/>
                <w:szCs w:val="16"/>
                <w:lang w:val="de-DE"/>
              </w:rPr>
              <w:t xml:space="preserve">7, 8, 11, 18, 19, 20, 21, </w:t>
            </w:r>
            <w:r w:rsidRPr="00445AC8">
              <w:rPr>
                <w:rFonts w:cs="Arial" w:hint="eastAsia"/>
                <w:sz w:val="16"/>
                <w:szCs w:val="16"/>
                <w:lang w:val="de-DE"/>
              </w:rPr>
              <w:t xml:space="preserve">26, </w:t>
            </w:r>
            <w:r w:rsidRPr="00445AC8">
              <w:rPr>
                <w:rFonts w:cs="Arial"/>
                <w:sz w:val="16"/>
                <w:szCs w:val="16"/>
                <w:lang w:val="de-DE"/>
              </w:rPr>
              <w:t xml:space="preserve">27, </w:t>
            </w:r>
            <w:r w:rsidRPr="00445AC8">
              <w:rPr>
                <w:rFonts w:cs="Arial" w:hint="eastAsia"/>
                <w:sz w:val="16"/>
                <w:szCs w:val="16"/>
                <w:lang w:val="de-DE"/>
              </w:rPr>
              <w:t xml:space="preserve">28, </w:t>
            </w:r>
            <w:r w:rsidRPr="00445AC8">
              <w:rPr>
                <w:rFonts w:cs="Arial"/>
                <w:sz w:val="16"/>
                <w:szCs w:val="16"/>
                <w:lang w:val="de-DE"/>
              </w:rPr>
              <w:t xml:space="preserve">31, 32, 33, 34, 38, </w:t>
            </w:r>
            <w:r w:rsidRPr="00445AC8">
              <w:rPr>
                <w:rFonts w:cs="Arial" w:hint="eastAsia"/>
                <w:sz w:val="16"/>
                <w:szCs w:val="16"/>
                <w:lang w:val="de-DE"/>
              </w:rPr>
              <w:t xml:space="preserve">39, </w:t>
            </w:r>
            <w:r w:rsidRPr="00445AC8">
              <w:rPr>
                <w:rFonts w:cs="Arial" w:hint="eastAsia"/>
                <w:sz w:val="16"/>
                <w:szCs w:val="16"/>
                <w:lang w:val="de-DE" w:eastAsia="ja-JP"/>
              </w:rPr>
              <w:t xml:space="preserve">40, </w:t>
            </w:r>
            <w:r w:rsidRPr="00445AC8">
              <w:rPr>
                <w:rFonts w:cs="Arial"/>
                <w:sz w:val="16"/>
                <w:szCs w:val="16"/>
                <w:lang w:val="de-DE"/>
              </w:rPr>
              <w:t>41, 43, 44</w:t>
            </w:r>
            <w:r w:rsidRPr="00445AC8">
              <w:rPr>
                <w:rFonts w:cs="Arial" w:hint="eastAsia"/>
                <w:sz w:val="16"/>
                <w:szCs w:val="16"/>
                <w:lang w:val="de-DE" w:eastAsia="zh-CN"/>
              </w:rPr>
              <w:t>, 45</w:t>
            </w:r>
            <w:r w:rsidRPr="00445AC8">
              <w:rPr>
                <w:rFonts w:cs="Arial"/>
                <w:sz w:val="16"/>
                <w:szCs w:val="16"/>
                <w:lang w:val="de-DE"/>
              </w:rPr>
              <w:t>, 50, 51, 65, 67, 68, 69, 72</w:t>
            </w:r>
            <w:r w:rsidRPr="00445AC8">
              <w:rPr>
                <w:rFonts w:cs="Arial" w:hint="eastAsia"/>
                <w:sz w:val="16"/>
                <w:szCs w:val="16"/>
                <w:lang w:val="de-DE" w:eastAsia="ja-JP"/>
              </w:rPr>
              <w:t xml:space="preserve">, </w:t>
            </w:r>
            <w:r w:rsidRPr="00445AC8">
              <w:rPr>
                <w:rFonts w:cs="Arial"/>
                <w:sz w:val="16"/>
                <w:szCs w:val="16"/>
                <w:lang w:val="de-DE" w:eastAsia="ja-JP"/>
              </w:rPr>
              <w:t>73,</w:t>
            </w:r>
            <w:r w:rsidRPr="00445AC8">
              <w:rPr>
                <w:rFonts w:cs="Arial" w:hint="eastAsia"/>
                <w:sz w:val="16"/>
                <w:szCs w:val="16"/>
                <w:lang w:val="de-DE" w:eastAsia="ja-JP"/>
              </w:rPr>
              <w:t>74</w:t>
            </w:r>
            <w:r w:rsidRPr="00445AC8">
              <w:rPr>
                <w:rFonts w:cs="Arial"/>
                <w:sz w:val="16"/>
                <w:szCs w:val="16"/>
                <w:lang w:val="de-DE"/>
              </w:rPr>
              <w:t>, 75, 76</w:t>
            </w:r>
          </w:p>
          <w:p w14:paraId="22B9ADFA" w14:textId="77777777" w:rsidR="003C29C1" w:rsidRPr="00445AC8" w:rsidRDefault="003C29C1" w:rsidP="00F12577">
            <w:pPr>
              <w:pStyle w:val="TAL"/>
              <w:rPr>
                <w:rFonts w:cs="Arial"/>
                <w:sz w:val="16"/>
                <w:szCs w:val="16"/>
                <w:lang w:val="de-DE"/>
              </w:rPr>
            </w:pPr>
            <w:r w:rsidRPr="00445AC8">
              <w:rPr>
                <w:sz w:val="16"/>
                <w:szCs w:val="16"/>
                <w:lang w:val="de-DE"/>
              </w:rPr>
              <w:t>NR Band n79</w:t>
            </w:r>
          </w:p>
        </w:tc>
        <w:tc>
          <w:tcPr>
            <w:tcW w:w="772" w:type="dxa"/>
            <w:gridSpan w:val="2"/>
            <w:shd w:val="clear" w:color="auto" w:fill="auto"/>
            <w:vAlign w:val="center"/>
          </w:tcPr>
          <w:p w14:paraId="48540671"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A8806D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F7B9EF4"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48DD49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021E93E"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FDCC6F" w14:textId="77777777" w:rsidR="003C29C1" w:rsidRPr="00236B7A" w:rsidRDefault="003C29C1" w:rsidP="00F12577">
            <w:pPr>
              <w:pStyle w:val="TAC"/>
              <w:rPr>
                <w:rFonts w:cs="Arial"/>
                <w:sz w:val="16"/>
                <w:szCs w:val="16"/>
              </w:rPr>
            </w:pPr>
          </w:p>
        </w:tc>
      </w:tr>
      <w:tr w:rsidR="003C29C1" w:rsidRPr="00236B7A" w14:paraId="66BBFD07" w14:textId="77777777" w:rsidTr="00F12577">
        <w:trPr>
          <w:gridAfter w:val="1"/>
          <w:wAfter w:w="93" w:type="dxa"/>
          <w:trHeight w:val="225"/>
          <w:jc w:val="center"/>
        </w:trPr>
        <w:tc>
          <w:tcPr>
            <w:tcW w:w="960" w:type="dxa"/>
            <w:gridSpan w:val="2"/>
            <w:vMerge/>
            <w:shd w:val="clear" w:color="auto" w:fill="auto"/>
          </w:tcPr>
          <w:p w14:paraId="586B457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6558AAD" w14:textId="77777777" w:rsidR="003C29C1" w:rsidRPr="00236B7A" w:rsidRDefault="003C29C1" w:rsidP="00F12577">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3AB5E684"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F591D5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8C8303B"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2EF312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D3DB0A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2B00BA7"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01B9ABDE" w14:textId="77777777" w:rsidTr="00F12577">
        <w:trPr>
          <w:gridAfter w:val="1"/>
          <w:wAfter w:w="93" w:type="dxa"/>
          <w:trHeight w:val="225"/>
          <w:jc w:val="center"/>
        </w:trPr>
        <w:tc>
          <w:tcPr>
            <w:tcW w:w="960" w:type="dxa"/>
            <w:gridSpan w:val="2"/>
            <w:vMerge/>
            <w:shd w:val="clear" w:color="auto" w:fill="auto"/>
          </w:tcPr>
          <w:p w14:paraId="54E6DD05"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7B9DCBD"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w:t>
            </w:r>
            <w:r w:rsidRPr="00445AC8">
              <w:rPr>
                <w:rFonts w:cs="Arial" w:hint="eastAsia"/>
                <w:sz w:val="16"/>
                <w:szCs w:val="16"/>
                <w:lang w:val="de-DE"/>
              </w:rPr>
              <w:t>22</w:t>
            </w:r>
            <w:r w:rsidRPr="00445AC8">
              <w:rPr>
                <w:rFonts w:cs="Arial"/>
                <w:sz w:val="16"/>
                <w:szCs w:val="16"/>
                <w:lang w:val="de-DE"/>
              </w:rPr>
              <w:t>, 42, 52</w:t>
            </w:r>
          </w:p>
          <w:p w14:paraId="705602EB" w14:textId="77777777" w:rsidR="003C29C1" w:rsidRPr="00445AC8" w:rsidRDefault="003C29C1" w:rsidP="00F12577">
            <w:pPr>
              <w:pStyle w:val="TAL"/>
              <w:rPr>
                <w:rFonts w:cs="Arial"/>
                <w:sz w:val="16"/>
                <w:szCs w:val="16"/>
                <w:lang w:val="de-DE"/>
              </w:rPr>
            </w:pPr>
            <w:r w:rsidRPr="00445AC8">
              <w:rPr>
                <w:sz w:val="16"/>
                <w:szCs w:val="16"/>
                <w:lang w:val="de-DE"/>
              </w:rPr>
              <w:t>NR Band n77, n78</w:t>
            </w:r>
          </w:p>
        </w:tc>
        <w:tc>
          <w:tcPr>
            <w:tcW w:w="772" w:type="dxa"/>
            <w:gridSpan w:val="2"/>
            <w:shd w:val="clear" w:color="auto" w:fill="auto"/>
            <w:vAlign w:val="center"/>
          </w:tcPr>
          <w:p w14:paraId="2EBADD6B"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1CD290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AB3B7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21458B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9BFED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88CEEFF"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67E3D8C8" w14:textId="77777777" w:rsidTr="00F12577">
        <w:trPr>
          <w:gridAfter w:val="1"/>
          <w:wAfter w:w="93" w:type="dxa"/>
          <w:trHeight w:val="225"/>
          <w:jc w:val="center"/>
        </w:trPr>
        <w:tc>
          <w:tcPr>
            <w:tcW w:w="960" w:type="dxa"/>
            <w:gridSpan w:val="2"/>
            <w:vMerge/>
            <w:shd w:val="clear" w:color="auto" w:fill="auto"/>
          </w:tcPr>
          <w:p w14:paraId="4B032775"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30D9C1B"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C2A982A"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91C73B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39072B2" w14:textId="77777777" w:rsidR="003C29C1" w:rsidRPr="00236B7A" w:rsidRDefault="003C29C1" w:rsidP="00F12577">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
          <w:p w14:paraId="078D057D"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8183266"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352506A" w14:textId="77777777" w:rsidR="003C29C1" w:rsidRPr="00236B7A" w:rsidRDefault="003C29C1" w:rsidP="00F12577">
            <w:pPr>
              <w:pStyle w:val="TAC"/>
              <w:rPr>
                <w:rFonts w:cs="Arial"/>
                <w:sz w:val="16"/>
                <w:szCs w:val="16"/>
              </w:rPr>
            </w:pPr>
          </w:p>
        </w:tc>
      </w:tr>
      <w:tr w:rsidR="003C29C1" w:rsidRPr="00236B7A" w14:paraId="45C78B0D" w14:textId="77777777" w:rsidTr="00F12577">
        <w:trPr>
          <w:gridAfter w:val="1"/>
          <w:wAfter w:w="93" w:type="dxa"/>
          <w:trHeight w:val="225"/>
          <w:jc w:val="center"/>
        </w:trPr>
        <w:tc>
          <w:tcPr>
            <w:tcW w:w="960" w:type="dxa"/>
            <w:gridSpan w:val="2"/>
            <w:vMerge w:val="restart"/>
            <w:shd w:val="clear" w:color="auto" w:fill="auto"/>
          </w:tcPr>
          <w:p w14:paraId="2B006E8A" w14:textId="77777777" w:rsidR="003C29C1" w:rsidRPr="00236B7A" w:rsidRDefault="003C29C1" w:rsidP="00F12577">
            <w:pPr>
              <w:pStyle w:val="TAC"/>
              <w:rPr>
                <w:rFonts w:cs="Arial"/>
                <w:sz w:val="16"/>
                <w:szCs w:val="16"/>
              </w:rPr>
            </w:pPr>
            <w:r w:rsidRPr="00236B7A">
              <w:rPr>
                <w:rFonts w:cs="Arial"/>
                <w:sz w:val="16"/>
                <w:szCs w:val="16"/>
              </w:rPr>
              <w:t>4</w:t>
            </w:r>
          </w:p>
        </w:tc>
        <w:tc>
          <w:tcPr>
            <w:tcW w:w="3166" w:type="dxa"/>
            <w:gridSpan w:val="2"/>
            <w:shd w:val="clear" w:color="auto" w:fill="auto"/>
            <w:vAlign w:val="center"/>
          </w:tcPr>
          <w:p w14:paraId="4A9D5D9A" w14:textId="77777777" w:rsidR="003C29C1" w:rsidRPr="00236B7A" w:rsidRDefault="003C29C1" w:rsidP="00F12577">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121CC300"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471999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51EE1D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CCBE69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55988F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6E762D7" w14:textId="77777777" w:rsidR="003C29C1" w:rsidRPr="00236B7A" w:rsidRDefault="003C29C1" w:rsidP="00F12577">
            <w:pPr>
              <w:pStyle w:val="TAC"/>
              <w:rPr>
                <w:rFonts w:cs="Arial"/>
                <w:sz w:val="16"/>
                <w:szCs w:val="16"/>
              </w:rPr>
            </w:pPr>
          </w:p>
        </w:tc>
      </w:tr>
      <w:tr w:rsidR="003C29C1" w:rsidRPr="00236B7A" w14:paraId="5415980A" w14:textId="77777777" w:rsidTr="00F12577">
        <w:trPr>
          <w:gridAfter w:val="1"/>
          <w:wAfter w:w="93" w:type="dxa"/>
          <w:trHeight w:val="225"/>
          <w:jc w:val="center"/>
        </w:trPr>
        <w:tc>
          <w:tcPr>
            <w:tcW w:w="960" w:type="dxa"/>
            <w:gridSpan w:val="2"/>
            <w:vMerge/>
            <w:shd w:val="clear" w:color="auto" w:fill="auto"/>
          </w:tcPr>
          <w:p w14:paraId="132E4D5D"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725AA1E1" w14:textId="734F65C7" w:rsidR="003C29C1" w:rsidRPr="00236B7A" w:rsidRDefault="003C29C1" w:rsidP="00F12577">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gridSpan w:val="2"/>
            <w:shd w:val="clear" w:color="auto" w:fill="auto"/>
            <w:vAlign w:val="center"/>
          </w:tcPr>
          <w:p w14:paraId="1A011E51"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7F4BA5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9DFFFD"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27258F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7CBBD3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26DDBF"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0217EDFE" w14:textId="77777777" w:rsidTr="00F12577">
        <w:trPr>
          <w:gridAfter w:val="1"/>
          <w:wAfter w:w="93" w:type="dxa"/>
          <w:trHeight w:val="225"/>
          <w:jc w:val="center"/>
        </w:trPr>
        <w:tc>
          <w:tcPr>
            <w:tcW w:w="960" w:type="dxa"/>
            <w:gridSpan w:val="2"/>
            <w:vMerge w:val="restart"/>
            <w:shd w:val="clear" w:color="auto" w:fill="auto"/>
          </w:tcPr>
          <w:p w14:paraId="5B76A58D" w14:textId="77777777" w:rsidR="003C29C1" w:rsidRPr="00236B7A" w:rsidRDefault="003C29C1" w:rsidP="00F12577">
            <w:pPr>
              <w:pStyle w:val="TAC"/>
              <w:rPr>
                <w:rFonts w:cs="Arial"/>
                <w:sz w:val="16"/>
                <w:szCs w:val="16"/>
              </w:rPr>
            </w:pPr>
            <w:r w:rsidRPr="00236B7A">
              <w:rPr>
                <w:rFonts w:cs="Arial"/>
                <w:sz w:val="16"/>
                <w:szCs w:val="16"/>
              </w:rPr>
              <w:t>5</w:t>
            </w:r>
          </w:p>
        </w:tc>
        <w:tc>
          <w:tcPr>
            <w:tcW w:w="3166" w:type="dxa"/>
            <w:gridSpan w:val="2"/>
            <w:shd w:val="clear" w:color="auto" w:fill="auto"/>
            <w:vAlign w:val="center"/>
          </w:tcPr>
          <w:p w14:paraId="71B9FDF8" w14:textId="77777777" w:rsidR="003C29C1" w:rsidRPr="00236B7A" w:rsidRDefault="003C29C1" w:rsidP="00F12577">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
          <w:p w14:paraId="0750F494"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7C3916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4AD183F"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F87F2D7"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D7C06A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18523E" w14:textId="77777777" w:rsidR="003C29C1" w:rsidRPr="00236B7A" w:rsidRDefault="003C29C1" w:rsidP="00F12577">
            <w:pPr>
              <w:pStyle w:val="TAC"/>
              <w:rPr>
                <w:rFonts w:cs="Arial"/>
                <w:sz w:val="16"/>
                <w:szCs w:val="16"/>
              </w:rPr>
            </w:pPr>
          </w:p>
        </w:tc>
      </w:tr>
      <w:tr w:rsidR="003C29C1" w:rsidRPr="00236B7A" w14:paraId="03C02170" w14:textId="77777777" w:rsidTr="00F12577">
        <w:trPr>
          <w:gridAfter w:val="1"/>
          <w:wAfter w:w="93" w:type="dxa"/>
          <w:trHeight w:val="225"/>
          <w:jc w:val="center"/>
        </w:trPr>
        <w:tc>
          <w:tcPr>
            <w:tcW w:w="960" w:type="dxa"/>
            <w:gridSpan w:val="2"/>
            <w:vMerge/>
            <w:shd w:val="clear" w:color="auto" w:fill="auto"/>
          </w:tcPr>
          <w:p w14:paraId="6B11D81A"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69C4B72" w14:textId="77777777" w:rsidR="003C29C1" w:rsidRPr="00236B7A" w:rsidRDefault="003C29C1" w:rsidP="00F12577">
            <w:pPr>
              <w:pStyle w:val="TAL"/>
              <w:rPr>
                <w:rFonts w:cs="Arial"/>
                <w:sz w:val="16"/>
                <w:szCs w:val="16"/>
              </w:rPr>
            </w:pPr>
            <w:r w:rsidRPr="00236B7A">
              <w:rPr>
                <w:rFonts w:cs="Arial"/>
                <w:sz w:val="16"/>
                <w:szCs w:val="16"/>
                <w:lang w:eastAsia="zh-CN"/>
              </w:rPr>
              <w:t>E-UTRA Band 26</w:t>
            </w:r>
          </w:p>
        </w:tc>
        <w:tc>
          <w:tcPr>
            <w:tcW w:w="772" w:type="dxa"/>
            <w:gridSpan w:val="2"/>
            <w:shd w:val="clear" w:color="auto" w:fill="auto"/>
            <w:vAlign w:val="center"/>
          </w:tcPr>
          <w:p w14:paraId="5507117B" w14:textId="77777777" w:rsidR="003C29C1" w:rsidRPr="00236B7A" w:rsidRDefault="003C29C1" w:rsidP="00F12577">
            <w:pPr>
              <w:pStyle w:val="TAR"/>
              <w:rPr>
                <w:rFonts w:cs="Arial"/>
                <w:sz w:val="16"/>
                <w:szCs w:val="16"/>
              </w:rPr>
            </w:pPr>
            <w:r w:rsidRPr="00236B7A">
              <w:rPr>
                <w:rFonts w:cs="Arial"/>
                <w:sz w:val="16"/>
                <w:szCs w:val="16"/>
              </w:rPr>
              <w:t>859</w:t>
            </w:r>
          </w:p>
        </w:tc>
        <w:tc>
          <w:tcPr>
            <w:tcW w:w="362" w:type="dxa"/>
            <w:gridSpan w:val="2"/>
            <w:shd w:val="clear" w:color="auto" w:fill="auto"/>
            <w:vAlign w:val="center"/>
          </w:tcPr>
          <w:p w14:paraId="0B3676F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7E04E5" w14:textId="77777777" w:rsidR="003C29C1" w:rsidRPr="00236B7A" w:rsidRDefault="003C29C1" w:rsidP="00F12577">
            <w:pPr>
              <w:pStyle w:val="TAL"/>
              <w:rPr>
                <w:rFonts w:cs="Arial"/>
                <w:sz w:val="16"/>
                <w:szCs w:val="16"/>
              </w:rPr>
            </w:pPr>
            <w:r w:rsidRPr="00236B7A">
              <w:rPr>
                <w:rFonts w:cs="Arial"/>
                <w:sz w:val="16"/>
                <w:szCs w:val="16"/>
              </w:rPr>
              <w:t>869</w:t>
            </w:r>
          </w:p>
        </w:tc>
        <w:tc>
          <w:tcPr>
            <w:tcW w:w="1134" w:type="dxa"/>
            <w:gridSpan w:val="2"/>
            <w:shd w:val="clear" w:color="auto" w:fill="auto"/>
            <w:vAlign w:val="center"/>
          </w:tcPr>
          <w:p w14:paraId="548E9D02" w14:textId="77777777" w:rsidR="003C29C1" w:rsidRPr="00236B7A" w:rsidRDefault="003C29C1" w:rsidP="00F12577">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
          <w:p w14:paraId="7E2A2B1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2C3271C" w14:textId="77777777" w:rsidR="003C29C1" w:rsidRPr="00236B7A" w:rsidRDefault="003C29C1" w:rsidP="00F12577">
            <w:pPr>
              <w:pStyle w:val="TAC"/>
              <w:rPr>
                <w:rFonts w:cs="Arial"/>
                <w:sz w:val="16"/>
                <w:szCs w:val="16"/>
              </w:rPr>
            </w:pPr>
          </w:p>
        </w:tc>
      </w:tr>
      <w:tr w:rsidR="003C29C1" w:rsidRPr="00236B7A" w14:paraId="5AC53F38" w14:textId="77777777" w:rsidTr="00F12577">
        <w:trPr>
          <w:gridAfter w:val="1"/>
          <w:wAfter w:w="93" w:type="dxa"/>
          <w:trHeight w:val="225"/>
          <w:jc w:val="center"/>
        </w:trPr>
        <w:tc>
          <w:tcPr>
            <w:tcW w:w="960" w:type="dxa"/>
            <w:gridSpan w:val="2"/>
            <w:vMerge/>
            <w:shd w:val="clear" w:color="auto" w:fill="auto"/>
          </w:tcPr>
          <w:p w14:paraId="7CCF6501"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B62D4B8" w14:textId="77777777" w:rsidR="003C29C1" w:rsidRPr="00445AC8" w:rsidRDefault="003C29C1" w:rsidP="00F12577">
            <w:pPr>
              <w:pStyle w:val="TAL"/>
              <w:rPr>
                <w:rFonts w:cs="Arial"/>
                <w:sz w:val="16"/>
                <w:szCs w:val="16"/>
                <w:lang w:val="de-DE" w:eastAsia="zh-CN"/>
              </w:rPr>
            </w:pPr>
            <w:r w:rsidRPr="00445AC8">
              <w:rPr>
                <w:rFonts w:cs="Arial"/>
                <w:sz w:val="16"/>
                <w:szCs w:val="16"/>
                <w:lang w:val="de-DE" w:eastAsia="zh-CN"/>
              </w:rPr>
              <w:t>E-UTRA Band 41</w:t>
            </w:r>
            <w:r w:rsidRPr="00445AC8">
              <w:rPr>
                <w:rFonts w:cs="Arial"/>
                <w:sz w:val="16"/>
                <w:szCs w:val="16"/>
                <w:lang w:val="de-DE"/>
              </w:rPr>
              <w:t>, 52</w:t>
            </w:r>
          </w:p>
          <w:p w14:paraId="59876C56" w14:textId="77777777" w:rsidR="003C29C1" w:rsidRPr="00445AC8" w:rsidRDefault="003C29C1" w:rsidP="00F12577">
            <w:pPr>
              <w:pStyle w:val="TAL"/>
              <w:rPr>
                <w:rFonts w:cs="Arial"/>
                <w:sz w:val="16"/>
                <w:szCs w:val="16"/>
                <w:lang w:val="de-DE"/>
              </w:rPr>
            </w:pPr>
            <w:r w:rsidRPr="00445AC8">
              <w:rPr>
                <w:sz w:val="16"/>
                <w:szCs w:val="16"/>
                <w:lang w:val="de-DE"/>
              </w:rPr>
              <w:t>NR Band n77, n78</w:t>
            </w:r>
            <w:r w:rsidRPr="00445AC8">
              <w:rPr>
                <w:rFonts w:hint="eastAsia"/>
                <w:sz w:val="16"/>
                <w:szCs w:val="16"/>
                <w:lang w:val="de-DE" w:eastAsia="zh-CN"/>
              </w:rPr>
              <w:t>, n79</w:t>
            </w:r>
          </w:p>
        </w:tc>
        <w:tc>
          <w:tcPr>
            <w:tcW w:w="772" w:type="dxa"/>
            <w:gridSpan w:val="2"/>
            <w:shd w:val="clear" w:color="auto" w:fill="auto"/>
            <w:vAlign w:val="center"/>
          </w:tcPr>
          <w:p w14:paraId="3B5402BF"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0FA3B9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ACDFB4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B2CEB2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546A27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1D2B061"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530361D0" w14:textId="77777777" w:rsidTr="00F12577">
        <w:trPr>
          <w:gridAfter w:val="1"/>
          <w:wAfter w:w="93" w:type="dxa"/>
          <w:trHeight w:val="225"/>
          <w:jc w:val="center"/>
        </w:trPr>
        <w:tc>
          <w:tcPr>
            <w:tcW w:w="960" w:type="dxa"/>
            <w:gridSpan w:val="2"/>
            <w:vMerge/>
            <w:shd w:val="clear" w:color="auto" w:fill="auto"/>
          </w:tcPr>
          <w:p w14:paraId="5C173A35" w14:textId="77777777" w:rsidR="003C29C1" w:rsidRPr="00236B7A" w:rsidRDefault="003C29C1" w:rsidP="00F12577">
            <w:pPr>
              <w:pStyle w:val="TAC"/>
              <w:rPr>
                <w:rFonts w:cs="Arial"/>
                <w:sz w:val="16"/>
                <w:szCs w:val="16"/>
                <w:lang w:eastAsia="ja-JP"/>
              </w:rPr>
            </w:pPr>
          </w:p>
        </w:tc>
        <w:tc>
          <w:tcPr>
            <w:tcW w:w="3166" w:type="dxa"/>
            <w:gridSpan w:val="2"/>
            <w:shd w:val="clear" w:color="auto" w:fill="auto"/>
            <w:vAlign w:val="center"/>
          </w:tcPr>
          <w:p w14:paraId="0220EE8E" w14:textId="77777777" w:rsidR="003C29C1" w:rsidRPr="00236B7A" w:rsidRDefault="003C29C1" w:rsidP="00F12577">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
          <w:p w14:paraId="446C7542" w14:textId="77777777" w:rsidR="003C29C1" w:rsidRPr="00236B7A" w:rsidRDefault="003C29C1" w:rsidP="00F12577">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0FDB3D3F" w14:textId="77777777" w:rsidR="003C29C1" w:rsidRPr="00236B7A" w:rsidRDefault="003C29C1" w:rsidP="00F12577">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68C96350" w14:textId="77777777" w:rsidR="003C29C1" w:rsidRPr="00236B7A" w:rsidRDefault="003C29C1" w:rsidP="00F12577">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10F3F491" w14:textId="77777777" w:rsidR="003C29C1" w:rsidRPr="00236B7A" w:rsidRDefault="003C29C1" w:rsidP="00F12577">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14:paraId="79FA25DB" w14:textId="77777777" w:rsidR="003C29C1" w:rsidRPr="00236B7A" w:rsidRDefault="003C29C1" w:rsidP="00F12577">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0C8B31D5"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3C29C1" w:rsidRPr="00236B7A" w14:paraId="436FFEFB" w14:textId="77777777" w:rsidTr="00F12577">
        <w:trPr>
          <w:gridAfter w:val="1"/>
          <w:wAfter w:w="93" w:type="dxa"/>
          <w:trHeight w:val="225"/>
          <w:jc w:val="center"/>
        </w:trPr>
        <w:tc>
          <w:tcPr>
            <w:tcW w:w="960" w:type="dxa"/>
            <w:gridSpan w:val="2"/>
            <w:vMerge/>
            <w:shd w:val="clear" w:color="auto" w:fill="auto"/>
          </w:tcPr>
          <w:p w14:paraId="43CC538F" w14:textId="77777777" w:rsidR="003C29C1" w:rsidRPr="00236B7A" w:rsidRDefault="003C29C1" w:rsidP="00F12577">
            <w:pPr>
              <w:pStyle w:val="TAC"/>
              <w:rPr>
                <w:rFonts w:cs="Arial"/>
                <w:sz w:val="16"/>
                <w:szCs w:val="16"/>
                <w:lang w:eastAsia="ja-JP"/>
              </w:rPr>
            </w:pPr>
          </w:p>
        </w:tc>
        <w:tc>
          <w:tcPr>
            <w:tcW w:w="3166" w:type="dxa"/>
            <w:gridSpan w:val="2"/>
            <w:shd w:val="clear" w:color="auto" w:fill="auto"/>
            <w:vAlign w:val="center"/>
          </w:tcPr>
          <w:p w14:paraId="10AE7D7A" w14:textId="77777777" w:rsidR="003C29C1" w:rsidRPr="00236B7A" w:rsidRDefault="003C29C1" w:rsidP="00F12577">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
          <w:p w14:paraId="111073B6" w14:textId="77777777" w:rsidR="003C29C1" w:rsidRPr="00236B7A" w:rsidRDefault="003C29C1" w:rsidP="00F12577">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3F33BE0C" w14:textId="77777777" w:rsidR="003C29C1" w:rsidRPr="00236B7A" w:rsidRDefault="003C29C1" w:rsidP="00F12577">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3F0E9D4A" w14:textId="77777777" w:rsidR="003C29C1" w:rsidRPr="00236B7A" w:rsidRDefault="003C29C1" w:rsidP="00F12577">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2EB4EBF0" w14:textId="77777777" w:rsidR="003C29C1" w:rsidRPr="00236B7A" w:rsidRDefault="003C29C1" w:rsidP="00F12577">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14:paraId="6DCC17AC" w14:textId="77777777" w:rsidR="003C29C1" w:rsidRPr="00236B7A" w:rsidRDefault="003C29C1" w:rsidP="00F12577">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49B5183F"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3C29C1" w:rsidRPr="00236B7A" w14:paraId="369F0118" w14:textId="77777777" w:rsidTr="00F12577">
        <w:trPr>
          <w:gridAfter w:val="1"/>
          <w:wAfter w:w="93" w:type="dxa"/>
          <w:trHeight w:val="225"/>
          <w:jc w:val="center"/>
        </w:trPr>
        <w:tc>
          <w:tcPr>
            <w:tcW w:w="960" w:type="dxa"/>
            <w:gridSpan w:val="2"/>
            <w:vMerge/>
            <w:shd w:val="clear" w:color="auto" w:fill="auto"/>
          </w:tcPr>
          <w:p w14:paraId="3A95B1B6" w14:textId="77777777" w:rsidR="003C29C1" w:rsidRPr="00236B7A" w:rsidRDefault="003C29C1" w:rsidP="00F12577">
            <w:pPr>
              <w:pStyle w:val="TAC"/>
              <w:rPr>
                <w:rFonts w:cs="Arial"/>
                <w:sz w:val="16"/>
                <w:szCs w:val="16"/>
                <w:lang w:eastAsia="ja-JP"/>
              </w:rPr>
            </w:pPr>
          </w:p>
        </w:tc>
        <w:tc>
          <w:tcPr>
            <w:tcW w:w="3166" w:type="dxa"/>
            <w:gridSpan w:val="2"/>
            <w:shd w:val="clear" w:color="auto" w:fill="auto"/>
            <w:vAlign w:val="center"/>
          </w:tcPr>
          <w:p w14:paraId="1BCF5462" w14:textId="77777777" w:rsidR="003C29C1" w:rsidRPr="00236B7A" w:rsidRDefault="003C29C1" w:rsidP="00F12577">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
          <w:p w14:paraId="7BE4EF17" w14:textId="77777777" w:rsidR="003C29C1" w:rsidRPr="00236B7A" w:rsidRDefault="003C29C1" w:rsidP="00F12577">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14:paraId="18B54E1A"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14:paraId="7E8201F3" w14:textId="77777777" w:rsidR="003C29C1" w:rsidRPr="00236B7A" w:rsidRDefault="003C29C1" w:rsidP="00F12577">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14:paraId="5C91C48E"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14:paraId="5F2E7066"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14:paraId="139AD9B7"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3C29C1" w:rsidRPr="00236B7A" w14:paraId="378BCD52" w14:textId="77777777" w:rsidTr="00F12577">
        <w:trPr>
          <w:gridAfter w:val="1"/>
          <w:wAfter w:w="93" w:type="dxa"/>
          <w:trHeight w:val="225"/>
          <w:jc w:val="center"/>
        </w:trPr>
        <w:tc>
          <w:tcPr>
            <w:tcW w:w="960" w:type="dxa"/>
            <w:gridSpan w:val="2"/>
            <w:vMerge w:val="restart"/>
            <w:shd w:val="clear" w:color="auto" w:fill="auto"/>
          </w:tcPr>
          <w:p w14:paraId="0CF9D7BA" w14:textId="77777777" w:rsidR="003C29C1" w:rsidRPr="00236B7A" w:rsidRDefault="003C29C1" w:rsidP="00F12577">
            <w:pPr>
              <w:pStyle w:val="TAC"/>
              <w:rPr>
                <w:rFonts w:cs="Arial"/>
                <w:sz w:val="16"/>
                <w:szCs w:val="16"/>
              </w:rPr>
            </w:pPr>
            <w:r w:rsidRPr="00236B7A">
              <w:rPr>
                <w:rFonts w:cs="Arial"/>
                <w:sz w:val="16"/>
                <w:szCs w:val="16"/>
              </w:rPr>
              <w:t>6</w:t>
            </w:r>
          </w:p>
        </w:tc>
        <w:tc>
          <w:tcPr>
            <w:tcW w:w="3166" w:type="dxa"/>
            <w:gridSpan w:val="2"/>
            <w:shd w:val="clear" w:color="auto" w:fill="auto"/>
            <w:vAlign w:val="center"/>
          </w:tcPr>
          <w:p w14:paraId="67D5C486" w14:textId="77777777" w:rsidR="003C29C1" w:rsidRPr="00236B7A" w:rsidRDefault="003C29C1" w:rsidP="00F12577">
            <w:pPr>
              <w:pStyle w:val="TAL"/>
              <w:rPr>
                <w:rFonts w:cs="Arial"/>
                <w:sz w:val="16"/>
                <w:szCs w:val="16"/>
              </w:rPr>
            </w:pPr>
            <w:r w:rsidRPr="00236B7A">
              <w:rPr>
                <w:rFonts w:cs="Arial"/>
                <w:sz w:val="16"/>
                <w:szCs w:val="16"/>
              </w:rPr>
              <w:t>E-UTRA Band 1, 9, 11, 34</w:t>
            </w:r>
          </w:p>
        </w:tc>
        <w:tc>
          <w:tcPr>
            <w:tcW w:w="772" w:type="dxa"/>
            <w:gridSpan w:val="2"/>
            <w:shd w:val="clear" w:color="auto" w:fill="auto"/>
            <w:vAlign w:val="center"/>
          </w:tcPr>
          <w:p w14:paraId="0EE12D3D"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F91277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EA4FEAA"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CA9D3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FD4E0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A7F5C2" w14:textId="77777777" w:rsidR="003C29C1" w:rsidRPr="00236B7A" w:rsidRDefault="003C29C1" w:rsidP="00F12577">
            <w:pPr>
              <w:pStyle w:val="TAC"/>
              <w:rPr>
                <w:rFonts w:cs="Arial"/>
                <w:sz w:val="16"/>
                <w:szCs w:val="16"/>
              </w:rPr>
            </w:pPr>
          </w:p>
        </w:tc>
      </w:tr>
      <w:tr w:rsidR="003C29C1" w:rsidRPr="00236B7A" w14:paraId="135C8123" w14:textId="77777777" w:rsidTr="00F12577">
        <w:trPr>
          <w:gridAfter w:val="1"/>
          <w:wAfter w:w="93" w:type="dxa"/>
          <w:trHeight w:val="225"/>
          <w:jc w:val="center"/>
        </w:trPr>
        <w:tc>
          <w:tcPr>
            <w:tcW w:w="960" w:type="dxa"/>
            <w:gridSpan w:val="2"/>
            <w:vMerge/>
            <w:vAlign w:val="center"/>
          </w:tcPr>
          <w:p w14:paraId="0950A55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75E30F28"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2C95F9A" w14:textId="77777777" w:rsidR="003C29C1" w:rsidRPr="00236B7A" w:rsidRDefault="003C29C1" w:rsidP="00F12577">
            <w:pPr>
              <w:pStyle w:val="TAR"/>
              <w:rPr>
                <w:rFonts w:cs="Arial"/>
                <w:sz w:val="16"/>
                <w:szCs w:val="16"/>
              </w:rPr>
            </w:pPr>
            <w:r w:rsidRPr="00236B7A">
              <w:rPr>
                <w:rFonts w:cs="Arial"/>
                <w:sz w:val="16"/>
                <w:szCs w:val="16"/>
              </w:rPr>
              <w:t>860</w:t>
            </w:r>
          </w:p>
        </w:tc>
        <w:tc>
          <w:tcPr>
            <w:tcW w:w="362" w:type="dxa"/>
            <w:gridSpan w:val="2"/>
            <w:shd w:val="clear" w:color="auto" w:fill="auto"/>
            <w:vAlign w:val="center"/>
          </w:tcPr>
          <w:p w14:paraId="22656A5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AD6BD1" w14:textId="77777777" w:rsidR="003C29C1" w:rsidRPr="00236B7A" w:rsidRDefault="003C29C1" w:rsidP="00F12577">
            <w:pPr>
              <w:pStyle w:val="TAL"/>
              <w:rPr>
                <w:rFonts w:cs="Arial"/>
                <w:sz w:val="16"/>
                <w:szCs w:val="16"/>
              </w:rPr>
            </w:pPr>
            <w:r w:rsidRPr="00236B7A">
              <w:rPr>
                <w:rFonts w:cs="Arial"/>
                <w:sz w:val="16"/>
                <w:szCs w:val="16"/>
              </w:rPr>
              <w:t>875</w:t>
            </w:r>
          </w:p>
        </w:tc>
        <w:tc>
          <w:tcPr>
            <w:tcW w:w="1134" w:type="dxa"/>
            <w:gridSpan w:val="2"/>
            <w:shd w:val="clear" w:color="auto" w:fill="auto"/>
            <w:vAlign w:val="center"/>
          </w:tcPr>
          <w:p w14:paraId="430DED18" w14:textId="77777777" w:rsidR="003C29C1" w:rsidRPr="00236B7A" w:rsidRDefault="003C29C1" w:rsidP="00F12577">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
          <w:p w14:paraId="084D8617"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1DE810" w14:textId="77777777" w:rsidR="003C29C1" w:rsidRPr="00236B7A" w:rsidRDefault="003C29C1" w:rsidP="00F12577">
            <w:pPr>
              <w:pStyle w:val="TAC"/>
              <w:rPr>
                <w:rFonts w:cs="Arial"/>
                <w:sz w:val="16"/>
                <w:szCs w:val="16"/>
              </w:rPr>
            </w:pPr>
          </w:p>
        </w:tc>
      </w:tr>
      <w:tr w:rsidR="003C29C1" w:rsidRPr="00236B7A" w14:paraId="23951BBB" w14:textId="77777777" w:rsidTr="00F12577">
        <w:trPr>
          <w:gridAfter w:val="1"/>
          <w:wAfter w:w="93" w:type="dxa"/>
          <w:trHeight w:val="225"/>
          <w:jc w:val="center"/>
        </w:trPr>
        <w:tc>
          <w:tcPr>
            <w:tcW w:w="960" w:type="dxa"/>
            <w:gridSpan w:val="2"/>
            <w:vMerge/>
            <w:vAlign w:val="center"/>
          </w:tcPr>
          <w:p w14:paraId="5ED2CE9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84C5D82"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4AC183A" w14:textId="77777777" w:rsidR="003C29C1" w:rsidRPr="00236B7A" w:rsidRDefault="003C29C1" w:rsidP="00F12577">
            <w:pPr>
              <w:pStyle w:val="TAR"/>
              <w:rPr>
                <w:rFonts w:cs="Arial"/>
                <w:sz w:val="16"/>
                <w:szCs w:val="16"/>
              </w:rPr>
            </w:pPr>
            <w:r w:rsidRPr="00236B7A">
              <w:rPr>
                <w:rFonts w:cs="Arial"/>
                <w:sz w:val="16"/>
                <w:szCs w:val="16"/>
              </w:rPr>
              <w:t>875</w:t>
            </w:r>
          </w:p>
        </w:tc>
        <w:tc>
          <w:tcPr>
            <w:tcW w:w="362" w:type="dxa"/>
            <w:gridSpan w:val="2"/>
            <w:shd w:val="clear" w:color="auto" w:fill="auto"/>
            <w:vAlign w:val="center"/>
          </w:tcPr>
          <w:p w14:paraId="592A0DE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D6571C0" w14:textId="77777777" w:rsidR="003C29C1" w:rsidRPr="00236B7A" w:rsidRDefault="003C29C1" w:rsidP="00F12577">
            <w:pPr>
              <w:pStyle w:val="TAL"/>
              <w:rPr>
                <w:rFonts w:cs="Arial"/>
                <w:sz w:val="16"/>
                <w:szCs w:val="16"/>
              </w:rPr>
            </w:pPr>
            <w:r w:rsidRPr="00236B7A">
              <w:rPr>
                <w:rFonts w:cs="Arial"/>
                <w:sz w:val="16"/>
                <w:szCs w:val="16"/>
              </w:rPr>
              <w:t>895</w:t>
            </w:r>
          </w:p>
        </w:tc>
        <w:tc>
          <w:tcPr>
            <w:tcW w:w="1134" w:type="dxa"/>
            <w:gridSpan w:val="2"/>
            <w:shd w:val="clear" w:color="auto" w:fill="auto"/>
            <w:vAlign w:val="center"/>
          </w:tcPr>
          <w:p w14:paraId="77C9AA1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E9012CC"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82DE41E" w14:textId="77777777" w:rsidR="003C29C1" w:rsidRPr="00236B7A" w:rsidRDefault="003C29C1" w:rsidP="00F12577">
            <w:pPr>
              <w:pStyle w:val="TAC"/>
              <w:rPr>
                <w:rFonts w:cs="Arial"/>
                <w:sz w:val="16"/>
                <w:szCs w:val="16"/>
              </w:rPr>
            </w:pPr>
          </w:p>
        </w:tc>
      </w:tr>
      <w:tr w:rsidR="003C29C1" w:rsidRPr="00236B7A" w14:paraId="66CA653E" w14:textId="77777777" w:rsidTr="00F12577">
        <w:trPr>
          <w:gridAfter w:val="1"/>
          <w:wAfter w:w="93" w:type="dxa"/>
          <w:trHeight w:val="353"/>
          <w:jc w:val="center"/>
        </w:trPr>
        <w:tc>
          <w:tcPr>
            <w:tcW w:w="960" w:type="dxa"/>
            <w:gridSpan w:val="2"/>
            <w:vMerge/>
            <w:vAlign w:val="center"/>
          </w:tcPr>
          <w:p w14:paraId="2A559DB1" w14:textId="77777777" w:rsidR="003C29C1" w:rsidRPr="00236B7A" w:rsidRDefault="003C29C1" w:rsidP="00F12577">
            <w:pPr>
              <w:pStyle w:val="TAC"/>
              <w:rPr>
                <w:rFonts w:cs="Arial"/>
                <w:sz w:val="16"/>
                <w:szCs w:val="16"/>
              </w:rPr>
            </w:pPr>
          </w:p>
        </w:tc>
        <w:tc>
          <w:tcPr>
            <w:tcW w:w="3166" w:type="dxa"/>
            <w:gridSpan w:val="2"/>
            <w:vMerge w:val="restart"/>
            <w:shd w:val="clear" w:color="auto" w:fill="auto"/>
            <w:vAlign w:val="center"/>
          </w:tcPr>
          <w:p w14:paraId="318F5117"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226A543"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F9EE73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E19D838" w14:textId="77777777" w:rsidR="003C29C1" w:rsidRPr="00236B7A" w:rsidRDefault="003C29C1" w:rsidP="00F12577">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
          <w:p w14:paraId="108893B8"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
          <w:p w14:paraId="6297B63C"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1370512" w14:textId="77777777" w:rsidR="003C29C1" w:rsidRPr="00236B7A" w:rsidRDefault="003C29C1" w:rsidP="00F12577">
            <w:pPr>
              <w:pStyle w:val="TAC"/>
              <w:rPr>
                <w:rFonts w:cs="Arial"/>
                <w:sz w:val="16"/>
                <w:szCs w:val="16"/>
              </w:rPr>
            </w:pPr>
            <w:r w:rsidRPr="00236B7A">
              <w:rPr>
                <w:rFonts w:cs="Arial"/>
                <w:sz w:val="16"/>
                <w:szCs w:val="16"/>
              </w:rPr>
              <w:t>7</w:t>
            </w:r>
          </w:p>
        </w:tc>
      </w:tr>
      <w:tr w:rsidR="003C29C1" w:rsidRPr="00236B7A" w14:paraId="569DC323" w14:textId="77777777" w:rsidTr="00F12577">
        <w:trPr>
          <w:gridAfter w:val="1"/>
          <w:wAfter w:w="93" w:type="dxa"/>
          <w:trHeight w:val="367"/>
          <w:jc w:val="center"/>
        </w:trPr>
        <w:tc>
          <w:tcPr>
            <w:tcW w:w="960" w:type="dxa"/>
            <w:gridSpan w:val="2"/>
            <w:vMerge/>
            <w:vAlign w:val="center"/>
          </w:tcPr>
          <w:p w14:paraId="7D9AF654" w14:textId="77777777" w:rsidR="003C29C1" w:rsidRPr="00236B7A" w:rsidRDefault="003C29C1" w:rsidP="00F12577">
            <w:pPr>
              <w:pStyle w:val="TAC"/>
              <w:rPr>
                <w:rFonts w:cs="Arial"/>
                <w:sz w:val="16"/>
                <w:szCs w:val="16"/>
              </w:rPr>
            </w:pPr>
          </w:p>
        </w:tc>
        <w:tc>
          <w:tcPr>
            <w:tcW w:w="3166" w:type="dxa"/>
            <w:gridSpan w:val="2"/>
            <w:vMerge/>
            <w:shd w:val="clear" w:color="auto" w:fill="auto"/>
            <w:vAlign w:val="center"/>
          </w:tcPr>
          <w:p w14:paraId="3CE8E98E"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4E54BBEF"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3BAA76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B3E8C3"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
          <w:p w14:paraId="72F56757" w14:textId="77777777" w:rsidR="003C29C1" w:rsidRPr="00236B7A" w:rsidRDefault="003C29C1" w:rsidP="00F12577">
            <w:pPr>
              <w:pStyle w:val="TAC"/>
              <w:rPr>
                <w:rFonts w:cs="Arial"/>
                <w:sz w:val="16"/>
                <w:szCs w:val="16"/>
              </w:rPr>
            </w:pPr>
          </w:p>
        </w:tc>
        <w:tc>
          <w:tcPr>
            <w:tcW w:w="851" w:type="dxa"/>
            <w:gridSpan w:val="2"/>
            <w:vMerge/>
            <w:shd w:val="clear" w:color="auto" w:fill="auto"/>
            <w:noWrap/>
            <w:vAlign w:val="center"/>
          </w:tcPr>
          <w:p w14:paraId="4B8A6107"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16B91D17"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211767DE" w14:textId="77777777" w:rsidTr="00F12577">
        <w:trPr>
          <w:gridAfter w:val="1"/>
          <w:wAfter w:w="93" w:type="dxa"/>
          <w:trHeight w:val="225"/>
          <w:jc w:val="center"/>
        </w:trPr>
        <w:tc>
          <w:tcPr>
            <w:tcW w:w="960" w:type="dxa"/>
            <w:gridSpan w:val="2"/>
            <w:vMerge w:val="restart"/>
            <w:shd w:val="clear" w:color="auto" w:fill="auto"/>
          </w:tcPr>
          <w:p w14:paraId="7D53F000" w14:textId="77777777" w:rsidR="003C29C1" w:rsidRPr="00236B7A" w:rsidRDefault="003C29C1" w:rsidP="00F12577">
            <w:pPr>
              <w:pStyle w:val="TAC"/>
              <w:rPr>
                <w:rFonts w:cs="Arial"/>
                <w:sz w:val="16"/>
                <w:szCs w:val="16"/>
              </w:rPr>
            </w:pPr>
            <w:r w:rsidRPr="00236B7A">
              <w:rPr>
                <w:rFonts w:cs="Arial"/>
                <w:sz w:val="16"/>
                <w:szCs w:val="16"/>
              </w:rPr>
              <w:t>7</w:t>
            </w:r>
          </w:p>
        </w:tc>
        <w:tc>
          <w:tcPr>
            <w:tcW w:w="3166" w:type="dxa"/>
            <w:gridSpan w:val="2"/>
            <w:shd w:val="clear" w:color="auto" w:fill="auto"/>
            <w:vAlign w:val="center"/>
          </w:tcPr>
          <w:p w14:paraId="182B2B7C"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2, 3, 4, 5, 7, 8, 12, 13, 14, 17, 20, </w:t>
            </w:r>
            <w:r w:rsidRPr="00445AC8">
              <w:rPr>
                <w:rFonts w:cs="Arial" w:hint="eastAsia"/>
                <w:sz w:val="16"/>
                <w:szCs w:val="16"/>
                <w:lang w:val="de-DE"/>
              </w:rPr>
              <w:t xml:space="preserve">22, </w:t>
            </w:r>
            <w:r w:rsidRPr="00445AC8">
              <w:rPr>
                <w:rFonts w:cs="Arial"/>
                <w:sz w:val="16"/>
                <w:szCs w:val="16"/>
                <w:lang w:val="de-DE"/>
              </w:rPr>
              <w:t xml:space="preserve">26, 27, </w:t>
            </w:r>
            <w:r w:rsidRPr="00445AC8">
              <w:rPr>
                <w:rFonts w:cs="Arial" w:hint="eastAsia"/>
                <w:sz w:val="16"/>
                <w:szCs w:val="16"/>
                <w:lang w:val="de-DE"/>
              </w:rPr>
              <w:t>28,</w:t>
            </w:r>
            <w:r w:rsidRPr="00445AC8">
              <w:rPr>
                <w:rFonts w:cs="Arial"/>
                <w:sz w:val="16"/>
                <w:szCs w:val="16"/>
                <w:lang w:val="de-DE"/>
              </w:rPr>
              <w:t xml:space="preserve"> 29,</w:t>
            </w:r>
            <w:r w:rsidRPr="00445AC8">
              <w:rPr>
                <w:rFonts w:cs="Arial" w:hint="eastAsia"/>
                <w:sz w:val="16"/>
                <w:szCs w:val="16"/>
                <w:lang w:val="de-DE"/>
              </w:rPr>
              <w:t xml:space="preserve"> </w:t>
            </w:r>
            <w:r w:rsidRPr="00445AC8">
              <w:rPr>
                <w:rFonts w:cs="Arial"/>
                <w:sz w:val="16"/>
                <w:szCs w:val="16"/>
                <w:lang w:val="de-DE"/>
              </w:rPr>
              <w:t>30, 31, 32, 33, 34, 40, 42, 43, 50, 51, 52, 65, 66, 67, 68, 72</w:t>
            </w:r>
            <w:r w:rsidRPr="00445AC8">
              <w:rPr>
                <w:rFonts w:cs="Arial" w:hint="eastAsia"/>
                <w:sz w:val="16"/>
                <w:szCs w:val="16"/>
                <w:lang w:val="de-DE" w:eastAsia="ja-JP"/>
              </w:rPr>
              <w:t>, 74</w:t>
            </w:r>
            <w:r w:rsidRPr="00445AC8">
              <w:rPr>
                <w:rFonts w:cs="Arial"/>
                <w:sz w:val="16"/>
                <w:szCs w:val="16"/>
                <w:lang w:val="de-DE"/>
              </w:rPr>
              <w:t>, 75, 76, 85</w:t>
            </w:r>
          </w:p>
          <w:p w14:paraId="4B2FF4B6" w14:textId="77777777" w:rsidR="003C29C1" w:rsidRPr="00445AC8" w:rsidRDefault="003C29C1" w:rsidP="00F12577">
            <w:pPr>
              <w:pStyle w:val="TAL"/>
              <w:rPr>
                <w:rFonts w:cs="Arial"/>
                <w:sz w:val="16"/>
                <w:szCs w:val="16"/>
                <w:lang w:val="de-DE"/>
              </w:rPr>
            </w:pPr>
            <w:r w:rsidRPr="00445AC8">
              <w:rPr>
                <w:sz w:val="16"/>
                <w:szCs w:val="16"/>
                <w:lang w:val="de-DE"/>
              </w:rPr>
              <w:t>NR Band n77</w:t>
            </w:r>
            <w:r w:rsidRPr="00445AC8">
              <w:rPr>
                <w:rFonts w:hint="eastAsia"/>
                <w:sz w:val="16"/>
                <w:szCs w:val="16"/>
                <w:lang w:val="de-DE" w:eastAsia="zh-CN"/>
              </w:rPr>
              <w:t>,n78</w:t>
            </w:r>
          </w:p>
        </w:tc>
        <w:tc>
          <w:tcPr>
            <w:tcW w:w="772" w:type="dxa"/>
            <w:gridSpan w:val="2"/>
            <w:shd w:val="clear" w:color="auto" w:fill="auto"/>
            <w:vAlign w:val="center"/>
          </w:tcPr>
          <w:p w14:paraId="09CBBA98"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7C20FD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AE694E8"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AEB4E0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01DB39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7F9F85" w14:textId="77777777" w:rsidR="003C29C1" w:rsidRPr="00236B7A" w:rsidRDefault="003C29C1" w:rsidP="00F12577">
            <w:pPr>
              <w:pStyle w:val="TAC"/>
              <w:rPr>
                <w:rFonts w:cs="Arial"/>
                <w:sz w:val="16"/>
                <w:szCs w:val="16"/>
              </w:rPr>
            </w:pPr>
          </w:p>
        </w:tc>
      </w:tr>
      <w:tr w:rsidR="003C29C1" w:rsidRPr="00236B7A" w14:paraId="188FD34B" w14:textId="77777777" w:rsidTr="00F12577">
        <w:trPr>
          <w:gridAfter w:val="1"/>
          <w:wAfter w:w="93" w:type="dxa"/>
          <w:trHeight w:val="225"/>
          <w:jc w:val="center"/>
        </w:trPr>
        <w:tc>
          <w:tcPr>
            <w:tcW w:w="960" w:type="dxa"/>
            <w:gridSpan w:val="2"/>
            <w:vMerge/>
            <w:vAlign w:val="center"/>
          </w:tcPr>
          <w:p w14:paraId="19F86C1E"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A5884C7"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0EAA3E0" w14:textId="77777777" w:rsidR="003C29C1" w:rsidRPr="00236B7A" w:rsidRDefault="003C29C1" w:rsidP="00F12577">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
          <w:p w14:paraId="249DC38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64101A"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40CA9667" w14:textId="77777777" w:rsidR="003C29C1" w:rsidRPr="00236B7A" w:rsidRDefault="003C29C1" w:rsidP="00F12577">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36F8C8E8"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01403DCF" w14:textId="77777777" w:rsidR="003C29C1" w:rsidRPr="00236B7A" w:rsidRDefault="003C29C1" w:rsidP="00F12577">
            <w:pPr>
              <w:pStyle w:val="TAC"/>
              <w:rPr>
                <w:rFonts w:cs="Arial"/>
                <w:sz w:val="16"/>
                <w:szCs w:val="16"/>
              </w:rPr>
            </w:pPr>
            <w:r w:rsidRPr="00236B7A">
              <w:rPr>
                <w:rFonts w:cs="Arial"/>
                <w:sz w:val="16"/>
                <w:szCs w:val="16"/>
              </w:rPr>
              <w:t>15, 21, 26</w:t>
            </w:r>
          </w:p>
        </w:tc>
      </w:tr>
      <w:tr w:rsidR="003C29C1" w:rsidRPr="00236B7A" w14:paraId="34C2D2DE" w14:textId="77777777" w:rsidTr="00F12577">
        <w:trPr>
          <w:gridAfter w:val="1"/>
          <w:wAfter w:w="93" w:type="dxa"/>
          <w:trHeight w:val="225"/>
          <w:jc w:val="center"/>
        </w:trPr>
        <w:tc>
          <w:tcPr>
            <w:tcW w:w="960" w:type="dxa"/>
            <w:gridSpan w:val="2"/>
            <w:vMerge/>
            <w:vAlign w:val="center"/>
          </w:tcPr>
          <w:p w14:paraId="60A9945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4AD1733"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F5FE13B" w14:textId="77777777" w:rsidR="003C29C1" w:rsidRPr="00236B7A" w:rsidRDefault="003C29C1" w:rsidP="00F12577">
            <w:pPr>
              <w:pStyle w:val="TAR"/>
              <w:rPr>
                <w:rFonts w:cs="Arial"/>
                <w:sz w:val="16"/>
                <w:szCs w:val="16"/>
              </w:rPr>
            </w:pPr>
            <w:r w:rsidRPr="00236B7A">
              <w:rPr>
                <w:rFonts w:cs="Arial"/>
                <w:sz w:val="16"/>
                <w:szCs w:val="16"/>
              </w:rPr>
              <w:t>2575</w:t>
            </w:r>
          </w:p>
        </w:tc>
        <w:tc>
          <w:tcPr>
            <w:tcW w:w="362" w:type="dxa"/>
            <w:gridSpan w:val="2"/>
            <w:shd w:val="clear" w:color="auto" w:fill="auto"/>
            <w:vAlign w:val="center"/>
          </w:tcPr>
          <w:p w14:paraId="7C508F3D"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940C33" w14:textId="77777777" w:rsidR="003C29C1" w:rsidRPr="00236B7A" w:rsidRDefault="003C29C1" w:rsidP="00F12577">
            <w:pPr>
              <w:pStyle w:val="TAL"/>
              <w:rPr>
                <w:rFonts w:cs="Arial"/>
                <w:sz w:val="16"/>
                <w:szCs w:val="16"/>
              </w:rPr>
            </w:pPr>
            <w:r w:rsidRPr="00236B7A">
              <w:rPr>
                <w:rFonts w:cs="Arial"/>
                <w:sz w:val="16"/>
                <w:szCs w:val="16"/>
              </w:rPr>
              <w:t>2595</w:t>
            </w:r>
          </w:p>
        </w:tc>
        <w:tc>
          <w:tcPr>
            <w:tcW w:w="1134" w:type="dxa"/>
            <w:gridSpan w:val="2"/>
            <w:shd w:val="clear" w:color="auto" w:fill="auto"/>
            <w:vAlign w:val="center"/>
          </w:tcPr>
          <w:p w14:paraId="7FA4CFDF" w14:textId="77777777" w:rsidR="003C29C1" w:rsidRPr="00236B7A" w:rsidRDefault="003C29C1" w:rsidP="00F12577">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70C7ABEC"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371B7E23" w14:textId="77777777" w:rsidR="003C29C1" w:rsidRPr="00236B7A" w:rsidRDefault="003C29C1" w:rsidP="00F12577">
            <w:pPr>
              <w:pStyle w:val="TAC"/>
              <w:rPr>
                <w:rFonts w:cs="Arial"/>
                <w:sz w:val="16"/>
                <w:szCs w:val="16"/>
              </w:rPr>
            </w:pPr>
            <w:r w:rsidRPr="00236B7A">
              <w:rPr>
                <w:rFonts w:cs="Arial"/>
                <w:sz w:val="16"/>
                <w:szCs w:val="16"/>
              </w:rPr>
              <w:t>15, 21, 26</w:t>
            </w:r>
          </w:p>
        </w:tc>
      </w:tr>
      <w:tr w:rsidR="003C29C1" w:rsidRPr="00236B7A" w14:paraId="6AB115FE" w14:textId="77777777" w:rsidTr="00F12577">
        <w:trPr>
          <w:gridAfter w:val="1"/>
          <w:wAfter w:w="93" w:type="dxa"/>
          <w:trHeight w:val="225"/>
          <w:jc w:val="center"/>
        </w:trPr>
        <w:tc>
          <w:tcPr>
            <w:tcW w:w="960" w:type="dxa"/>
            <w:gridSpan w:val="2"/>
            <w:vMerge/>
            <w:vAlign w:val="center"/>
          </w:tcPr>
          <w:p w14:paraId="3120536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02D996C"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063A4BE" w14:textId="77777777" w:rsidR="003C29C1" w:rsidRPr="00236B7A" w:rsidRDefault="003C29C1" w:rsidP="00F12577">
            <w:pPr>
              <w:pStyle w:val="TAR"/>
              <w:rPr>
                <w:rFonts w:cs="Arial"/>
                <w:sz w:val="16"/>
                <w:szCs w:val="16"/>
              </w:rPr>
            </w:pPr>
            <w:r w:rsidRPr="00236B7A">
              <w:rPr>
                <w:rFonts w:cs="Arial"/>
                <w:sz w:val="16"/>
                <w:szCs w:val="16"/>
              </w:rPr>
              <w:t>2595</w:t>
            </w:r>
          </w:p>
        </w:tc>
        <w:tc>
          <w:tcPr>
            <w:tcW w:w="362" w:type="dxa"/>
            <w:gridSpan w:val="2"/>
            <w:shd w:val="clear" w:color="auto" w:fill="auto"/>
            <w:vAlign w:val="center"/>
          </w:tcPr>
          <w:p w14:paraId="79B3E51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5678111" w14:textId="77777777" w:rsidR="003C29C1" w:rsidRPr="00236B7A" w:rsidRDefault="003C29C1" w:rsidP="00F12577">
            <w:pPr>
              <w:pStyle w:val="TAL"/>
              <w:rPr>
                <w:rFonts w:cs="Arial"/>
                <w:sz w:val="16"/>
                <w:szCs w:val="16"/>
              </w:rPr>
            </w:pPr>
            <w:r w:rsidRPr="00236B7A">
              <w:rPr>
                <w:rFonts w:cs="Arial"/>
                <w:sz w:val="16"/>
                <w:szCs w:val="16"/>
              </w:rPr>
              <w:t>2620</w:t>
            </w:r>
          </w:p>
        </w:tc>
        <w:tc>
          <w:tcPr>
            <w:tcW w:w="1134" w:type="dxa"/>
            <w:gridSpan w:val="2"/>
            <w:shd w:val="clear" w:color="auto" w:fill="auto"/>
            <w:vAlign w:val="center"/>
          </w:tcPr>
          <w:p w14:paraId="6ECF0C2A"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812A0C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AF5734" w14:textId="77777777" w:rsidR="003C29C1" w:rsidRPr="00236B7A" w:rsidRDefault="003C29C1" w:rsidP="00F12577">
            <w:pPr>
              <w:pStyle w:val="TAC"/>
              <w:rPr>
                <w:rFonts w:cs="Arial"/>
                <w:sz w:val="16"/>
                <w:szCs w:val="16"/>
              </w:rPr>
            </w:pPr>
            <w:r w:rsidRPr="00236B7A">
              <w:rPr>
                <w:rFonts w:cs="Arial"/>
                <w:sz w:val="16"/>
                <w:szCs w:val="16"/>
              </w:rPr>
              <w:t>15, 21</w:t>
            </w:r>
          </w:p>
        </w:tc>
      </w:tr>
      <w:tr w:rsidR="003C29C1" w:rsidRPr="00236B7A" w14:paraId="2EDAE663" w14:textId="77777777" w:rsidTr="00F12577">
        <w:trPr>
          <w:gridAfter w:val="1"/>
          <w:wAfter w:w="93" w:type="dxa"/>
          <w:trHeight w:val="225"/>
          <w:jc w:val="center"/>
        </w:trPr>
        <w:tc>
          <w:tcPr>
            <w:tcW w:w="960" w:type="dxa"/>
            <w:gridSpan w:val="2"/>
            <w:vMerge w:val="restart"/>
            <w:shd w:val="clear" w:color="auto" w:fill="auto"/>
          </w:tcPr>
          <w:p w14:paraId="26A5A2A4" w14:textId="77777777" w:rsidR="003C29C1" w:rsidRPr="00236B7A" w:rsidRDefault="003C29C1" w:rsidP="00F12577">
            <w:pPr>
              <w:pStyle w:val="TAC"/>
              <w:rPr>
                <w:rFonts w:cs="Arial"/>
                <w:sz w:val="16"/>
                <w:szCs w:val="16"/>
              </w:rPr>
            </w:pPr>
            <w:r w:rsidRPr="00236B7A">
              <w:rPr>
                <w:rFonts w:cs="Arial"/>
                <w:sz w:val="16"/>
                <w:szCs w:val="16"/>
              </w:rPr>
              <w:t>8</w:t>
            </w:r>
          </w:p>
        </w:tc>
        <w:tc>
          <w:tcPr>
            <w:tcW w:w="3166" w:type="dxa"/>
            <w:gridSpan w:val="2"/>
            <w:shd w:val="clear" w:color="auto" w:fill="auto"/>
            <w:vAlign w:val="center"/>
          </w:tcPr>
          <w:p w14:paraId="3B5D4099" w14:textId="77777777" w:rsidR="003C29C1" w:rsidRPr="00236B7A" w:rsidRDefault="003C29C1" w:rsidP="00F12577">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
          <w:p w14:paraId="03841151"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C98FAD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3DBB63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EEB1B8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C8CBE7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730D87" w14:textId="77777777" w:rsidR="003C29C1" w:rsidRPr="00236B7A" w:rsidRDefault="003C29C1" w:rsidP="00F12577">
            <w:pPr>
              <w:pStyle w:val="TAC"/>
              <w:rPr>
                <w:rFonts w:cs="Arial"/>
                <w:sz w:val="16"/>
                <w:szCs w:val="16"/>
              </w:rPr>
            </w:pPr>
          </w:p>
        </w:tc>
      </w:tr>
      <w:tr w:rsidR="003C29C1" w:rsidRPr="00236B7A" w14:paraId="2495F38B" w14:textId="77777777" w:rsidTr="00F12577">
        <w:trPr>
          <w:gridAfter w:val="1"/>
          <w:wAfter w:w="93" w:type="dxa"/>
          <w:trHeight w:val="225"/>
          <w:jc w:val="center"/>
        </w:trPr>
        <w:tc>
          <w:tcPr>
            <w:tcW w:w="960" w:type="dxa"/>
            <w:gridSpan w:val="2"/>
            <w:vMerge/>
            <w:vAlign w:val="center"/>
          </w:tcPr>
          <w:p w14:paraId="1EC51E7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B2F4F92"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E-UTRA band 3, 7, 22, 41, 42, 43, 52</w:t>
            </w:r>
          </w:p>
          <w:p w14:paraId="310C4352" w14:textId="77777777" w:rsidR="003C29C1" w:rsidRPr="00445AC8" w:rsidRDefault="003C29C1" w:rsidP="00F12577">
            <w:pPr>
              <w:pStyle w:val="TAL"/>
              <w:rPr>
                <w:rFonts w:cs="Arial"/>
                <w:sz w:val="16"/>
                <w:szCs w:val="16"/>
                <w:lang w:val="de-DE"/>
              </w:rPr>
            </w:pPr>
            <w:r w:rsidRPr="00445AC8">
              <w:rPr>
                <w:sz w:val="16"/>
                <w:szCs w:val="16"/>
                <w:lang w:val="de-DE"/>
              </w:rPr>
              <w:t xml:space="preserve">NR Band n77, </w:t>
            </w:r>
            <w:r w:rsidRPr="00445AC8">
              <w:rPr>
                <w:rFonts w:hint="eastAsia"/>
                <w:sz w:val="16"/>
                <w:szCs w:val="16"/>
                <w:lang w:val="de-DE" w:eastAsia="zh-CN"/>
              </w:rPr>
              <w:t xml:space="preserve">n78, </w:t>
            </w:r>
            <w:r w:rsidRPr="00445AC8">
              <w:rPr>
                <w:sz w:val="16"/>
                <w:szCs w:val="16"/>
                <w:lang w:val="de-DE"/>
              </w:rPr>
              <w:t>n79</w:t>
            </w:r>
          </w:p>
        </w:tc>
        <w:tc>
          <w:tcPr>
            <w:tcW w:w="772" w:type="dxa"/>
            <w:gridSpan w:val="2"/>
            <w:shd w:val="clear" w:color="auto" w:fill="auto"/>
            <w:vAlign w:val="center"/>
          </w:tcPr>
          <w:p w14:paraId="3E7F6BD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959FDA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C6435D3"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B71B0C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398777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2B3B7C"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5CBA1DB0" w14:textId="77777777" w:rsidTr="00F12577">
        <w:trPr>
          <w:gridAfter w:val="1"/>
          <w:wAfter w:w="93" w:type="dxa"/>
          <w:trHeight w:val="225"/>
          <w:jc w:val="center"/>
        </w:trPr>
        <w:tc>
          <w:tcPr>
            <w:tcW w:w="960" w:type="dxa"/>
            <w:gridSpan w:val="2"/>
            <w:vMerge/>
            <w:vAlign w:val="center"/>
          </w:tcPr>
          <w:p w14:paraId="27ACD9C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D2AE582" w14:textId="77777777" w:rsidR="003C29C1" w:rsidRPr="00236B7A" w:rsidRDefault="003C29C1" w:rsidP="00F12577">
            <w:pPr>
              <w:pStyle w:val="TAL"/>
              <w:rPr>
                <w:rFonts w:cs="Arial"/>
                <w:sz w:val="16"/>
                <w:szCs w:val="16"/>
              </w:rPr>
            </w:pPr>
            <w:r w:rsidRPr="00236B7A">
              <w:rPr>
                <w:rFonts w:cs="Arial"/>
                <w:sz w:val="16"/>
                <w:szCs w:val="16"/>
              </w:rPr>
              <w:t>E-UTRA Band 8</w:t>
            </w:r>
          </w:p>
        </w:tc>
        <w:tc>
          <w:tcPr>
            <w:tcW w:w="772" w:type="dxa"/>
            <w:gridSpan w:val="2"/>
            <w:shd w:val="clear" w:color="auto" w:fill="auto"/>
            <w:vAlign w:val="center"/>
          </w:tcPr>
          <w:p w14:paraId="61B373A2"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C67EBA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9C89C1D"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01A100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E6A4F5"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530381"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16CC57BA" w14:textId="77777777" w:rsidTr="00F12577">
        <w:trPr>
          <w:gridAfter w:val="1"/>
          <w:wAfter w:w="93" w:type="dxa"/>
          <w:trHeight w:val="225"/>
          <w:jc w:val="center"/>
        </w:trPr>
        <w:tc>
          <w:tcPr>
            <w:tcW w:w="960" w:type="dxa"/>
            <w:gridSpan w:val="2"/>
            <w:vMerge/>
            <w:vAlign w:val="center"/>
          </w:tcPr>
          <w:p w14:paraId="6B11E11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7F64997" w14:textId="77777777" w:rsidR="003C29C1" w:rsidRPr="00236B7A" w:rsidRDefault="003C29C1" w:rsidP="00F12577">
            <w:pPr>
              <w:pStyle w:val="TAL"/>
              <w:rPr>
                <w:rFonts w:cs="Arial"/>
                <w:sz w:val="16"/>
                <w:szCs w:val="16"/>
              </w:rPr>
            </w:pPr>
            <w:r w:rsidRPr="00236B7A">
              <w:rPr>
                <w:rFonts w:cs="Arial" w:hint="eastAsia"/>
                <w:sz w:val="16"/>
                <w:szCs w:val="16"/>
              </w:rPr>
              <w:t>E-UTRA Band 11, 21</w:t>
            </w:r>
          </w:p>
        </w:tc>
        <w:tc>
          <w:tcPr>
            <w:tcW w:w="772" w:type="dxa"/>
            <w:gridSpan w:val="2"/>
            <w:shd w:val="clear" w:color="auto" w:fill="auto"/>
            <w:vAlign w:val="center"/>
          </w:tcPr>
          <w:p w14:paraId="2E71EBEA"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374437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E4D867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F2D948B"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2A8939B"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8336591" w14:textId="77777777" w:rsidR="003C29C1" w:rsidRPr="00236B7A" w:rsidRDefault="003C29C1" w:rsidP="00F12577">
            <w:pPr>
              <w:pStyle w:val="TAC"/>
              <w:rPr>
                <w:rFonts w:cs="Arial"/>
                <w:sz w:val="16"/>
                <w:szCs w:val="16"/>
              </w:rPr>
            </w:pPr>
            <w:r w:rsidRPr="00236B7A">
              <w:rPr>
                <w:rFonts w:cs="Arial" w:hint="eastAsia"/>
                <w:sz w:val="16"/>
                <w:szCs w:val="16"/>
              </w:rPr>
              <w:t>23</w:t>
            </w:r>
          </w:p>
        </w:tc>
      </w:tr>
      <w:tr w:rsidR="003C29C1" w:rsidRPr="00236B7A" w14:paraId="10404BA4" w14:textId="77777777" w:rsidTr="00F12577">
        <w:trPr>
          <w:gridAfter w:val="1"/>
          <w:wAfter w:w="93" w:type="dxa"/>
          <w:trHeight w:val="225"/>
          <w:jc w:val="center"/>
        </w:trPr>
        <w:tc>
          <w:tcPr>
            <w:tcW w:w="960" w:type="dxa"/>
            <w:gridSpan w:val="2"/>
            <w:vMerge/>
            <w:vAlign w:val="center"/>
          </w:tcPr>
          <w:p w14:paraId="384E2B3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9DC18F3"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BB5D872" w14:textId="77777777" w:rsidR="003C29C1" w:rsidRPr="00236B7A" w:rsidRDefault="003C29C1" w:rsidP="00F12577">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
          <w:p w14:paraId="0A3D9A22" w14:textId="77777777" w:rsidR="003C29C1" w:rsidRPr="00236B7A" w:rsidRDefault="003C29C1" w:rsidP="00F12577">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
          <w:p w14:paraId="784EC29F" w14:textId="77777777" w:rsidR="003C29C1" w:rsidRPr="00236B7A" w:rsidRDefault="003C29C1" w:rsidP="00F12577">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
          <w:p w14:paraId="008D376A" w14:textId="77777777" w:rsidR="003C29C1" w:rsidRPr="00236B7A" w:rsidRDefault="003C29C1" w:rsidP="00F12577">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4493957B"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CDA5D75" w14:textId="77777777" w:rsidR="003C29C1" w:rsidRPr="00236B7A" w:rsidRDefault="003C29C1" w:rsidP="00F12577">
            <w:pPr>
              <w:pStyle w:val="TAC"/>
              <w:rPr>
                <w:rFonts w:cs="Arial"/>
                <w:sz w:val="16"/>
                <w:szCs w:val="16"/>
              </w:rPr>
            </w:pPr>
            <w:r w:rsidRPr="00236B7A">
              <w:rPr>
                <w:rFonts w:cs="Arial" w:hint="eastAsia"/>
                <w:sz w:val="16"/>
                <w:szCs w:val="16"/>
              </w:rPr>
              <w:t>15, 23</w:t>
            </w:r>
          </w:p>
        </w:tc>
      </w:tr>
      <w:tr w:rsidR="003C29C1" w:rsidRPr="00236B7A" w14:paraId="3DBECB25" w14:textId="77777777" w:rsidTr="00F12577">
        <w:trPr>
          <w:gridAfter w:val="1"/>
          <w:wAfter w:w="93" w:type="dxa"/>
          <w:trHeight w:val="225"/>
          <w:jc w:val="center"/>
        </w:trPr>
        <w:tc>
          <w:tcPr>
            <w:tcW w:w="960" w:type="dxa"/>
            <w:gridSpan w:val="2"/>
            <w:vMerge/>
            <w:vAlign w:val="center"/>
          </w:tcPr>
          <w:p w14:paraId="0DA2890E"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F70939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CDAAF7F"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C8B51F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D508E3"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52C2CC39"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62185CB"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F16837B" w14:textId="77777777" w:rsidR="003C29C1" w:rsidRPr="00236B7A" w:rsidRDefault="003C29C1" w:rsidP="00F12577">
            <w:pPr>
              <w:pStyle w:val="TAC"/>
              <w:rPr>
                <w:rFonts w:cs="Arial"/>
                <w:sz w:val="16"/>
                <w:szCs w:val="16"/>
              </w:rPr>
            </w:pPr>
            <w:r w:rsidRPr="00236B7A">
              <w:rPr>
                <w:rFonts w:cs="Arial"/>
                <w:sz w:val="16"/>
                <w:szCs w:val="16"/>
              </w:rPr>
              <w:t>8</w:t>
            </w:r>
            <w:r w:rsidRPr="00236B7A">
              <w:rPr>
                <w:rFonts w:cs="Arial" w:hint="eastAsia"/>
                <w:sz w:val="16"/>
                <w:szCs w:val="16"/>
              </w:rPr>
              <w:t>, 23</w:t>
            </w:r>
          </w:p>
        </w:tc>
      </w:tr>
      <w:tr w:rsidR="003C29C1" w:rsidRPr="00236B7A" w14:paraId="24C1C7CC" w14:textId="77777777" w:rsidTr="00F12577">
        <w:trPr>
          <w:gridAfter w:val="1"/>
          <w:wAfter w:w="93" w:type="dxa"/>
          <w:trHeight w:val="225"/>
          <w:jc w:val="center"/>
        </w:trPr>
        <w:tc>
          <w:tcPr>
            <w:tcW w:w="960" w:type="dxa"/>
            <w:gridSpan w:val="2"/>
            <w:vMerge w:val="restart"/>
            <w:shd w:val="clear" w:color="auto" w:fill="auto"/>
          </w:tcPr>
          <w:p w14:paraId="5B840C87" w14:textId="77777777" w:rsidR="003C29C1" w:rsidRPr="00236B7A" w:rsidRDefault="003C29C1" w:rsidP="00F12577">
            <w:pPr>
              <w:pStyle w:val="TAC"/>
              <w:rPr>
                <w:rFonts w:cs="Arial"/>
                <w:sz w:val="16"/>
                <w:szCs w:val="16"/>
              </w:rPr>
            </w:pPr>
            <w:r w:rsidRPr="00236B7A">
              <w:rPr>
                <w:rFonts w:cs="Arial"/>
                <w:sz w:val="16"/>
                <w:szCs w:val="16"/>
              </w:rPr>
              <w:lastRenderedPageBreak/>
              <w:t>9</w:t>
            </w:r>
          </w:p>
        </w:tc>
        <w:tc>
          <w:tcPr>
            <w:tcW w:w="3166" w:type="dxa"/>
            <w:gridSpan w:val="2"/>
            <w:shd w:val="clear" w:color="auto" w:fill="auto"/>
            <w:vAlign w:val="center"/>
          </w:tcPr>
          <w:p w14:paraId="73E178D2" w14:textId="77777777" w:rsidR="003C29C1" w:rsidRPr="00236B7A" w:rsidRDefault="003C29C1" w:rsidP="00F12577">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gridSpan w:val="2"/>
            <w:shd w:val="clear" w:color="auto" w:fill="auto"/>
            <w:vAlign w:val="center"/>
          </w:tcPr>
          <w:p w14:paraId="2BE51211"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DF2E0B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A4358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BA5925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EB225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903EB0" w14:textId="77777777" w:rsidR="003C29C1" w:rsidRPr="00236B7A" w:rsidRDefault="003C29C1" w:rsidP="00F12577">
            <w:pPr>
              <w:pStyle w:val="TAC"/>
              <w:rPr>
                <w:rFonts w:cs="Arial"/>
                <w:sz w:val="16"/>
                <w:szCs w:val="16"/>
              </w:rPr>
            </w:pPr>
          </w:p>
        </w:tc>
      </w:tr>
      <w:tr w:rsidR="003C29C1" w:rsidRPr="00236B7A" w14:paraId="094297B7" w14:textId="77777777" w:rsidTr="00F12577">
        <w:trPr>
          <w:gridAfter w:val="1"/>
          <w:wAfter w:w="93" w:type="dxa"/>
          <w:trHeight w:val="225"/>
          <w:jc w:val="center"/>
        </w:trPr>
        <w:tc>
          <w:tcPr>
            <w:tcW w:w="960" w:type="dxa"/>
            <w:gridSpan w:val="2"/>
            <w:vMerge/>
            <w:shd w:val="clear" w:color="auto" w:fill="auto"/>
          </w:tcPr>
          <w:p w14:paraId="391A9921"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C714D6C" w14:textId="77777777" w:rsidR="003C29C1" w:rsidRPr="00236B7A" w:rsidRDefault="003C29C1" w:rsidP="00F12577">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gridSpan w:val="2"/>
            <w:shd w:val="clear" w:color="auto" w:fill="auto"/>
            <w:vAlign w:val="center"/>
          </w:tcPr>
          <w:p w14:paraId="31B3F82F"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044F5A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0909B39"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69FC33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A10988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9B754F1"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540CC602" w14:textId="77777777" w:rsidTr="00F12577">
        <w:trPr>
          <w:gridAfter w:val="1"/>
          <w:wAfter w:w="93" w:type="dxa"/>
          <w:trHeight w:val="225"/>
          <w:jc w:val="center"/>
        </w:trPr>
        <w:tc>
          <w:tcPr>
            <w:tcW w:w="960" w:type="dxa"/>
            <w:gridSpan w:val="2"/>
            <w:vMerge/>
            <w:shd w:val="clear" w:color="auto" w:fill="auto"/>
          </w:tcPr>
          <w:p w14:paraId="5AC30C30"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7B77CEF"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5409B17"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3A8A990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1D4295"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6790524D"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6B23DB3"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EF5BAD2" w14:textId="77777777" w:rsidR="003C29C1" w:rsidRPr="00236B7A" w:rsidRDefault="003C29C1" w:rsidP="00F12577">
            <w:pPr>
              <w:pStyle w:val="TAC"/>
              <w:rPr>
                <w:rFonts w:cs="Arial"/>
                <w:sz w:val="16"/>
                <w:szCs w:val="16"/>
              </w:rPr>
            </w:pPr>
          </w:p>
        </w:tc>
      </w:tr>
      <w:tr w:rsidR="003C29C1" w:rsidRPr="00236B7A" w14:paraId="5682110B" w14:textId="77777777" w:rsidTr="00F12577">
        <w:trPr>
          <w:gridAfter w:val="1"/>
          <w:wAfter w:w="93" w:type="dxa"/>
          <w:trHeight w:val="250"/>
          <w:jc w:val="center"/>
        </w:trPr>
        <w:tc>
          <w:tcPr>
            <w:tcW w:w="960" w:type="dxa"/>
            <w:gridSpan w:val="2"/>
            <w:vMerge/>
            <w:vAlign w:val="center"/>
          </w:tcPr>
          <w:p w14:paraId="09150BA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76CBFBE"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20486BB"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2B1A24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3AC533D"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502413F"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28DF1EB"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A868AA8"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3A785E77" w14:textId="77777777" w:rsidTr="00F12577">
        <w:trPr>
          <w:gridAfter w:val="1"/>
          <w:wAfter w:w="93" w:type="dxa"/>
          <w:trHeight w:val="250"/>
          <w:jc w:val="center"/>
        </w:trPr>
        <w:tc>
          <w:tcPr>
            <w:tcW w:w="960" w:type="dxa"/>
            <w:gridSpan w:val="2"/>
            <w:vMerge/>
            <w:vAlign w:val="center"/>
          </w:tcPr>
          <w:p w14:paraId="56D4ADC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81CBDBC"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1A79F7A" w14:textId="77777777" w:rsidR="003C29C1" w:rsidRPr="00236B7A" w:rsidRDefault="003C29C1" w:rsidP="00F12577">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569DDE6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6A7336"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6BD284E7"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6418B2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B843881" w14:textId="77777777" w:rsidR="003C29C1" w:rsidRPr="00236B7A" w:rsidRDefault="003C29C1" w:rsidP="00F12577">
            <w:pPr>
              <w:pStyle w:val="TAC"/>
              <w:rPr>
                <w:rFonts w:cs="Arial"/>
                <w:sz w:val="16"/>
                <w:szCs w:val="16"/>
              </w:rPr>
            </w:pPr>
          </w:p>
        </w:tc>
      </w:tr>
      <w:tr w:rsidR="003C29C1" w:rsidRPr="00236B7A" w14:paraId="4005522E" w14:textId="77777777" w:rsidTr="00F12577">
        <w:trPr>
          <w:gridAfter w:val="1"/>
          <w:wAfter w:w="93" w:type="dxa"/>
          <w:trHeight w:val="225"/>
          <w:jc w:val="center"/>
        </w:trPr>
        <w:tc>
          <w:tcPr>
            <w:tcW w:w="960" w:type="dxa"/>
            <w:gridSpan w:val="2"/>
            <w:vMerge/>
            <w:shd w:val="clear" w:color="auto" w:fill="auto"/>
          </w:tcPr>
          <w:p w14:paraId="36CCDE83" w14:textId="77777777" w:rsidR="003C29C1" w:rsidRPr="00236B7A" w:rsidRDefault="003C29C1" w:rsidP="00F12577">
            <w:pPr>
              <w:pStyle w:val="FP"/>
              <w:rPr>
                <w:rFonts w:cs="Arial"/>
                <w:sz w:val="16"/>
                <w:szCs w:val="16"/>
              </w:rPr>
            </w:pPr>
          </w:p>
        </w:tc>
        <w:tc>
          <w:tcPr>
            <w:tcW w:w="3166" w:type="dxa"/>
            <w:gridSpan w:val="2"/>
            <w:shd w:val="clear" w:color="auto" w:fill="auto"/>
            <w:vAlign w:val="center"/>
          </w:tcPr>
          <w:p w14:paraId="6C8114EA" w14:textId="77777777" w:rsidR="003C29C1" w:rsidRPr="00236B7A" w:rsidRDefault="003C29C1" w:rsidP="00F12577">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F0C403B" w14:textId="77777777" w:rsidR="003C29C1" w:rsidRPr="00236B7A" w:rsidRDefault="003C29C1" w:rsidP="00F12577">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0408EE94" w14:textId="77777777" w:rsidR="003C29C1" w:rsidRPr="00236B7A" w:rsidRDefault="003C29C1" w:rsidP="00F12577">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65B560C1" w14:textId="77777777" w:rsidR="003C29C1" w:rsidRPr="00236B7A" w:rsidRDefault="003C29C1" w:rsidP="00F12577">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7A4DC6C5" w14:textId="77777777" w:rsidR="003C29C1" w:rsidRPr="00236B7A" w:rsidRDefault="003C29C1" w:rsidP="00F12577">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4CF5AAC" w14:textId="77777777" w:rsidR="003C29C1" w:rsidRPr="00236B7A" w:rsidRDefault="003C29C1" w:rsidP="00F12577">
            <w:pPr>
              <w:pStyle w:val="FP"/>
              <w:jc w:val="center"/>
              <w:rPr>
                <w:sz w:val="16"/>
                <w:szCs w:val="16"/>
              </w:rPr>
            </w:pPr>
            <w:r w:rsidRPr="00236B7A">
              <w:rPr>
                <w:sz w:val="16"/>
                <w:szCs w:val="16"/>
              </w:rPr>
              <w:t>1</w:t>
            </w:r>
          </w:p>
        </w:tc>
        <w:tc>
          <w:tcPr>
            <w:tcW w:w="929" w:type="dxa"/>
            <w:gridSpan w:val="2"/>
            <w:shd w:val="clear" w:color="auto" w:fill="auto"/>
            <w:noWrap/>
            <w:vAlign w:val="center"/>
          </w:tcPr>
          <w:p w14:paraId="71D6298F" w14:textId="77777777" w:rsidR="003C29C1" w:rsidRPr="00236B7A" w:rsidRDefault="003C29C1" w:rsidP="00F12577">
            <w:pPr>
              <w:pStyle w:val="FP"/>
              <w:jc w:val="center"/>
              <w:rPr>
                <w:sz w:val="16"/>
                <w:szCs w:val="16"/>
              </w:rPr>
            </w:pPr>
          </w:p>
        </w:tc>
      </w:tr>
      <w:tr w:rsidR="003C29C1" w:rsidRPr="00236B7A" w14:paraId="17948023" w14:textId="77777777" w:rsidTr="00F12577">
        <w:trPr>
          <w:gridAfter w:val="1"/>
          <w:wAfter w:w="93" w:type="dxa"/>
          <w:trHeight w:val="225"/>
          <w:jc w:val="center"/>
        </w:trPr>
        <w:tc>
          <w:tcPr>
            <w:tcW w:w="960" w:type="dxa"/>
            <w:gridSpan w:val="2"/>
            <w:vMerge w:val="restart"/>
            <w:shd w:val="clear" w:color="auto" w:fill="auto"/>
          </w:tcPr>
          <w:p w14:paraId="272E72AC" w14:textId="77777777" w:rsidR="003C29C1" w:rsidRPr="00236B7A" w:rsidRDefault="003C29C1" w:rsidP="00F12577">
            <w:pPr>
              <w:pStyle w:val="TAC"/>
              <w:rPr>
                <w:rFonts w:cs="Arial"/>
                <w:sz w:val="16"/>
                <w:szCs w:val="16"/>
              </w:rPr>
            </w:pPr>
            <w:r w:rsidRPr="00236B7A">
              <w:rPr>
                <w:rFonts w:cs="Arial"/>
                <w:sz w:val="16"/>
                <w:szCs w:val="16"/>
              </w:rPr>
              <w:t>10</w:t>
            </w:r>
          </w:p>
        </w:tc>
        <w:tc>
          <w:tcPr>
            <w:tcW w:w="3166" w:type="dxa"/>
            <w:gridSpan w:val="2"/>
            <w:shd w:val="clear" w:color="auto" w:fill="auto"/>
            <w:vAlign w:val="center"/>
          </w:tcPr>
          <w:p w14:paraId="3BF200A9" w14:textId="77777777" w:rsidR="003C29C1" w:rsidRPr="00236B7A" w:rsidRDefault="003C29C1" w:rsidP="00F12577">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gridSpan w:val="2"/>
            <w:shd w:val="clear" w:color="auto" w:fill="auto"/>
            <w:vAlign w:val="center"/>
          </w:tcPr>
          <w:p w14:paraId="4E101482"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9EF932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6ECDD1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7E99AD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7E6C0E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83A66D" w14:textId="77777777" w:rsidR="003C29C1" w:rsidRPr="00236B7A" w:rsidRDefault="003C29C1" w:rsidP="00F12577">
            <w:pPr>
              <w:pStyle w:val="TAC"/>
              <w:rPr>
                <w:rFonts w:cs="Arial"/>
                <w:sz w:val="16"/>
                <w:szCs w:val="16"/>
              </w:rPr>
            </w:pPr>
          </w:p>
        </w:tc>
      </w:tr>
      <w:tr w:rsidR="003C29C1" w:rsidRPr="00236B7A" w14:paraId="556B75E2" w14:textId="77777777" w:rsidTr="00F12577">
        <w:trPr>
          <w:gridAfter w:val="1"/>
          <w:wAfter w:w="93" w:type="dxa"/>
          <w:trHeight w:val="225"/>
          <w:jc w:val="center"/>
        </w:trPr>
        <w:tc>
          <w:tcPr>
            <w:tcW w:w="960" w:type="dxa"/>
            <w:gridSpan w:val="2"/>
            <w:vMerge/>
            <w:shd w:val="clear" w:color="auto" w:fill="auto"/>
          </w:tcPr>
          <w:p w14:paraId="37047EB4"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27D9DE0" w14:textId="77777777" w:rsidR="003C29C1" w:rsidRPr="00236B7A" w:rsidRDefault="003C29C1" w:rsidP="00F12577">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gridSpan w:val="2"/>
            <w:shd w:val="clear" w:color="auto" w:fill="auto"/>
            <w:vAlign w:val="center"/>
          </w:tcPr>
          <w:p w14:paraId="681E7616"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3A5106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E73BE54"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9594DE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0E189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D14C5E"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4F1BFA01" w14:textId="77777777" w:rsidTr="00F12577">
        <w:trPr>
          <w:gridAfter w:val="1"/>
          <w:wAfter w:w="93" w:type="dxa"/>
          <w:trHeight w:val="225"/>
          <w:jc w:val="center"/>
        </w:trPr>
        <w:tc>
          <w:tcPr>
            <w:tcW w:w="960" w:type="dxa"/>
            <w:gridSpan w:val="2"/>
            <w:vMerge w:val="restart"/>
            <w:shd w:val="clear" w:color="auto" w:fill="auto"/>
          </w:tcPr>
          <w:p w14:paraId="169640BD" w14:textId="77777777" w:rsidR="003C29C1" w:rsidRPr="00236B7A" w:rsidRDefault="003C29C1" w:rsidP="00F12577">
            <w:pPr>
              <w:pStyle w:val="TAC"/>
              <w:rPr>
                <w:rFonts w:cs="Arial"/>
                <w:sz w:val="16"/>
                <w:szCs w:val="16"/>
              </w:rPr>
            </w:pPr>
            <w:r w:rsidRPr="00236B7A">
              <w:rPr>
                <w:rFonts w:cs="Arial"/>
                <w:sz w:val="16"/>
                <w:szCs w:val="16"/>
              </w:rPr>
              <w:t>11</w:t>
            </w:r>
          </w:p>
        </w:tc>
        <w:tc>
          <w:tcPr>
            <w:tcW w:w="3166" w:type="dxa"/>
            <w:gridSpan w:val="2"/>
            <w:shd w:val="clear" w:color="auto" w:fill="auto"/>
            <w:vAlign w:val="center"/>
          </w:tcPr>
          <w:p w14:paraId="1D3E50C7"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3, 11, </w:t>
            </w:r>
            <w:r w:rsidRPr="00445AC8">
              <w:rPr>
                <w:rFonts w:cs="Arial" w:hint="eastAsia"/>
                <w:sz w:val="16"/>
                <w:szCs w:val="16"/>
                <w:lang w:val="de-DE"/>
              </w:rPr>
              <w:t xml:space="preserve">18, 19, </w:t>
            </w:r>
            <w:r w:rsidRPr="00445AC8">
              <w:rPr>
                <w:rFonts w:cs="Arial"/>
                <w:sz w:val="16"/>
                <w:szCs w:val="16"/>
                <w:lang w:val="de-DE"/>
              </w:rPr>
              <w:t xml:space="preserve">21, </w:t>
            </w:r>
            <w:r w:rsidRPr="00445AC8">
              <w:rPr>
                <w:rFonts w:cs="Arial" w:hint="eastAsia"/>
                <w:sz w:val="16"/>
                <w:szCs w:val="16"/>
                <w:lang w:val="de-DE"/>
              </w:rPr>
              <w:t xml:space="preserve">28, </w:t>
            </w:r>
            <w:r w:rsidRPr="00445AC8">
              <w:rPr>
                <w:rFonts w:cs="Arial"/>
                <w:sz w:val="16"/>
                <w:szCs w:val="16"/>
                <w:lang w:val="de-DE"/>
              </w:rPr>
              <w:t>34</w:t>
            </w:r>
            <w:r w:rsidRPr="00445AC8">
              <w:rPr>
                <w:rFonts w:cs="Arial" w:hint="eastAsia"/>
                <w:sz w:val="16"/>
                <w:szCs w:val="16"/>
                <w:lang w:val="de-DE" w:eastAsia="ja-JP"/>
              </w:rPr>
              <w:t>, 42, 65</w:t>
            </w:r>
          </w:p>
          <w:p w14:paraId="7AADAC05"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n77, n78, n79</w:t>
            </w:r>
          </w:p>
        </w:tc>
        <w:tc>
          <w:tcPr>
            <w:tcW w:w="772" w:type="dxa"/>
            <w:gridSpan w:val="2"/>
            <w:shd w:val="clear" w:color="auto" w:fill="auto"/>
            <w:vAlign w:val="center"/>
          </w:tcPr>
          <w:p w14:paraId="73AD31D3"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65D6F2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7DFC9D"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150FDE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B28A1B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0CFCDEE" w14:textId="77777777" w:rsidR="003C29C1" w:rsidRPr="00236B7A" w:rsidRDefault="003C29C1" w:rsidP="00F12577">
            <w:pPr>
              <w:pStyle w:val="TAC"/>
              <w:rPr>
                <w:rFonts w:cs="Arial"/>
                <w:sz w:val="16"/>
                <w:szCs w:val="16"/>
              </w:rPr>
            </w:pPr>
          </w:p>
        </w:tc>
      </w:tr>
      <w:tr w:rsidR="003C29C1" w:rsidRPr="00236B7A" w14:paraId="3F8E3662" w14:textId="77777777" w:rsidTr="00F12577">
        <w:trPr>
          <w:gridAfter w:val="1"/>
          <w:wAfter w:w="93" w:type="dxa"/>
          <w:trHeight w:val="225"/>
          <w:jc w:val="center"/>
        </w:trPr>
        <w:tc>
          <w:tcPr>
            <w:tcW w:w="960" w:type="dxa"/>
            <w:gridSpan w:val="2"/>
            <w:vMerge/>
            <w:shd w:val="clear" w:color="auto" w:fill="auto"/>
          </w:tcPr>
          <w:p w14:paraId="7F52CA55"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6291425"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10F68D43"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5D95F13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52EB4C"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74199E2B"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5D5D67A"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791CDBA" w14:textId="77777777" w:rsidR="003C29C1" w:rsidRPr="00236B7A" w:rsidRDefault="003C29C1" w:rsidP="00F12577">
            <w:pPr>
              <w:pStyle w:val="TAC"/>
              <w:rPr>
                <w:rFonts w:cs="Arial"/>
                <w:sz w:val="16"/>
                <w:szCs w:val="16"/>
              </w:rPr>
            </w:pPr>
          </w:p>
        </w:tc>
      </w:tr>
      <w:tr w:rsidR="003C29C1" w:rsidRPr="00236B7A" w14:paraId="6E8BEF58" w14:textId="77777777" w:rsidTr="00F12577">
        <w:trPr>
          <w:gridAfter w:val="1"/>
          <w:wAfter w:w="93" w:type="dxa"/>
          <w:trHeight w:val="170"/>
          <w:jc w:val="center"/>
        </w:trPr>
        <w:tc>
          <w:tcPr>
            <w:tcW w:w="960" w:type="dxa"/>
            <w:gridSpan w:val="2"/>
            <w:vMerge/>
            <w:vAlign w:val="center"/>
          </w:tcPr>
          <w:p w14:paraId="4DC910F6"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59C9285"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52ADDA66"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72A04BF9"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0A8F9642"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41840CC3"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01EA63D2"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18040DA3" w14:textId="77777777" w:rsidR="003C29C1" w:rsidRPr="00236B7A" w:rsidRDefault="003C29C1" w:rsidP="00F12577">
            <w:pPr>
              <w:pStyle w:val="TAC"/>
              <w:rPr>
                <w:rFonts w:cs="Arial"/>
                <w:sz w:val="16"/>
                <w:szCs w:val="16"/>
              </w:rPr>
            </w:pPr>
          </w:p>
        </w:tc>
      </w:tr>
      <w:tr w:rsidR="003C29C1" w:rsidRPr="00236B7A" w14:paraId="094D52A6" w14:textId="77777777" w:rsidTr="00F12577">
        <w:trPr>
          <w:gridAfter w:val="1"/>
          <w:wAfter w:w="93" w:type="dxa"/>
          <w:trHeight w:val="170"/>
          <w:jc w:val="center"/>
        </w:trPr>
        <w:tc>
          <w:tcPr>
            <w:tcW w:w="960" w:type="dxa"/>
            <w:gridSpan w:val="2"/>
            <w:vMerge/>
            <w:vAlign w:val="center"/>
          </w:tcPr>
          <w:p w14:paraId="0969FE9B"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25928B2"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17B0AD4"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85B62E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4ECE898"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FA3D20F"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ABE3DD4"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F56A039"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37F1F8B8" w14:textId="77777777" w:rsidTr="00F12577">
        <w:trPr>
          <w:gridAfter w:val="1"/>
          <w:wAfter w:w="93" w:type="dxa"/>
          <w:trHeight w:val="170"/>
          <w:jc w:val="center"/>
        </w:trPr>
        <w:tc>
          <w:tcPr>
            <w:tcW w:w="960" w:type="dxa"/>
            <w:gridSpan w:val="2"/>
            <w:vMerge/>
            <w:vAlign w:val="center"/>
          </w:tcPr>
          <w:p w14:paraId="766856A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BD17F9E"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F198B5E" w14:textId="77777777" w:rsidR="003C29C1" w:rsidRPr="00236B7A" w:rsidRDefault="003C29C1" w:rsidP="00F12577">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22046D1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EDAD4D1"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4C232340"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B0C397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F05AE07" w14:textId="77777777" w:rsidR="003C29C1" w:rsidRPr="00236B7A" w:rsidRDefault="003C29C1" w:rsidP="00F12577">
            <w:pPr>
              <w:pStyle w:val="TAC"/>
              <w:rPr>
                <w:rFonts w:cs="Arial"/>
                <w:sz w:val="16"/>
                <w:szCs w:val="16"/>
              </w:rPr>
            </w:pPr>
          </w:p>
        </w:tc>
      </w:tr>
      <w:tr w:rsidR="003C29C1" w:rsidRPr="00236B7A" w14:paraId="6DD70599" w14:textId="77777777" w:rsidTr="00F12577">
        <w:trPr>
          <w:gridAfter w:val="1"/>
          <w:wAfter w:w="93" w:type="dxa"/>
          <w:trHeight w:val="225"/>
          <w:jc w:val="center"/>
        </w:trPr>
        <w:tc>
          <w:tcPr>
            <w:tcW w:w="960" w:type="dxa"/>
            <w:gridSpan w:val="2"/>
            <w:vMerge/>
            <w:shd w:val="clear" w:color="auto" w:fill="auto"/>
          </w:tcPr>
          <w:p w14:paraId="58DF6AD5" w14:textId="77777777" w:rsidR="003C29C1" w:rsidRPr="00236B7A" w:rsidRDefault="003C29C1" w:rsidP="00F12577">
            <w:pPr>
              <w:pStyle w:val="FP"/>
              <w:rPr>
                <w:rFonts w:cs="Arial"/>
                <w:sz w:val="16"/>
                <w:szCs w:val="16"/>
              </w:rPr>
            </w:pPr>
          </w:p>
        </w:tc>
        <w:tc>
          <w:tcPr>
            <w:tcW w:w="3166" w:type="dxa"/>
            <w:gridSpan w:val="2"/>
            <w:shd w:val="clear" w:color="auto" w:fill="auto"/>
            <w:vAlign w:val="center"/>
          </w:tcPr>
          <w:p w14:paraId="0E124BDE" w14:textId="77777777" w:rsidR="003C29C1" w:rsidRPr="00236B7A" w:rsidRDefault="003C29C1" w:rsidP="00F12577">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6EF538FF" w14:textId="77777777" w:rsidR="003C29C1" w:rsidRPr="00236B7A" w:rsidRDefault="003C29C1" w:rsidP="00F12577">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50987510" w14:textId="77777777" w:rsidR="003C29C1" w:rsidRPr="00236B7A" w:rsidRDefault="003C29C1" w:rsidP="00F12577">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03CFCC58" w14:textId="77777777" w:rsidR="003C29C1" w:rsidRPr="00236B7A" w:rsidRDefault="003C29C1" w:rsidP="00F12577">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55DF042A" w14:textId="77777777" w:rsidR="003C29C1" w:rsidRPr="00236B7A" w:rsidRDefault="003C29C1" w:rsidP="00F12577">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67AFA1F0" w14:textId="77777777" w:rsidR="003C29C1" w:rsidRPr="00236B7A" w:rsidRDefault="003C29C1" w:rsidP="00F12577">
            <w:pPr>
              <w:pStyle w:val="FP"/>
              <w:jc w:val="center"/>
              <w:rPr>
                <w:sz w:val="16"/>
                <w:szCs w:val="16"/>
              </w:rPr>
            </w:pPr>
            <w:r w:rsidRPr="00236B7A">
              <w:rPr>
                <w:sz w:val="16"/>
                <w:szCs w:val="16"/>
              </w:rPr>
              <w:t>1</w:t>
            </w:r>
          </w:p>
        </w:tc>
        <w:tc>
          <w:tcPr>
            <w:tcW w:w="929" w:type="dxa"/>
            <w:gridSpan w:val="2"/>
            <w:shd w:val="clear" w:color="auto" w:fill="auto"/>
            <w:noWrap/>
            <w:vAlign w:val="center"/>
          </w:tcPr>
          <w:p w14:paraId="57E4567E" w14:textId="77777777" w:rsidR="003C29C1" w:rsidRPr="00236B7A" w:rsidRDefault="003C29C1" w:rsidP="00F12577">
            <w:pPr>
              <w:pStyle w:val="FP"/>
              <w:jc w:val="center"/>
              <w:rPr>
                <w:sz w:val="16"/>
                <w:szCs w:val="16"/>
              </w:rPr>
            </w:pPr>
          </w:p>
        </w:tc>
      </w:tr>
      <w:tr w:rsidR="003C29C1" w:rsidRPr="00236B7A" w14:paraId="46409AAF" w14:textId="77777777" w:rsidTr="00F12577">
        <w:trPr>
          <w:gridAfter w:val="1"/>
          <w:wAfter w:w="93" w:type="dxa"/>
          <w:trHeight w:val="225"/>
          <w:jc w:val="center"/>
        </w:trPr>
        <w:tc>
          <w:tcPr>
            <w:tcW w:w="960" w:type="dxa"/>
            <w:gridSpan w:val="2"/>
            <w:vMerge w:val="restart"/>
            <w:shd w:val="clear" w:color="auto" w:fill="auto"/>
          </w:tcPr>
          <w:p w14:paraId="6CFEB903" w14:textId="77777777" w:rsidR="003C29C1" w:rsidRPr="00236B7A" w:rsidRDefault="003C29C1" w:rsidP="00F12577">
            <w:pPr>
              <w:pStyle w:val="TAC"/>
              <w:rPr>
                <w:rFonts w:cs="Arial"/>
                <w:sz w:val="16"/>
                <w:szCs w:val="16"/>
              </w:rPr>
            </w:pPr>
            <w:r w:rsidRPr="00236B7A">
              <w:rPr>
                <w:rFonts w:cs="Arial"/>
                <w:sz w:val="16"/>
                <w:szCs w:val="16"/>
              </w:rPr>
              <w:t>12</w:t>
            </w:r>
          </w:p>
        </w:tc>
        <w:tc>
          <w:tcPr>
            <w:tcW w:w="3166" w:type="dxa"/>
            <w:gridSpan w:val="2"/>
            <w:shd w:val="clear" w:color="auto" w:fill="auto"/>
            <w:vAlign w:val="center"/>
          </w:tcPr>
          <w:p w14:paraId="030CA0CE" w14:textId="0DE7DDA8" w:rsidR="003C29C1" w:rsidRPr="00236B7A" w:rsidRDefault="003C29C1" w:rsidP="00F12577">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ins w:id="3" w:author="Apple" w:date="2021-05-06T20:58:00Z">
              <w:r w:rsidR="00932A39">
                <w:rPr>
                  <w:rFonts w:cs="Arial"/>
                  <w:sz w:val="16"/>
                  <w:szCs w:val="16"/>
                  <w:lang w:eastAsia="zh-CN"/>
                </w:rPr>
                <w:t xml:space="preserve"> 70,</w:t>
              </w:r>
            </w:ins>
            <w:del w:id="4" w:author="Apple" w:date="2021-04-29T12:54:00Z">
              <w:r w:rsidRPr="00236B7A" w:rsidDel="00445AC8">
                <w:rPr>
                  <w:rFonts w:cs="Arial"/>
                  <w:sz w:val="16"/>
                  <w:szCs w:val="16"/>
                  <w:lang w:eastAsia="zh-CN"/>
                </w:rPr>
                <w:delText xml:space="preserve"> </w:delText>
              </w:r>
              <w:r w:rsidRPr="00236B7A" w:rsidDel="00445AC8">
                <w:rPr>
                  <w:rFonts w:cs="Arial"/>
                  <w:sz w:val="16"/>
                  <w:szCs w:val="16"/>
                  <w:lang w:eastAsia="ja-JP"/>
                </w:rPr>
                <w:delText>48,</w:delText>
              </w:r>
            </w:del>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1681A3E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67A919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2F49AF"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C2A8887"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C4879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C92C948" w14:textId="77777777" w:rsidR="003C29C1" w:rsidRPr="00236B7A" w:rsidRDefault="003C29C1" w:rsidP="00F12577">
            <w:pPr>
              <w:pStyle w:val="TAC"/>
              <w:rPr>
                <w:rFonts w:cs="Arial"/>
                <w:sz w:val="16"/>
                <w:szCs w:val="16"/>
              </w:rPr>
            </w:pPr>
          </w:p>
        </w:tc>
      </w:tr>
      <w:tr w:rsidR="003C29C1" w:rsidRPr="00236B7A" w14:paraId="4B0A4A86" w14:textId="77777777" w:rsidTr="00F12577">
        <w:trPr>
          <w:gridAfter w:val="1"/>
          <w:wAfter w:w="93" w:type="dxa"/>
          <w:trHeight w:val="225"/>
          <w:jc w:val="center"/>
        </w:trPr>
        <w:tc>
          <w:tcPr>
            <w:tcW w:w="960" w:type="dxa"/>
            <w:gridSpan w:val="2"/>
            <w:vMerge/>
            <w:shd w:val="clear" w:color="auto" w:fill="auto"/>
          </w:tcPr>
          <w:p w14:paraId="377B090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6157EFA" w14:textId="6471E14D" w:rsidR="003C29C1" w:rsidRPr="00236B7A" w:rsidRDefault="003C29C1" w:rsidP="00F12577">
            <w:pPr>
              <w:pStyle w:val="TAL"/>
              <w:rPr>
                <w:rFonts w:cs="Arial"/>
                <w:sz w:val="16"/>
                <w:szCs w:val="16"/>
              </w:rPr>
            </w:pPr>
            <w:r w:rsidRPr="00236B7A">
              <w:rPr>
                <w:rFonts w:cs="Arial"/>
                <w:sz w:val="16"/>
                <w:szCs w:val="16"/>
              </w:rPr>
              <w:t>E-UTRA Band 4,</w:t>
            </w:r>
            <w:ins w:id="5" w:author="Apple" w:date="2021-04-29T12:54:00Z">
              <w:r w:rsidR="00445AC8">
                <w:rPr>
                  <w:rFonts w:cs="Arial"/>
                  <w:sz w:val="16"/>
                  <w:szCs w:val="16"/>
                </w:rPr>
                <w:t xml:space="preserve"> 48,</w:t>
              </w:r>
            </w:ins>
            <w:r w:rsidRPr="00236B7A">
              <w:rPr>
                <w:rFonts w:cs="Arial"/>
                <w:sz w:val="16"/>
                <w:szCs w:val="16"/>
              </w:rPr>
              <w:t xml:space="preserve"> 50, 51, 66</w:t>
            </w:r>
            <w:del w:id="6" w:author="Apple" w:date="2021-05-06T20:58:00Z">
              <w:r w:rsidRPr="00236B7A" w:rsidDel="00932A39">
                <w:rPr>
                  <w:rFonts w:cs="Arial"/>
                  <w:sz w:val="16"/>
                  <w:szCs w:val="16"/>
                </w:rPr>
                <w:delText>, 70</w:delText>
              </w:r>
            </w:del>
          </w:p>
        </w:tc>
        <w:tc>
          <w:tcPr>
            <w:tcW w:w="772" w:type="dxa"/>
            <w:gridSpan w:val="2"/>
            <w:shd w:val="clear" w:color="auto" w:fill="auto"/>
            <w:vAlign w:val="center"/>
          </w:tcPr>
          <w:p w14:paraId="01B4E9DB"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47C306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B59C1F3"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D7272A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AA52F6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179DB6"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2252A14A" w14:textId="77777777" w:rsidTr="00F12577">
        <w:trPr>
          <w:gridAfter w:val="1"/>
          <w:wAfter w:w="93" w:type="dxa"/>
          <w:trHeight w:val="225"/>
          <w:jc w:val="center"/>
        </w:trPr>
        <w:tc>
          <w:tcPr>
            <w:tcW w:w="960" w:type="dxa"/>
            <w:gridSpan w:val="2"/>
            <w:vMerge/>
            <w:shd w:val="clear" w:color="auto" w:fill="auto"/>
          </w:tcPr>
          <w:p w14:paraId="64D9D6B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40FE542" w14:textId="77777777" w:rsidR="003C29C1" w:rsidRPr="00236B7A" w:rsidRDefault="003C29C1" w:rsidP="00F12577">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40DACB3A"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4B3370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A52E1E9"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8B15D5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757C20E"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CBC63EF"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58F7364E" w14:textId="77777777" w:rsidTr="00F12577">
        <w:trPr>
          <w:gridAfter w:val="1"/>
          <w:wAfter w:w="93" w:type="dxa"/>
          <w:trHeight w:val="225"/>
          <w:jc w:val="center"/>
        </w:trPr>
        <w:tc>
          <w:tcPr>
            <w:tcW w:w="960" w:type="dxa"/>
            <w:gridSpan w:val="2"/>
            <w:vMerge w:val="restart"/>
            <w:shd w:val="clear" w:color="auto" w:fill="auto"/>
          </w:tcPr>
          <w:p w14:paraId="57026913" w14:textId="77777777" w:rsidR="003C29C1" w:rsidRPr="00236B7A" w:rsidRDefault="003C29C1" w:rsidP="00F12577">
            <w:pPr>
              <w:pStyle w:val="TAC"/>
              <w:rPr>
                <w:rFonts w:cs="Arial"/>
                <w:sz w:val="16"/>
                <w:szCs w:val="16"/>
              </w:rPr>
            </w:pPr>
            <w:r w:rsidRPr="00236B7A">
              <w:rPr>
                <w:rFonts w:cs="Arial"/>
                <w:sz w:val="16"/>
                <w:szCs w:val="16"/>
              </w:rPr>
              <w:t>13</w:t>
            </w:r>
          </w:p>
        </w:tc>
        <w:tc>
          <w:tcPr>
            <w:tcW w:w="3166" w:type="dxa"/>
            <w:gridSpan w:val="2"/>
            <w:shd w:val="clear" w:color="auto" w:fill="auto"/>
            <w:vAlign w:val="center"/>
          </w:tcPr>
          <w:p w14:paraId="1285EBE6" w14:textId="77777777" w:rsidR="003C29C1" w:rsidRPr="00236B7A" w:rsidRDefault="003C29C1" w:rsidP="00F12577">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36B7A2E8"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DF17BA4"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2128DA"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7293113"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4C85BC"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CB3635A" w14:textId="77777777" w:rsidR="003C29C1" w:rsidRPr="00236B7A" w:rsidRDefault="003C29C1" w:rsidP="00F12577">
            <w:pPr>
              <w:pStyle w:val="TAC"/>
              <w:rPr>
                <w:rFonts w:cs="Arial"/>
                <w:sz w:val="16"/>
                <w:szCs w:val="16"/>
              </w:rPr>
            </w:pPr>
          </w:p>
        </w:tc>
      </w:tr>
      <w:tr w:rsidR="003C29C1" w:rsidRPr="00236B7A" w14:paraId="0561ED32" w14:textId="77777777" w:rsidTr="00F12577">
        <w:trPr>
          <w:gridAfter w:val="1"/>
          <w:wAfter w:w="93" w:type="dxa"/>
          <w:trHeight w:val="225"/>
          <w:jc w:val="center"/>
        </w:trPr>
        <w:tc>
          <w:tcPr>
            <w:tcW w:w="960" w:type="dxa"/>
            <w:gridSpan w:val="2"/>
            <w:vMerge/>
            <w:shd w:val="clear" w:color="auto" w:fill="auto"/>
          </w:tcPr>
          <w:p w14:paraId="1EEB3A8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1315856" w14:textId="77777777" w:rsidR="003C29C1" w:rsidRPr="00236B7A" w:rsidRDefault="003C29C1" w:rsidP="00F12577">
            <w:pPr>
              <w:pStyle w:val="TAL"/>
              <w:rPr>
                <w:rFonts w:cs="Arial"/>
                <w:sz w:val="16"/>
                <w:szCs w:val="16"/>
              </w:rPr>
            </w:pPr>
            <w:r w:rsidRPr="00236B7A">
              <w:rPr>
                <w:rFonts w:cs="Arial"/>
                <w:sz w:val="16"/>
                <w:szCs w:val="16"/>
              </w:rPr>
              <w:t>E-UTRA Band 14</w:t>
            </w:r>
          </w:p>
        </w:tc>
        <w:tc>
          <w:tcPr>
            <w:tcW w:w="772" w:type="dxa"/>
            <w:gridSpan w:val="2"/>
            <w:shd w:val="clear" w:color="auto" w:fill="auto"/>
            <w:vAlign w:val="center"/>
          </w:tcPr>
          <w:p w14:paraId="1D16A86C"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947EE2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8853D8"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4053AB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7AB6A7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620DA43"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33954B2F" w14:textId="77777777" w:rsidTr="00F12577">
        <w:trPr>
          <w:gridAfter w:val="1"/>
          <w:wAfter w:w="93" w:type="dxa"/>
          <w:trHeight w:val="225"/>
          <w:jc w:val="center"/>
        </w:trPr>
        <w:tc>
          <w:tcPr>
            <w:tcW w:w="960" w:type="dxa"/>
            <w:gridSpan w:val="2"/>
            <w:vMerge/>
            <w:shd w:val="clear" w:color="auto" w:fill="auto"/>
          </w:tcPr>
          <w:p w14:paraId="18D55B20"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C15AACC" w14:textId="77777777" w:rsidR="003C29C1" w:rsidRPr="00236B7A" w:rsidRDefault="003C29C1" w:rsidP="00F12577">
            <w:pPr>
              <w:pStyle w:val="TAL"/>
              <w:rPr>
                <w:rFonts w:cs="Arial"/>
                <w:sz w:val="16"/>
                <w:szCs w:val="16"/>
              </w:rPr>
            </w:pPr>
            <w:r w:rsidRPr="00236B7A">
              <w:rPr>
                <w:rFonts w:cs="Arial"/>
                <w:sz w:val="16"/>
                <w:szCs w:val="16"/>
              </w:rPr>
              <w:t>E-UTRA Band 24, 30</w:t>
            </w:r>
          </w:p>
        </w:tc>
        <w:tc>
          <w:tcPr>
            <w:tcW w:w="772" w:type="dxa"/>
            <w:gridSpan w:val="2"/>
            <w:shd w:val="clear" w:color="auto" w:fill="auto"/>
            <w:vAlign w:val="center"/>
          </w:tcPr>
          <w:p w14:paraId="76463B95"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F68BD6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374FC4"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4FBFE5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58943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B39CDB4"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0FACF0A8" w14:textId="77777777" w:rsidTr="00F12577">
        <w:trPr>
          <w:gridAfter w:val="1"/>
          <w:wAfter w:w="93" w:type="dxa"/>
          <w:trHeight w:val="225"/>
          <w:jc w:val="center"/>
        </w:trPr>
        <w:tc>
          <w:tcPr>
            <w:tcW w:w="960" w:type="dxa"/>
            <w:gridSpan w:val="2"/>
            <w:vMerge/>
            <w:vAlign w:val="center"/>
          </w:tcPr>
          <w:p w14:paraId="017206E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E802BBB"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61A6DEA" w14:textId="77777777" w:rsidR="003C29C1" w:rsidRPr="00236B7A" w:rsidRDefault="003C29C1" w:rsidP="00F12577">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1EF78C34"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9CA6F20" w14:textId="77777777" w:rsidR="003C29C1" w:rsidRPr="00236B7A" w:rsidRDefault="003C29C1" w:rsidP="00F12577">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0615D600" w14:textId="77777777" w:rsidR="003C29C1" w:rsidRPr="00236B7A" w:rsidRDefault="003C29C1" w:rsidP="00F1257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EBF7A65" w14:textId="77777777" w:rsidR="003C29C1" w:rsidRPr="00236B7A" w:rsidRDefault="003C29C1" w:rsidP="00F1257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62C7379A"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0376B534" w14:textId="77777777" w:rsidTr="00F12577">
        <w:trPr>
          <w:gridAfter w:val="1"/>
          <w:wAfter w:w="93" w:type="dxa"/>
          <w:trHeight w:val="225"/>
          <w:jc w:val="center"/>
        </w:trPr>
        <w:tc>
          <w:tcPr>
            <w:tcW w:w="960" w:type="dxa"/>
            <w:gridSpan w:val="2"/>
            <w:vMerge/>
            <w:vAlign w:val="center"/>
          </w:tcPr>
          <w:p w14:paraId="78990B1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24C263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E62B4F7" w14:textId="77777777" w:rsidR="003C29C1" w:rsidRPr="00236B7A" w:rsidDel="00FB6D26" w:rsidRDefault="003C29C1" w:rsidP="00F12577">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0BC54F4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7F580C" w14:textId="77777777" w:rsidR="003C29C1" w:rsidRPr="00236B7A" w:rsidRDefault="003C29C1" w:rsidP="00F12577">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4F61847F" w14:textId="77777777" w:rsidR="003C29C1" w:rsidRPr="00236B7A" w:rsidRDefault="003C29C1" w:rsidP="00F1257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B24E88E" w14:textId="77777777" w:rsidR="003C29C1" w:rsidRPr="00236B7A" w:rsidRDefault="003C29C1" w:rsidP="00F1257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01FA896C"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2238805A" w14:textId="77777777" w:rsidTr="00F12577">
        <w:trPr>
          <w:gridAfter w:val="1"/>
          <w:wAfter w:w="93" w:type="dxa"/>
          <w:trHeight w:val="225"/>
          <w:jc w:val="center"/>
        </w:trPr>
        <w:tc>
          <w:tcPr>
            <w:tcW w:w="960" w:type="dxa"/>
            <w:gridSpan w:val="2"/>
            <w:vMerge w:val="restart"/>
            <w:shd w:val="clear" w:color="auto" w:fill="auto"/>
          </w:tcPr>
          <w:p w14:paraId="7C122B82" w14:textId="77777777" w:rsidR="003C29C1" w:rsidRPr="00236B7A" w:rsidRDefault="003C29C1" w:rsidP="00F12577">
            <w:pPr>
              <w:pStyle w:val="TAC"/>
              <w:rPr>
                <w:rFonts w:cs="Arial"/>
                <w:sz w:val="16"/>
                <w:szCs w:val="16"/>
              </w:rPr>
            </w:pPr>
            <w:r w:rsidRPr="00236B7A">
              <w:rPr>
                <w:rFonts w:cs="Arial"/>
                <w:sz w:val="16"/>
                <w:szCs w:val="16"/>
              </w:rPr>
              <w:t>14</w:t>
            </w:r>
          </w:p>
        </w:tc>
        <w:tc>
          <w:tcPr>
            <w:tcW w:w="3166" w:type="dxa"/>
            <w:gridSpan w:val="2"/>
            <w:shd w:val="clear" w:color="auto" w:fill="auto"/>
            <w:vAlign w:val="center"/>
          </w:tcPr>
          <w:p w14:paraId="601C2415" w14:textId="77777777" w:rsidR="003C29C1" w:rsidRPr="00236B7A" w:rsidRDefault="003C29C1" w:rsidP="00F12577">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72" w:type="dxa"/>
            <w:gridSpan w:val="2"/>
            <w:shd w:val="clear" w:color="auto" w:fill="auto"/>
            <w:vAlign w:val="center"/>
          </w:tcPr>
          <w:p w14:paraId="32A13317"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D31BDB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846FBF4"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63C929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D06142"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2FCF83" w14:textId="77777777" w:rsidR="003C29C1" w:rsidRPr="00236B7A" w:rsidRDefault="003C29C1" w:rsidP="00F12577">
            <w:pPr>
              <w:pStyle w:val="TAC"/>
              <w:rPr>
                <w:rFonts w:cs="Arial"/>
                <w:sz w:val="16"/>
                <w:szCs w:val="16"/>
              </w:rPr>
            </w:pPr>
          </w:p>
        </w:tc>
      </w:tr>
      <w:tr w:rsidR="003C29C1" w:rsidRPr="00236B7A" w14:paraId="7D656AB0" w14:textId="77777777" w:rsidTr="00F12577">
        <w:trPr>
          <w:gridAfter w:val="1"/>
          <w:wAfter w:w="93" w:type="dxa"/>
          <w:trHeight w:val="225"/>
          <w:jc w:val="center"/>
        </w:trPr>
        <w:tc>
          <w:tcPr>
            <w:tcW w:w="960" w:type="dxa"/>
            <w:gridSpan w:val="2"/>
            <w:vMerge/>
            <w:shd w:val="clear" w:color="auto" w:fill="auto"/>
          </w:tcPr>
          <w:p w14:paraId="6CA0B32B"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C065FFB"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B9D233C" w14:textId="77777777" w:rsidR="003C29C1" w:rsidRPr="00236B7A" w:rsidRDefault="003C29C1" w:rsidP="00F12577">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665D82C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C6FA952" w14:textId="77777777" w:rsidR="003C29C1" w:rsidRPr="00236B7A" w:rsidRDefault="003C29C1" w:rsidP="00F12577">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52BF8721" w14:textId="77777777" w:rsidR="003C29C1" w:rsidRPr="00236B7A" w:rsidRDefault="003C29C1" w:rsidP="00F1257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18AFDCC0" w14:textId="77777777" w:rsidR="003C29C1" w:rsidRPr="00236B7A" w:rsidRDefault="003C29C1" w:rsidP="00F1257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2DB46A79" w14:textId="77777777" w:rsidR="003C29C1" w:rsidRPr="00236B7A" w:rsidRDefault="003C29C1" w:rsidP="00F12577">
            <w:pPr>
              <w:pStyle w:val="TAC"/>
              <w:rPr>
                <w:rFonts w:cs="Arial"/>
                <w:sz w:val="16"/>
                <w:szCs w:val="16"/>
              </w:rPr>
            </w:pPr>
            <w:r w:rsidRPr="00236B7A">
              <w:rPr>
                <w:rFonts w:cs="Arial"/>
                <w:sz w:val="16"/>
                <w:szCs w:val="16"/>
              </w:rPr>
              <w:t>12, 15</w:t>
            </w:r>
          </w:p>
        </w:tc>
      </w:tr>
      <w:tr w:rsidR="003C29C1" w:rsidRPr="00236B7A" w14:paraId="6B40E0FA" w14:textId="77777777" w:rsidTr="00F12577">
        <w:trPr>
          <w:gridAfter w:val="1"/>
          <w:wAfter w:w="93" w:type="dxa"/>
          <w:trHeight w:val="225"/>
          <w:jc w:val="center"/>
        </w:trPr>
        <w:tc>
          <w:tcPr>
            <w:tcW w:w="960" w:type="dxa"/>
            <w:gridSpan w:val="2"/>
            <w:vMerge/>
            <w:shd w:val="clear" w:color="auto" w:fill="auto"/>
          </w:tcPr>
          <w:p w14:paraId="36BACDC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7747401"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9930CC1" w14:textId="77777777" w:rsidR="003C29C1" w:rsidRPr="00236B7A" w:rsidDel="00FB6D26" w:rsidRDefault="003C29C1" w:rsidP="00F12577">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695CF90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ECAE5ED" w14:textId="77777777" w:rsidR="003C29C1" w:rsidRPr="00236B7A" w:rsidRDefault="003C29C1" w:rsidP="00F12577">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38E38127" w14:textId="77777777" w:rsidR="003C29C1" w:rsidRPr="00236B7A" w:rsidRDefault="003C29C1" w:rsidP="00F1257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ADE76A9" w14:textId="77777777" w:rsidR="003C29C1" w:rsidRPr="00236B7A" w:rsidRDefault="003C29C1" w:rsidP="00F1257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137ADB6F" w14:textId="77777777" w:rsidR="003C29C1" w:rsidRPr="00236B7A" w:rsidRDefault="003C29C1" w:rsidP="00F12577">
            <w:pPr>
              <w:pStyle w:val="TAC"/>
              <w:rPr>
                <w:rFonts w:cs="Arial"/>
                <w:sz w:val="16"/>
                <w:szCs w:val="16"/>
              </w:rPr>
            </w:pPr>
            <w:r w:rsidRPr="00236B7A">
              <w:rPr>
                <w:rFonts w:cs="Arial"/>
                <w:sz w:val="16"/>
                <w:szCs w:val="16"/>
              </w:rPr>
              <w:t>12, 15</w:t>
            </w:r>
          </w:p>
        </w:tc>
      </w:tr>
      <w:tr w:rsidR="003C29C1" w:rsidRPr="00236B7A" w14:paraId="3CC31F58" w14:textId="77777777" w:rsidTr="00F12577">
        <w:trPr>
          <w:gridAfter w:val="1"/>
          <w:wAfter w:w="93" w:type="dxa"/>
          <w:trHeight w:val="225"/>
          <w:jc w:val="center"/>
        </w:trPr>
        <w:tc>
          <w:tcPr>
            <w:tcW w:w="960" w:type="dxa"/>
            <w:gridSpan w:val="2"/>
            <w:vMerge w:val="restart"/>
            <w:shd w:val="clear" w:color="auto" w:fill="auto"/>
            <w:noWrap/>
          </w:tcPr>
          <w:p w14:paraId="3303C4BE" w14:textId="77777777" w:rsidR="003C29C1" w:rsidRPr="00236B7A" w:rsidRDefault="003C29C1" w:rsidP="00F12577">
            <w:pPr>
              <w:pStyle w:val="TAC"/>
              <w:rPr>
                <w:rFonts w:cs="Arial"/>
                <w:sz w:val="16"/>
                <w:szCs w:val="16"/>
              </w:rPr>
            </w:pPr>
            <w:r w:rsidRPr="00236B7A">
              <w:rPr>
                <w:rFonts w:cs="Arial"/>
                <w:sz w:val="16"/>
                <w:szCs w:val="16"/>
              </w:rPr>
              <w:t>17</w:t>
            </w:r>
          </w:p>
        </w:tc>
        <w:tc>
          <w:tcPr>
            <w:tcW w:w="3166" w:type="dxa"/>
            <w:gridSpan w:val="2"/>
            <w:shd w:val="clear" w:color="auto" w:fill="auto"/>
            <w:noWrap/>
            <w:vAlign w:val="center"/>
          </w:tcPr>
          <w:p w14:paraId="329F727C" w14:textId="032AF0BA" w:rsidR="003C29C1" w:rsidRPr="00236B7A" w:rsidRDefault="003C29C1" w:rsidP="00F12577">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ins w:id="7" w:author="Apple" w:date="2021-05-21T12:02:00Z">
              <w:r w:rsidR="00D172BC" w:rsidRPr="00236B7A">
                <w:rPr>
                  <w:rFonts w:cs="Arial"/>
                  <w:sz w:val="16"/>
                  <w:szCs w:val="16"/>
                </w:rPr>
                <w:t>, 70</w:t>
              </w:r>
              <w:r w:rsidR="00D172BC">
                <w:rPr>
                  <w:rFonts w:cs="Arial"/>
                  <w:sz w:val="16"/>
                  <w:szCs w:val="16"/>
                </w:rPr>
                <w:t xml:space="preserve"> </w:t>
              </w:r>
            </w:ins>
            <w:r w:rsidRPr="00236B7A">
              <w:rPr>
                <w:rFonts w:cs="Arial"/>
                <w:sz w:val="16"/>
                <w:szCs w:val="16"/>
                <w:lang w:eastAsia="zh-CN"/>
              </w:rPr>
              <w:t xml:space="preserve">, </w:t>
            </w:r>
            <w:del w:id="8" w:author="Apple" w:date="2021-04-29T12:56:00Z">
              <w:r w:rsidRPr="00236B7A" w:rsidDel="00D73382">
                <w:rPr>
                  <w:rFonts w:cs="Arial"/>
                  <w:sz w:val="16"/>
                  <w:szCs w:val="16"/>
                  <w:lang w:eastAsia="zh-CN"/>
                </w:rPr>
                <w:delText xml:space="preserve">48, </w:delText>
              </w:r>
            </w:del>
            <w:r w:rsidRPr="00236B7A">
              <w:rPr>
                <w:rFonts w:cs="Arial"/>
                <w:sz w:val="16"/>
                <w:szCs w:val="16"/>
                <w:lang w:eastAsia="zh-CN"/>
              </w:rPr>
              <w:t>71</w:t>
            </w:r>
            <w:r w:rsidRPr="00236B7A">
              <w:rPr>
                <w:rFonts w:cs="Arial" w:hint="eastAsia"/>
                <w:sz w:val="16"/>
                <w:szCs w:val="16"/>
                <w:lang w:eastAsia="ja-JP"/>
              </w:rPr>
              <w:t>, 74</w:t>
            </w:r>
          </w:p>
        </w:tc>
        <w:tc>
          <w:tcPr>
            <w:tcW w:w="772" w:type="dxa"/>
            <w:gridSpan w:val="2"/>
            <w:shd w:val="clear" w:color="auto" w:fill="auto"/>
            <w:noWrap/>
            <w:vAlign w:val="center"/>
          </w:tcPr>
          <w:p w14:paraId="29F7C123"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20B9172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7B94EC3"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1B0F7FC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CA5052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C279B0" w14:textId="77777777" w:rsidR="003C29C1" w:rsidRPr="00236B7A" w:rsidRDefault="003C29C1" w:rsidP="00F12577">
            <w:pPr>
              <w:pStyle w:val="TAC"/>
              <w:rPr>
                <w:rFonts w:cs="Arial"/>
                <w:sz w:val="16"/>
                <w:szCs w:val="16"/>
              </w:rPr>
            </w:pPr>
          </w:p>
        </w:tc>
      </w:tr>
      <w:tr w:rsidR="003C29C1" w:rsidRPr="00236B7A" w14:paraId="4920C9FC" w14:textId="77777777" w:rsidTr="00F12577">
        <w:trPr>
          <w:gridAfter w:val="1"/>
          <w:wAfter w:w="93" w:type="dxa"/>
          <w:trHeight w:val="225"/>
          <w:jc w:val="center"/>
        </w:trPr>
        <w:tc>
          <w:tcPr>
            <w:tcW w:w="960" w:type="dxa"/>
            <w:gridSpan w:val="2"/>
            <w:vMerge/>
            <w:shd w:val="clear" w:color="auto" w:fill="auto"/>
            <w:noWrap/>
          </w:tcPr>
          <w:p w14:paraId="2496349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316CFCA5" w14:textId="6040C432" w:rsidR="003C29C1" w:rsidRPr="00236B7A" w:rsidRDefault="003C29C1" w:rsidP="00F12577">
            <w:pPr>
              <w:pStyle w:val="TAL"/>
              <w:rPr>
                <w:rFonts w:cs="Arial"/>
                <w:sz w:val="16"/>
                <w:szCs w:val="16"/>
              </w:rPr>
            </w:pPr>
            <w:r w:rsidRPr="00236B7A">
              <w:rPr>
                <w:rFonts w:cs="Arial"/>
                <w:sz w:val="16"/>
                <w:szCs w:val="16"/>
              </w:rPr>
              <w:t xml:space="preserve">E-UTRA Band 4, </w:t>
            </w:r>
            <w:ins w:id="9" w:author="Apple" w:date="2021-05-11T18:13:00Z">
              <w:r w:rsidR="005D39CC">
                <w:rPr>
                  <w:rFonts w:cs="Arial"/>
                  <w:sz w:val="16"/>
                  <w:szCs w:val="16"/>
                </w:rPr>
                <w:t xml:space="preserve">48, </w:t>
              </w:r>
            </w:ins>
            <w:r w:rsidRPr="00236B7A">
              <w:rPr>
                <w:rFonts w:cs="Arial"/>
                <w:sz w:val="16"/>
                <w:szCs w:val="16"/>
              </w:rPr>
              <w:t>50, 51, 66</w:t>
            </w:r>
            <w:del w:id="10" w:author="Apple" w:date="2021-05-21T12:02:00Z">
              <w:r w:rsidRPr="00236B7A" w:rsidDel="00D172BC">
                <w:rPr>
                  <w:rFonts w:cs="Arial"/>
                  <w:sz w:val="16"/>
                  <w:szCs w:val="16"/>
                </w:rPr>
                <w:delText>, 70</w:delText>
              </w:r>
            </w:del>
          </w:p>
        </w:tc>
        <w:tc>
          <w:tcPr>
            <w:tcW w:w="772" w:type="dxa"/>
            <w:gridSpan w:val="2"/>
            <w:shd w:val="clear" w:color="auto" w:fill="auto"/>
            <w:noWrap/>
            <w:vAlign w:val="center"/>
          </w:tcPr>
          <w:p w14:paraId="3D2513B8"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5272422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4609083"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794A9D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D45469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B12D3A"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7C7702D7" w14:textId="77777777" w:rsidTr="00F12577">
        <w:trPr>
          <w:gridAfter w:val="1"/>
          <w:wAfter w:w="93" w:type="dxa"/>
          <w:trHeight w:val="225"/>
          <w:jc w:val="center"/>
        </w:trPr>
        <w:tc>
          <w:tcPr>
            <w:tcW w:w="960" w:type="dxa"/>
            <w:gridSpan w:val="2"/>
            <w:vMerge/>
            <w:shd w:val="clear" w:color="auto" w:fill="auto"/>
            <w:noWrap/>
          </w:tcPr>
          <w:p w14:paraId="09F1A011"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159665A6" w14:textId="7095BB31" w:rsidR="003C29C1" w:rsidRPr="00236B7A" w:rsidRDefault="003C29C1" w:rsidP="00F12577">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gridSpan w:val="2"/>
            <w:shd w:val="clear" w:color="auto" w:fill="auto"/>
            <w:noWrap/>
            <w:vAlign w:val="center"/>
          </w:tcPr>
          <w:p w14:paraId="45C650F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641E093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F55A215"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4337E48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480F3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17BFBC8"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1F933B7B" w14:textId="77777777" w:rsidTr="00F12577">
        <w:trPr>
          <w:gridAfter w:val="1"/>
          <w:wAfter w:w="93" w:type="dxa"/>
          <w:trHeight w:val="225"/>
          <w:jc w:val="center"/>
        </w:trPr>
        <w:tc>
          <w:tcPr>
            <w:tcW w:w="960" w:type="dxa"/>
            <w:gridSpan w:val="2"/>
            <w:vMerge w:val="restart"/>
            <w:shd w:val="clear" w:color="auto" w:fill="auto"/>
            <w:noWrap/>
          </w:tcPr>
          <w:p w14:paraId="7CB4F47A" w14:textId="77777777" w:rsidR="003C29C1" w:rsidRPr="00236B7A" w:rsidRDefault="003C29C1" w:rsidP="00F12577">
            <w:pPr>
              <w:pStyle w:val="TAC"/>
              <w:rPr>
                <w:rFonts w:cs="Arial"/>
                <w:sz w:val="16"/>
                <w:szCs w:val="16"/>
              </w:rPr>
            </w:pPr>
            <w:r w:rsidRPr="00236B7A">
              <w:rPr>
                <w:rFonts w:cs="Arial"/>
                <w:sz w:val="16"/>
                <w:szCs w:val="16"/>
              </w:rPr>
              <w:t>18</w:t>
            </w:r>
          </w:p>
        </w:tc>
        <w:tc>
          <w:tcPr>
            <w:tcW w:w="3166" w:type="dxa"/>
            <w:gridSpan w:val="2"/>
            <w:shd w:val="clear" w:color="auto" w:fill="auto"/>
            <w:noWrap/>
            <w:vAlign w:val="center"/>
          </w:tcPr>
          <w:p w14:paraId="4513EE9F"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E-UTRA Band 1, 3, 11, 21, 34</w:t>
            </w:r>
            <w:r w:rsidRPr="00445AC8">
              <w:rPr>
                <w:rFonts w:cs="Arial" w:hint="eastAsia"/>
                <w:sz w:val="16"/>
                <w:szCs w:val="16"/>
                <w:lang w:val="de-DE" w:eastAsia="ja-JP"/>
              </w:rPr>
              <w:t>, 42, 65</w:t>
            </w:r>
          </w:p>
          <w:p w14:paraId="28B61ECF"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n79</w:t>
            </w:r>
          </w:p>
        </w:tc>
        <w:tc>
          <w:tcPr>
            <w:tcW w:w="772" w:type="dxa"/>
            <w:gridSpan w:val="2"/>
            <w:shd w:val="clear" w:color="auto" w:fill="auto"/>
            <w:noWrap/>
            <w:vAlign w:val="center"/>
          </w:tcPr>
          <w:p w14:paraId="6DC8A4E4"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56AB9C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A6630B5"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D675DA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181B27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7A7E89B" w14:textId="77777777" w:rsidR="003C29C1" w:rsidRPr="00236B7A" w:rsidRDefault="003C29C1" w:rsidP="00F12577">
            <w:pPr>
              <w:pStyle w:val="TAC"/>
              <w:rPr>
                <w:rFonts w:cs="Arial"/>
                <w:sz w:val="16"/>
                <w:szCs w:val="16"/>
              </w:rPr>
            </w:pPr>
          </w:p>
        </w:tc>
      </w:tr>
      <w:tr w:rsidR="003C29C1" w:rsidRPr="00236B7A" w14:paraId="08A7641C" w14:textId="77777777" w:rsidTr="00F12577">
        <w:trPr>
          <w:gridAfter w:val="1"/>
          <w:wAfter w:w="93" w:type="dxa"/>
          <w:trHeight w:val="225"/>
          <w:jc w:val="center"/>
        </w:trPr>
        <w:tc>
          <w:tcPr>
            <w:tcW w:w="960" w:type="dxa"/>
            <w:gridSpan w:val="2"/>
            <w:vMerge/>
            <w:shd w:val="clear" w:color="auto" w:fill="auto"/>
            <w:noWrap/>
          </w:tcPr>
          <w:p w14:paraId="6E5DA7D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19FD9C62" w14:textId="77777777" w:rsidR="003C29C1" w:rsidRPr="00236B7A" w:rsidRDefault="003C29C1" w:rsidP="00F12577">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31652003"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F89E6B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864A2D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7C8F4D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364CB6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CDCAB61"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6F913A46" w14:textId="77777777" w:rsidTr="00F12577">
        <w:trPr>
          <w:gridAfter w:val="1"/>
          <w:wAfter w:w="93" w:type="dxa"/>
          <w:trHeight w:val="225"/>
          <w:jc w:val="center"/>
        </w:trPr>
        <w:tc>
          <w:tcPr>
            <w:tcW w:w="960" w:type="dxa"/>
            <w:gridSpan w:val="2"/>
            <w:vMerge/>
            <w:shd w:val="clear" w:color="auto" w:fill="auto"/>
            <w:noWrap/>
          </w:tcPr>
          <w:p w14:paraId="18B83EA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6F48FE4F"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5E5114E2" w14:textId="77777777" w:rsidR="003C29C1" w:rsidRPr="00236B7A" w:rsidRDefault="003C29C1" w:rsidP="00F12577">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
          <w:p w14:paraId="679B096D"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1C586F2" w14:textId="77777777" w:rsidR="003C29C1" w:rsidRPr="00236B7A" w:rsidRDefault="003C29C1" w:rsidP="00F12577">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
          <w:p w14:paraId="51D6BE6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653D3CE"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8F163DF" w14:textId="77777777" w:rsidR="003C29C1" w:rsidRPr="00236B7A" w:rsidRDefault="003C29C1" w:rsidP="00F12577">
            <w:pPr>
              <w:pStyle w:val="TAC"/>
              <w:rPr>
                <w:rFonts w:cs="Arial"/>
                <w:sz w:val="16"/>
                <w:szCs w:val="16"/>
              </w:rPr>
            </w:pPr>
          </w:p>
        </w:tc>
      </w:tr>
      <w:tr w:rsidR="003C29C1" w:rsidRPr="00236B7A" w14:paraId="3D77E510" w14:textId="77777777" w:rsidTr="00F12577">
        <w:trPr>
          <w:gridAfter w:val="1"/>
          <w:wAfter w:w="93" w:type="dxa"/>
          <w:trHeight w:val="225"/>
          <w:jc w:val="center"/>
        </w:trPr>
        <w:tc>
          <w:tcPr>
            <w:tcW w:w="960" w:type="dxa"/>
            <w:gridSpan w:val="2"/>
            <w:vMerge/>
            <w:shd w:val="clear" w:color="auto" w:fill="auto"/>
            <w:noWrap/>
          </w:tcPr>
          <w:p w14:paraId="31758E96"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05EBCD6A"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42340279" w14:textId="77777777" w:rsidR="003C29C1" w:rsidRPr="00236B7A" w:rsidRDefault="003C29C1" w:rsidP="00F12577">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
          <w:p w14:paraId="604FA0D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9D948FD" w14:textId="77777777" w:rsidR="003C29C1" w:rsidRPr="00236B7A" w:rsidRDefault="003C29C1" w:rsidP="00F12577">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
          <w:p w14:paraId="4FD214A9"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96F6FC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213EED"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2A32FBDE" w14:textId="77777777" w:rsidTr="00F12577">
        <w:trPr>
          <w:gridAfter w:val="1"/>
          <w:wAfter w:w="93" w:type="dxa"/>
          <w:trHeight w:val="225"/>
          <w:jc w:val="center"/>
        </w:trPr>
        <w:tc>
          <w:tcPr>
            <w:tcW w:w="960" w:type="dxa"/>
            <w:gridSpan w:val="2"/>
            <w:vMerge/>
            <w:shd w:val="clear" w:color="auto" w:fill="auto"/>
            <w:noWrap/>
          </w:tcPr>
          <w:p w14:paraId="3B9B5DE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526EE8AC"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03E0E255" w14:textId="77777777" w:rsidR="003C29C1" w:rsidRPr="00236B7A" w:rsidRDefault="003C29C1" w:rsidP="00F12577">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
          <w:p w14:paraId="6557942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BDC25C9" w14:textId="77777777" w:rsidR="003C29C1" w:rsidRPr="00236B7A" w:rsidRDefault="003C29C1" w:rsidP="00F12577">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
          <w:p w14:paraId="77A28CFF"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20811F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AA51567" w14:textId="77777777" w:rsidR="003C29C1" w:rsidRPr="00236B7A" w:rsidRDefault="003C29C1" w:rsidP="00F12577">
            <w:pPr>
              <w:pStyle w:val="TAC"/>
              <w:rPr>
                <w:rFonts w:cs="Arial"/>
                <w:sz w:val="16"/>
                <w:szCs w:val="16"/>
              </w:rPr>
            </w:pPr>
          </w:p>
        </w:tc>
      </w:tr>
      <w:tr w:rsidR="003C29C1" w:rsidRPr="00236B7A" w14:paraId="524089D6" w14:textId="77777777" w:rsidTr="00F12577">
        <w:trPr>
          <w:gridAfter w:val="1"/>
          <w:wAfter w:w="93" w:type="dxa"/>
          <w:trHeight w:val="225"/>
          <w:jc w:val="center"/>
        </w:trPr>
        <w:tc>
          <w:tcPr>
            <w:tcW w:w="960" w:type="dxa"/>
            <w:gridSpan w:val="2"/>
            <w:vMerge/>
            <w:shd w:val="clear" w:color="auto" w:fill="auto"/>
            <w:noWrap/>
          </w:tcPr>
          <w:p w14:paraId="00F53969"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5AA828BD"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02FD253"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45A47C2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23C3212"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6A59CA75"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1B8D641"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B0036BA" w14:textId="77777777" w:rsidR="003C29C1" w:rsidRPr="00236B7A" w:rsidRDefault="003C29C1" w:rsidP="00F12577">
            <w:pPr>
              <w:pStyle w:val="TAC"/>
              <w:rPr>
                <w:rFonts w:cs="Arial"/>
                <w:sz w:val="16"/>
                <w:szCs w:val="16"/>
              </w:rPr>
            </w:pPr>
          </w:p>
        </w:tc>
      </w:tr>
      <w:tr w:rsidR="003C29C1" w:rsidRPr="00236B7A" w14:paraId="0186E6E7" w14:textId="77777777" w:rsidTr="00F12577">
        <w:trPr>
          <w:gridAfter w:val="1"/>
          <w:wAfter w:w="93" w:type="dxa"/>
          <w:trHeight w:val="225"/>
          <w:jc w:val="center"/>
        </w:trPr>
        <w:tc>
          <w:tcPr>
            <w:tcW w:w="960" w:type="dxa"/>
            <w:gridSpan w:val="2"/>
            <w:vMerge/>
            <w:shd w:val="clear" w:color="auto" w:fill="auto"/>
            <w:noWrap/>
          </w:tcPr>
          <w:p w14:paraId="10F4B1C9"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165513BC"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58E2D11D"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107D19C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A51E13F"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223B0974"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DE65944"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8FB7367"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0BDBA4BC" w14:textId="77777777" w:rsidTr="00F12577">
        <w:trPr>
          <w:gridAfter w:val="1"/>
          <w:wAfter w:w="93" w:type="dxa"/>
          <w:trHeight w:val="225"/>
          <w:jc w:val="center"/>
        </w:trPr>
        <w:tc>
          <w:tcPr>
            <w:tcW w:w="960" w:type="dxa"/>
            <w:gridSpan w:val="2"/>
            <w:vMerge/>
            <w:shd w:val="clear" w:color="auto" w:fill="auto"/>
            <w:noWrap/>
          </w:tcPr>
          <w:p w14:paraId="2F54CD0A"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634AB70C"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445D3877" w14:textId="77777777" w:rsidR="003C29C1" w:rsidRPr="00236B7A" w:rsidRDefault="003C29C1" w:rsidP="00F12577">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474BFB0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8E94408"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37E3CB9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906FE4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56DFFC" w14:textId="77777777" w:rsidR="003C29C1" w:rsidRPr="00236B7A" w:rsidRDefault="003C29C1" w:rsidP="00F12577">
            <w:pPr>
              <w:pStyle w:val="TAC"/>
              <w:rPr>
                <w:rFonts w:cs="Arial"/>
                <w:sz w:val="16"/>
                <w:szCs w:val="16"/>
              </w:rPr>
            </w:pPr>
          </w:p>
        </w:tc>
      </w:tr>
      <w:tr w:rsidR="003C29C1" w:rsidRPr="00236B7A" w14:paraId="38E3C097" w14:textId="77777777" w:rsidTr="00F12577">
        <w:trPr>
          <w:gridAfter w:val="1"/>
          <w:wAfter w:w="93" w:type="dxa"/>
          <w:trHeight w:val="225"/>
          <w:jc w:val="center"/>
        </w:trPr>
        <w:tc>
          <w:tcPr>
            <w:tcW w:w="960" w:type="dxa"/>
            <w:gridSpan w:val="2"/>
            <w:vMerge/>
            <w:shd w:val="clear" w:color="auto" w:fill="auto"/>
            <w:noWrap/>
          </w:tcPr>
          <w:p w14:paraId="044B8024" w14:textId="77777777" w:rsidR="003C29C1" w:rsidRPr="00236B7A" w:rsidRDefault="003C29C1" w:rsidP="00F12577">
            <w:pPr>
              <w:pStyle w:val="FP"/>
              <w:rPr>
                <w:rFonts w:cs="Arial"/>
                <w:sz w:val="16"/>
                <w:szCs w:val="16"/>
              </w:rPr>
            </w:pPr>
          </w:p>
        </w:tc>
        <w:tc>
          <w:tcPr>
            <w:tcW w:w="3166" w:type="dxa"/>
            <w:gridSpan w:val="2"/>
            <w:shd w:val="clear" w:color="auto" w:fill="auto"/>
            <w:noWrap/>
            <w:vAlign w:val="center"/>
          </w:tcPr>
          <w:p w14:paraId="5F7F8F43" w14:textId="77777777" w:rsidR="003C29C1" w:rsidRPr="00236B7A" w:rsidRDefault="003C29C1" w:rsidP="00F12577">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3BA7E14B" w14:textId="77777777" w:rsidR="003C29C1" w:rsidRPr="00236B7A" w:rsidRDefault="003C29C1" w:rsidP="00F12577">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327ADFED" w14:textId="77777777" w:rsidR="003C29C1" w:rsidRPr="00236B7A" w:rsidRDefault="003C29C1" w:rsidP="00F12577">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2EED4D3B" w14:textId="77777777" w:rsidR="003C29C1" w:rsidRPr="00236B7A" w:rsidRDefault="003C29C1" w:rsidP="00F12577">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60B8AADF" w14:textId="77777777" w:rsidR="003C29C1" w:rsidRPr="00236B7A" w:rsidRDefault="003C29C1" w:rsidP="00F12577">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27801012" w14:textId="77777777" w:rsidR="003C29C1" w:rsidRPr="00236B7A" w:rsidRDefault="003C29C1" w:rsidP="00F12577">
            <w:pPr>
              <w:pStyle w:val="FP"/>
              <w:jc w:val="center"/>
              <w:rPr>
                <w:sz w:val="16"/>
                <w:szCs w:val="16"/>
              </w:rPr>
            </w:pPr>
            <w:r w:rsidRPr="00236B7A">
              <w:rPr>
                <w:sz w:val="16"/>
                <w:szCs w:val="16"/>
              </w:rPr>
              <w:t>1</w:t>
            </w:r>
          </w:p>
        </w:tc>
        <w:tc>
          <w:tcPr>
            <w:tcW w:w="929" w:type="dxa"/>
            <w:gridSpan w:val="2"/>
            <w:shd w:val="clear" w:color="auto" w:fill="auto"/>
            <w:noWrap/>
            <w:vAlign w:val="center"/>
          </w:tcPr>
          <w:p w14:paraId="76F53AF5" w14:textId="77777777" w:rsidR="003C29C1" w:rsidRPr="00236B7A" w:rsidRDefault="003C29C1" w:rsidP="00F12577">
            <w:pPr>
              <w:pStyle w:val="FP"/>
              <w:jc w:val="center"/>
              <w:rPr>
                <w:sz w:val="16"/>
                <w:szCs w:val="16"/>
              </w:rPr>
            </w:pPr>
          </w:p>
        </w:tc>
      </w:tr>
      <w:tr w:rsidR="003C29C1" w:rsidRPr="00236B7A" w14:paraId="172B4583" w14:textId="77777777" w:rsidTr="00F12577">
        <w:trPr>
          <w:gridAfter w:val="1"/>
          <w:wAfter w:w="93" w:type="dxa"/>
          <w:trHeight w:val="225"/>
          <w:jc w:val="center"/>
        </w:trPr>
        <w:tc>
          <w:tcPr>
            <w:tcW w:w="960" w:type="dxa"/>
            <w:gridSpan w:val="2"/>
            <w:vMerge w:val="restart"/>
            <w:shd w:val="clear" w:color="auto" w:fill="auto"/>
            <w:noWrap/>
          </w:tcPr>
          <w:p w14:paraId="146036CD" w14:textId="77777777" w:rsidR="003C29C1" w:rsidRPr="00236B7A" w:rsidRDefault="003C29C1" w:rsidP="00F12577">
            <w:pPr>
              <w:pStyle w:val="TAC"/>
              <w:rPr>
                <w:rFonts w:cs="Arial"/>
                <w:sz w:val="16"/>
                <w:szCs w:val="16"/>
              </w:rPr>
            </w:pPr>
            <w:r w:rsidRPr="00236B7A">
              <w:rPr>
                <w:rFonts w:cs="Arial"/>
                <w:sz w:val="16"/>
                <w:szCs w:val="16"/>
              </w:rPr>
              <w:t>19</w:t>
            </w:r>
          </w:p>
        </w:tc>
        <w:tc>
          <w:tcPr>
            <w:tcW w:w="3166" w:type="dxa"/>
            <w:gridSpan w:val="2"/>
            <w:shd w:val="clear" w:color="auto" w:fill="auto"/>
            <w:noWrap/>
            <w:vAlign w:val="center"/>
          </w:tcPr>
          <w:p w14:paraId="4A231710"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3, 11, 21, </w:t>
            </w:r>
            <w:r w:rsidRPr="00445AC8">
              <w:rPr>
                <w:rFonts w:cs="Arial" w:hint="eastAsia"/>
                <w:sz w:val="16"/>
                <w:szCs w:val="16"/>
                <w:lang w:val="de-DE"/>
              </w:rPr>
              <w:t xml:space="preserve">28, </w:t>
            </w:r>
            <w:r w:rsidRPr="00445AC8">
              <w:rPr>
                <w:rFonts w:cs="Arial"/>
                <w:sz w:val="16"/>
                <w:szCs w:val="16"/>
                <w:lang w:val="de-DE"/>
              </w:rPr>
              <w:t>34</w:t>
            </w:r>
            <w:r w:rsidRPr="00445AC8">
              <w:rPr>
                <w:rFonts w:cs="Arial" w:hint="eastAsia"/>
                <w:sz w:val="16"/>
                <w:szCs w:val="16"/>
                <w:lang w:val="de-DE" w:eastAsia="ja-JP"/>
              </w:rPr>
              <w:t>, 42, 65</w:t>
            </w:r>
          </w:p>
          <w:p w14:paraId="3F388A51"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n79</w:t>
            </w:r>
          </w:p>
        </w:tc>
        <w:tc>
          <w:tcPr>
            <w:tcW w:w="772" w:type="dxa"/>
            <w:gridSpan w:val="2"/>
            <w:shd w:val="clear" w:color="auto" w:fill="auto"/>
            <w:noWrap/>
            <w:vAlign w:val="center"/>
          </w:tcPr>
          <w:p w14:paraId="771F2688"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11618D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7C36CBC"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F2F3B7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09415C"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1D4D4C" w14:textId="77777777" w:rsidR="003C29C1" w:rsidRPr="00236B7A" w:rsidRDefault="003C29C1" w:rsidP="00F12577">
            <w:pPr>
              <w:pStyle w:val="TAC"/>
              <w:rPr>
                <w:rFonts w:cs="Arial"/>
                <w:sz w:val="16"/>
                <w:szCs w:val="16"/>
              </w:rPr>
            </w:pPr>
          </w:p>
        </w:tc>
      </w:tr>
      <w:tr w:rsidR="003C29C1" w:rsidRPr="00236B7A" w14:paraId="7E0CF8C9" w14:textId="77777777" w:rsidTr="00F12577">
        <w:trPr>
          <w:gridAfter w:val="1"/>
          <w:wAfter w:w="93" w:type="dxa"/>
          <w:trHeight w:val="225"/>
          <w:jc w:val="center"/>
        </w:trPr>
        <w:tc>
          <w:tcPr>
            <w:tcW w:w="960" w:type="dxa"/>
            <w:gridSpan w:val="2"/>
            <w:vMerge/>
            <w:shd w:val="clear" w:color="auto" w:fill="auto"/>
            <w:noWrap/>
          </w:tcPr>
          <w:p w14:paraId="72167174"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620B5830" w14:textId="77777777" w:rsidR="003C29C1" w:rsidRPr="00236B7A" w:rsidRDefault="003C29C1" w:rsidP="00F12577">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68431CC0"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1B2E07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65B2D71"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2EB490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75C761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12A47AF"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18F61E51" w14:textId="77777777" w:rsidTr="00F12577">
        <w:trPr>
          <w:gridAfter w:val="1"/>
          <w:wAfter w:w="93" w:type="dxa"/>
          <w:trHeight w:val="225"/>
          <w:jc w:val="center"/>
        </w:trPr>
        <w:tc>
          <w:tcPr>
            <w:tcW w:w="960" w:type="dxa"/>
            <w:gridSpan w:val="2"/>
            <w:vMerge/>
            <w:shd w:val="clear" w:color="auto" w:fill="auto"/>
            <w:noWrap/>
          </w:tcPr>
          <w:p w14:paraId="52B12CBB"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720DE98F"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AC5F4CF"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374D655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F369B85"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5CF90505"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8428A8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C829BE" w14:textId="77777777" w:rsidR="003C29C1" w:rsidRPr="00236B7A" w:rsidRDefault="003C29C1" w:rsidP="00F12577">
            <w:pPr>
              <w:pStyle w:val="TAC"/>
              <w:rPr>
                <w:rFonts w:cs="Arial"/>
                <w:sz w:val="16"/>
                <w:szCs w:val="16"/>
              </w:rPr>
            </w:pPr>
          </w:p>
        </w:tc>
      </w:tr>
      <w:tr w:rsidR="003C29C1" w:rsidRPr="00236B7A" w14:paraId="4CFA7578" w14:textId="77777777" w:rsidTr="00F12577">
        <w:trPr>
          <w:gridAfter w:val="1"/>
          <w:wAfter w:w="93" w:type="dxa"/>
          <w:trHeight w:val="178"/>
          <w:jc w:val="center"/>
        </w:trPr>
        <w:tc>
          <w:tcPr>
            <w:tcW w:w="960" w:type="dxa"/>
            <w:gridSpan w:val="2"/>
            <w:vMerge/>
            <w:shd w:val="clear" w:color="auto" w:fill="auto"/>
            <w:noWrap/>
            <w:vAlign w:val="bottom"/>
          </w:tcPr>
          <w:p w14:paraId="34F5B70F"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517C85AD"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312125C6"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5FB2F44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F52D981"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586F1828"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8FE9EC2"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B1D455B"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1A31CB00" w14:textId="77777777" w:rsidTr="00F12577">
        <w:trPr>
          <w:gridAfter w:val="1"/>
          <w:wAfter w:w="93" w:type="dxa"/>
          <w:trHeight w:val="178"/>
          <w:jc w:val="center"/>
        </w:trPr>
        <w:tc>
          <w:tcPr>
            <w:tcW w:w="960" w:type="dxa"/>
            <w:gridSpan w:val="2"/>
            <w:vMerge/>
            <w:shd w:val="clear" w:color="auto" w:fill="auto"/>
            <w:noWrap/>
            <w:vAlign w:val="bottom"/>
          </w:tcPr>
          <w:p w14:paraId="3F796C63"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303FEC1B"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F518EFE" w14:textId="77777777" w:rsidR="003C29C1" w:rsidRPr="00236B7A" w:rsidRDefault="003C29C1" w:rsidP="00F12577">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16E76F2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7A1076F"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07A7115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51965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8016FFA" w14:textId="77777777" w:rsidR="003C29C1" w:rsidRPr="00236B7A" w:rsidRDefault="003C29C1" w:rsidP="00F12577">
            <w:pPr>
              <w:pStyle w:val="TAC"/>
              <w:rPr>
                <w:rFonts w:cs="Arial"/>
                <w:sz w:val="16"/>
                <w:szCs w:val="16"/>
              </w:rPr>
            </w:pPr>
          </w:p>
        </w:tc>
      </w:tr>
      <w:tr w:rsidR="003C29C1" w:rsidRPr="00236B7A" w14:paraId="35EF2810" w14:textId="77777777" w:rsidTr="00F12577">
        <w:trPr>
          <w:gridAfter w:val="1"/>
          <w:wAfter w:w="93" w:type="dxa"/>
          <w:trHeight w:val="225"/>
          <w:jc w:val="center"/>
        </w:trPr>
        <w:tc>
          <w:tcPr>
            <w:tcW w:w="960" w:type="dxa"/>
            <w:gridSpan w:val="2"/>
            <w:vMerge/>
            <w:shd w:val="clear" w:color="auto" w:fill="auto"/>
            <w:noWrap/>
          </w:tcPr>
          <w:p w14:paraId="0345782D" w14:textId="77777777" w:rsidR="003C29C1" w:rsidRPr="00236B7A" w:rsidRDefault="003C29C1" w:rsidP="00F12577">
            <w:pPr>
              <w:pStyle w:val="FP"/>
              <w:rPr>
                <w:rFonts w:cs="Arial"/>
                <w:sz w:val="16"/>
                <w:szCs w:val="16"/>
              </w:rPr>
            </w:pPr>
          </w:p>
        </w:tc>
        <w:tc>
          <w:tcPr>
            <w:tcW w:w="3166" w:type="dxa"/>
            <w:gridSpan w:val="2"/>
            <w:shd w:val="clear" w:color="auto" w:fill="auto"/>
            <w:noWrap/>
            <w:vAlign w:val="center"/>
          </w:tcPr>
          <w:p w14:paraId="1B1FFA2A" w14:textId="77777777" w:rsidR="003C29C1" w:rsidRPr="00236B7A" w:rsidRDefault="003C29C1" w:rsidP="00F12577">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34CCF05B" w14:textId="77777777" w:rsidR="003C29C1" w:rsidRPr="00236B7A" w:rsidRDefault="003C29C1" w:rsidP="00F12577">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352DAE66" w14:textId="77777777" w:rsidR="003C29C1" w:rsidRPr="00236B7A" w:rsidRDefault="003C29C1" w:rsidP="00F12577">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348842A4" w14:textId="77777777" w:rsidR="003C29C1" w:rsidRPr="00236B7A" w:rsidRDefault="003C29C1" w:rsidP="00F12577">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6A716145" w14:textId="77777777" w:rsidR="003C29C1" w:rsidRPr="00236B7A" w:rsidRDefault="003C29C1" w:rsidP="00F12577">
            <w:pPr>
              <w:pStyle w:val="TAC"/>
              <w:rPr>
                <w:sz w:val="16"/>
                <w:szCs w:val="16"/>
              </w:rPr>
            </w:pPr>
            <w:r w:rsidRPr="00236B7A">
              <w:rPr>
                <w:rFonts w:hint="eastAsia"/>
                <w:sz w:val="16"/>
                <w:szCs w:val="16"/>
              </w:rPr>
              <w:t>-50</w:t>
            </w:r>
          </w:p>
        </w:tc>
        <w:tc>
          <w:tcPr>
            <w:tcW w:w="851" w:type="dxa"/>
            <w:gridSpan w:val="2"/>
            <w:shd w:val="clear" w:color="auto" w:fill="auto"/>
            <w:noWrap/>
            <w:vAlign w:val="center"/>
          </w:tcPr>
          <w:p w14:paraId="1AAD9026" w14:textId="77777777" w:rsidR="003C29C1" w:rsidRPr="00236B7A" w:rsidRDefault="003C29C1" w:rsidP="00F12577">
            <w:pPr>
              <w:pStyle w:val="TAC"/>
              <w:rPr>
                <w:sz w:val="16"/>
                <w:szCs w:val="16"/>
              </w:rPr>
            </w:pPr>
            <w:r w:rsidRPr="00236B7A">
              <w:rPr>
                <w:sz w:val="16"/>
                <w:szCs w:val="16"/>
              </w:rPr>
              <w:t>1</w:t>
            </w:r>
          </w:p>
        </w:tc>
        <w:tc>
          <w:tcPr>
            <w:tcW w:w="929" w:type="dxa"/>
            <w:gridSpan w:val="2"/>
            <w:shd w:val="clear" w:color="auto" w:fill="auto"/>
            <w:noWrap/>
            <w:vAlign w:val="center"/>
          </w:tcPr>
          <w:p w14:paraId="0F7FD3DB" w14:textId="77777777" w:rsidR="003C29C1" w:rsidRPr="00236B7A" w:rsidRDefault="003C29C1" w:rsidP="00F12577">
            <w:pPr>
              <w:pStyle w:val="FP"/>
              <w:jc w:val="center"/>
              <w:rPr>
                <w:sz w:val="16"/>
                <w:szCs w:val="16"/>
              </w:rPr>
            </w:pPr>
          </w:p>
        </w:tc>
      </w:tr>
      <w:tr w:rsidR="003C29C1" w:rsidRPr="00236B7A" w14:paraId="4E141AC8" w14:textId="77777777" w:rsidTr="00F12577">
        <w:trPr>
          <w:gridAfter w:val="1"/>
          <w:wAfter w:w="93" w:type="dxa"/>
          <w:trHeight w:val="225"/>
          <w:jc w:val="center"/>
        </w:trPr>
        <w:tc>
          <w:tcPr>
            <w:tcW w:w="960" w:type="dxa"/>
            <w:gridSpan w:val="2"/>
            <w:vMerge w:val="restart"/>
            <w:shd w:val="clear" w:color="auto" w:fill="auto"/>
            <w:noWrap/>
          </w:tcPr>
          <w:p w14:paraId="32E0CDCC" w14:textId="77777777" w:rsidR="003C29C1" w:rsidRPr="00236B7A" w:rsidRDefault="003C29C1" w:rsidP="00F12577">
            <w:pPr>
              <w:pStyle w:val="TAC"/>
              <w:rPr>
                <w:rFonts w:cs="Arial"/>
                <w:sz w:val="16"/>
                <w:szCs w:val="16"/>
              </w:rPr>
            </w:pPr>
            <w:r w:rsidRPr="00236B7A">
              <w:rPr>
                <w:rFonts w:cs="Arial"/>
                <w:sz w:val="16"/>
                <w:szCs w:val="16"/>
              </w:rPr>
              <w:lastRenderedPageBreak/>
              <w:t>20</w:t>
            </w:r>
          </w:p>
        </w:tc>
        <w:tc>
          <w:tcPr>
            <w:tcW w:w="3166" w:type="dxa"/>
            <w:gridSpan w:val="2"/>
            <w:shd w:val="clear" w:color="auto" w:fill="auto"/>
            <w:noWrap/>
            <w:vAlign w:val="center"/>
          </w:tcPr>
          <w:p w14:paraId="7543D8BB" w14:textId="77777777" w:rsidR="003C29C1" w:rsidRPr="00236B7A" w:rsidRDefault="003C29C1" w:rsidP="00F12577">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
          <w:p w14:paraId="46DE8507"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61A24A9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A135B2B"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439D46D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3B3146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823522C" w14:textId="77777777" w:rsidR="003C29C1" w:rsidRPr="00236B7A" w:rsidRDefault="003C29C1" w:rsidP="00F12577">
            <w:pPr>
              <w:pStyle w:val="TAC"/>
              <w:rPr>
                <w:rFonts w:cs="Arial"/>
                <w:sz w:val="16"/>
                <w:szCs w:val="16"/>
              </w:rPr>
            </w:pPr>
          </w:p>
        </w:tc>
      </w:tr>
      <w:tr w:rsidR="003C29C1" w:rsidRPr="00236B7A" w14:paraId="773574EA" w14:textId="77777777" w:rsidTr="00F12577">
        <w:trPr>
          <w:gridAfter w:val="1"/>
          <w:wAfter w:w="93" w:type="dxa"/>
          <w:trHeight w:val="225"/>
          <w:jc w:val="center"/>
        </w:trPr>
        <w:tc>
          <w:tcPr>
            <w:tcW w:w="960" w:type="dxa"/>
            <w:gridSpan w:val="2"/>
            <w:vMerge/>
            <w:shd w:val="clear" w:color="auto" w:fill="auto"/>
            <w:noWrap/>
          </w:tcPr>
          <w:p w14:paraId="7454385B"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5E02E2C2" w14:textId="77777777" w:rsidR="003C29C1" w:rsidRPr="00236B7A" w:rsidRDefault="003C29C1" w:rsidP="00F12577">
            <w:pPr>
              <w:pStyle w:val="TAL"/>
              <w:rPr>
                <w:rFonts w:cs="Arial"/>
                <w:sz w:val="16"/>
                <w:szCs w:val="16"/>
              </w:rPr>
            </w:pPr>
            <w:r w:rsidRPr="00236B7A">
              <w:rPr>
                <w:rFonts w:cs="Arial"/>
                <w:sz w:val="16"/>
                <w:szCs w:val="16"/>
              </w:rPr>
              <w:t>E-UTRA Band 20</w:t>
            </w:r>
          </w:p>
        </w:tc>
        <w:tc>
          <w:tcPr>
            <w:tcW w:w="772" w:type="dxa"/>
            <w:gridSpan w:val="2"/>
            <w:shd w:val="clear" w:color="auto" w:fill="auto"/>
            <w:noWrap/>
            <w:vAlign w:val="center"/>
          </w:tcPr>
          <w:p w14:paraId="2FC2154D"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43B8093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647099C"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6E484BB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8E4FA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918F5A"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696D066D" w14:textId="77777777" w:rsidTr="00F12577">
        <w:trPr>
          <w:gridAfter w:val="1"/>
          <w:wAfter w:w="93" w:type="dxa"/>
          <w:trHeight w:val="225"/>
          <w:jc w:val="center"/>
        </w:trPr>
        <w:tc>
          <w:tcPr>
            <w:tcW w:w="960" w:type="dxa"/>
            <w:gridSpan w:val="2"/>
            <w:vMerge/>
            <w:shd w:val="clear" w:color="auto" w:fill="auto"/>
            <w:noWrap/>
            <w:vAlign w:val="bottom"/>
          </w:tcPr>
          <w:p w14:paraId="58D333B6"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3973ACF4"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E-UTRA Band 38,</w:t>
            </w:r>
            <w:r w:rsidRPr="00445AC8">
              <w:rPr>
                <w:rFonts w:cs="Arial"/>
                <w:sz w:val="16"/>
                <w:szCs w:val="16"/>
                <w:lang w:val="de-DE" w:eastAsia="zh-CN"/>
              </w:rPr>
              <w:t xml:space="preserve"> 42</w:t>
            </w:r>
            <w:r w:rsidRPr="00445AC8">
              <w:rPr>
                <w:rFonts w:cs="Arial"/>
                <w:sz w:val="16"/>
                <w:szCs w:val="16"/>
                <w:lang w:val="de-DE"/>
              </w:rPr>
              <w:t>, 52, 69</w:t>
            </w:r>
          </w:p>
          <w:p w14:paraId="25BECC55" w14:textId="77777777" w:rsidR="003C29C1" w:rsidRPr="00445AC8" w:rsidRDefault="003C29C1" w:rsidP="00F12577">
            <w:pPr>
              <w:pStyle w:val="TAL"/>
              <w:rPr>
                <w:rFonts w:cs="Arial"/>
                <w:sz w:val="16"/>
                <w:szCs w:val="16"/>
                <w:lang w:val="de-DE"/>
              </w:rPr>
            </w:pPr>
            <w:r w:rsidRPr="00445AC8">
              <w:rPr>
                <w:sz w:val="16"/>
                <w:szCs w:val="16"/>
                <w:lang w:val="de-DE"/>
              </w:rPr>
              <w:t>NR Band n77</w:t>
            </w:r>
            <w:r w:rsidRPr="00445AC8">
              <w:rPr>
                <w:rFonts w:hint="eastAsia"/>
                <w:sz w:val="16"/>
                <w:szCs w:val="16"/>
                <w:lang w:val="de-DE" w:eastAsia="zh-CN"/>
              </w:rPr>
              <w:t>, n78</w:t>
            </w:r>
          </w:p>
        </w:tc>
        <w:tc>
          <w:tcPr>
            <w:tcW w:w="772" w:type="dxa"/>
            <w:gridSpan w:val="2"/>
            <w:shd w:val="clear" w:color="auto" w:fill="auto"/>
            <w:noWrap/>
            <w:vAlign w:val="center"/>
          </w:tcPr>
          <w:p w14:paraId="23B19B7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6FA6F69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34F7D3C"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4B845A6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8D527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A1CE1D"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4521A731" w14:textId="77777777" w:rsidTr="00F12577">
        <w:trPr>
          <w:gridAfter w:val="1"/>
          <w:wAfter w:w="93" w:type="dxa"/>
          <w:trHeight w:val="225"/>
          <w:jc w:val="center"/>
        </w:trPr>
        <w:tc>
          <w:tcPr>
            <w:tcW w:w="960" w:type="dxa"/>
            <w:gridSpan w:val="2"/>
            <w:vMerge/>
            <w:shd w:val="clear" w:color="auto" w:fill="auto"/>
            <w:noWrap/>
            <w:vAlign w:val="bottom"/>
          </w:tcPr>
          <w:p w14:paraId="169C5FEA"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08183F18"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25394035" w14:textId="77777777" w:rsidR="003C29C1" w:rsidRPr="00236B7A" w:rsidRDefault="003C29C1" w:rsidP="00F12577">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
          <w:p w14:paraId="2060E57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0506A50" w14:textId="77777777" w:rsidR="003C29C1" w:rsidRPr="00236B7A" w:rsidRDefault="003C29C1" w:rsidP="00F12577">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
          <w:p w14:paraId="680B559A" w14:textId="77777777" w:rsidR="003C29C1" w:rsidRPr="00236B7A" w:rsidRDefault="003C29C1" w:rsidP="00F12577">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
          <w:p w14:paraId="15DFED48" w14:textId="77777777" w:rsidR="003C29C1" w:rsidRPr="00236B7A" w:rsidRDefault="003C29C1" w:rsidP="00F12577">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4A9EB20E" w14:textId="77777777" w:rsidR="003C29C1" w:rsidRPr="00236B7A" w:rsidRDefault="003C29C1" w:rsidP="00F12577">
            <w:pPr>
              <w:pStyle w:val="TAC"/>
              <w:rPr>
                <w:rFonts w:cs="Arial"/>
                <w:sz w:val="16"/>
                <w:szCs w:val="16"/>
              </w:rPr>
            </w:pPr>
          </w:p>
        </w:tc>
      </w:tr>
      <w:tr w:rsidR="003C29C1" w:rsidRPr="00236B7A" w14:paraId="14C4CBFC" w14:textId="77777777" w:rsidTr="00F12577">
        <w:trPr>
          <w:gridAfter w:val="1"/>
          <w:wAfter w:w="93" w:type="dxa"/>
          <w:trHeight w:val="225"/>
          <w:jc w:val="center"/>
        </w:trPr>
        <w:tc>
          <w:tcPr>
            <w:tcW w:w="960" w:type="dxa"/>
            <w:gridSpan w:val="2"/>
            <w:vMerge w:val="restart"/>
            <w:shd w:val="clear" w:color="auto" w:fill="auto"/>
            <w:noWrap/>
          </w:tcPr>
          <w:p w14:paraId="3717D00D" w14:textId="77777777" w:rsidR="003C29C1" w:rsidRPr="00236B7A" w:rsidRDefault="003C29C1" w:rsidP="00F12577">
            <w:pPr>
              <w:pStyle w:val="TAC"/>
              <w:rPr>
                <w:rFonts w:cs="Arial"/>
                <w:sz w:val="16"/>
                <w:szCs w:val="16"/>
              </w:rPr>
            </w:pPr>
            <w:r w:rsidRPr="00236B7A">
              <w:rPr>
                <w:rFonts w:cs="Arial"/>
                <w:sz w:val="16"/>
                <w:szCs w:val="16"/>
              </w:rPr>
              <w:t>21</w:t>
            </w:r>
          </w:p>
        </w:tc>
        <w:tc>
          <w:tcPr>
            <w:tcW w:w="3166" w:type="dxa"/>
            <w:gridSpan w:val="2"/>
            <w:shd w:val="clear" w:color="auto" w:fill="auto"/>
            <w:noWrap/>
            <w:vAlign w:val="center"/>
          </w:tcPr>
          <w:p w14:paraId="279566FB"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3, </w:t>
            </w:r>
            <w:r w:rsidRPr="00445AC8">
              <w:rPr>
                <w:rFonts w:cs="Arial" w:hint="eastAsia"/>
                <w:sz w:val="16"/>
                <w:szCs w:val="16"/>
                <w:lang w:val="de-DE"/>
              </w:rPr>
              <w:t xml:space="preserve">18, 19, 28, </w:t>
            </w:r>
            <w:r w:rsidRPr="00445AC8">
              <w:rPr>
                <w:rFonts w:cs="Arial"/>
                <w:sz w:val="16"/>
                <w:szCs w:val="16"/>
                <w:lang w:val="de-DE"/>
              </w:rPr>
              <w:t>34</w:t>
            </w:r>
            <w:r w:rsidRPr="00445AC8">
              <w:rPr>
                <w:rFonts w:cs="Arial" w:hint="eastAsia"/>
                <w:sz w:val="16"/>
                <w:szCs w:val="16"/>
                <w:lang w:val="de-DE" w:eastAsia="ja-JP"/>
              </w:rPr>
              <w:t>, 42, 65</w:t>
            </w:r>
          </w:p>
          <w:p w14:paraId="299C6002" w14:textId="77777777" w:rsidR="003C29C1" w:rsidRPr="00445AC8" w:rsidRDefault="003C29C1" w:rsidP="00F12577">
            <w:pPr>
              <w:pStyle w:val="TAL"/>
              <w:rPr>
                <w:rFonts w:cs="Arial"/>
                <w:sz w:val="16"/>
                <w:szCs w:val="16"/>
                <w:lang w:val="de-DE"/>
              </w:rPr>
            </w:pPr>
            <w:r w:rsidRPr="00445AC8">
              <w:rPr>
                <w:sz w:val="16"/>
                <w:szCs w:val="16"/>
                <w:lang w:val="de-DE"/>
              </w:rPr>
              <w:t>NR Band n77</w:t>
            </w:r>
            <w:r w:rsidRPr="00445AC8">
              <w:rPr>
                <w:rFonts w:hint="eastAsia"/>
                <w:sz w:val="16"/>
                <w:szCs w:val="16"/>
                <w:lang w:val="de-DE" w:eastAsia="zh-CN"/>
              </w:rPr>
              <w:t>, n78, n79</w:t>
            </w:r>
          </w:p>
        </w:tc>
        <w:tc>
          <w:tcPr>
            <w:tcW w:w="772" w:type="dxa"/>
            <w:gridSpan w:val="2"/>
            <w:shd w:val="clear" w:color="auto" w:fill="auto"/>
            <w:noWrap/>
            <w:vAlign w:val="center"/>
          </w:tcPr>
          <w:p w14:paraId="6F1C08BC"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2188169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CD7C09F"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C059A2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DF8D1D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96298C" w14:textId="77777777" w:rsidR="003C29C1" w:rsidRPr="00236B7A" w:rsidRDefault="003C29C1" w:rsidP="00F12577">
            <w:pPr>
              <w:pStyle w:val="TAC"/>
              <w:rPr>
                <w:rFonts w:cs="Arial"/>
                <w:sz w:val="16"/>
                <w:szCs w:val="16"/>
              </w:rPr>
            </w:pPr>
          </w:p>
        </w:tc>
      </w:tr>
      <w:tr w:rsidR="003C29C1" w:rsidRPr="00236B7A" w14:paraId="69DF2D13" w14:textId="77777777" w:rsidTr="00F12577">
        <w:trPr>
          <w:gridAfter w:val="1"/>
          <w:wAfter w:w="93" w:type="dxa"/>
          <w:trHeight w:val="225"/>
          <w:jc w:val="center"/>
        </w:trPr>
        <w:tc>
          <w:tcPr>
            <w:tcW w:w="960" w:type="dxa"/>
            <w:gridSpan w:val="2"/>
            <w:vMerge/>
            <w:shd w:val="clear" w:color="auto" w:fill="auto"/>
            <w:noWrap/>
          </w:tcPr>
          <w:p w14:paraId="5CD23A24"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080D6EBE"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65E2593"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64D434D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BFD18E4"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77B0C069"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2D27753"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F389CAB" w14:textId="77777777" w:rsidR="003C29C1" w:rsidRPr="00236B7A" w:rsidRDefault="003C29C1" w:rsidP="00F12577">
            <w:pPr>
              <w:pStyle w:val="TAC"/>
              <w:rPr>
                <w:rFonts w:cs="Arial"/>
                <w:sz w:val="16"/>
                <w:szCs w:val="16"/>
              </w:rPr>
            </w:pPr>
          </w:p>
        </w:tc>
      </w:tr>
      <w:tr w:rsidR="003C29C1" w:rsidRPr="00236B7A" w14:paraId="1A876E56" w14:textId="77777777" w:rsidTr="00F12577">
        <w:trPr>
          <w:gridAfter w:val="1"/>
          <w:wAfter w:w="93" w:type="dxa"/>
          <w:trHeight w:val="125"/>
          <w:jc w:val="center"/>
        </w:trPr>
        <w:tc>
          <w:tcPr>
            <w:tcW w:w="960" w:type="dxa"/>
            <w:gridSpan w:val="2"/>
            <w:vMerge/>
            <w:shd w:val="clear" w:color="auto" w:fill="auto"/>
            <w:noWrap/>
            <w:vAlign w:val="bottom"/>
          </w:tcPr>
          <w:p w14:paraId="31D133E7"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41C10460"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24D1C073"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1DD0D2F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F3B4498"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4FC371C1"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7EFE0BE"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88D9484"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69859EFE" w14:textId="77777777" w:rsidTr="00F12577">
        <w:trPr>
          <w:gridAfter w:val="1"/>
          <w:wAfter w:w="93" w:type="dxa"/>
          <w:trHeight w:val="125"/>
          <w:jc w:val="center"/>
        </w:trPr>
        <w:tc>
          <w:tcPr>
            <w:tcW w:w="960" w:type="dxa"/>
            <w:gridSpan w:val="2"/>
            <w:vMerge/>
            <w:shd w:val="clear" w:color="auto" w:fill="auto"/>
            <w:noWrap/>
            <w:vAlign w:val="bottom"/>
          </w:tcPr>
          <w:p w14:paraId="58A09FA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251A7FCC"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4A587AF" w14:textId="77777777" w:rsidR="003C29C1" w:rsidRPr="00236B7A" w:rsidRDefault="003C29C1" w:rsidP="00F12577">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5D52FE7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3FA1146"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3B757AA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4F02D4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06660C" w14:textId="77777777" w:rsidR="003C29C1" w:rsidRPr="00236B7A" w:rsidRDefault="003C29C1" w:rsidP="00F12577">
            <w:pPr>
              <w:pStyle w:val="TAC"/>
              <w:rPr>
                <w:rFonts w:cs="Arial"/>
                <w:sz w:val="16"/>
                <w:szCs w:val="16"/>
              </w:rPr>
            </w:pPr>
          </w:p>
        </w:tc>
      </w:tr>
      <w:tr w:rsidR="003C29C1" w:rsidRPr="00236B7A" w14:paraId="7B41D1F1" w14:textId="77777777" w:rsidTr="00F12577">
        <w:trPr>
          <w:gridAfter w:val="1"/>
          <w:wAfter w:w="93" w:type="dxa"/>
          <w:trHeight w:val="225"/>
          <w:jc w:val="center"/>
        </w:trPr>
        <w:tc>
          <w:tcPr>
            <w:tcW w:w="960" w:type="dxa"/>
            <w:gridSpan w:val="2"/>
            <w:vMerge/>
            <w:shd w:val="clear" w:color="auto" w:fill="auto"/>
            <w:noWrap/>
          </w:tcPr>
          <w:p w14:paraId="46315EC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6F0EA0DB"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F3DEF37" w14:textId="77777777" w:rsidR="003C29C1" w:rsidRPr="00236B7A" w:rsidRDefault="003C29C1" w:rsidP="00F12577">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
          <w:p w14:paraId="260EDBF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31A2592" w14:textId="77777777" w:rsidR="003C29C1" w:rsidRPr="00236B7A" w:rsidRDefault="003C29C1" w:rsidP="00F12577">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
          <w:p w14:paraId="3D200F68"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1FBD98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D5EF16" w14:textId="77777777" w:rsidR="003C29C1" w:rsidRPr="00236B7A" w:rsidRDefault="003C29C1" w:rsidP="00F12577">
            <w:pPr>
              <w:pStyle w:val="TAC"/>
              <w:rPr>
                <w:rFonts w:cs="Arial"/>
                <w:sz w:val="16"/>
                <w:szCs w:val="16"/>
              </w:rPr>
            </w:pPr>
          </w:p>
        </w:tc>
      </w:tr>
      <w:tr w:rsidR="003C29C1" w:rsidRPr="00236B7A" w14:paraId="5F6E6EF0" w14:textId="77777777" w:rsidTr="00F12577">
        <w:trPr>
          <w:gridAfter w:val="1"/>
          <w:wAfter w:w="93" w:type="dxa"/>
          <w:trHeight w:val="225"/>
          <w:jc w:val="center"/>
        </w:trPr>
        <w:tc>
          <w:tcPr>
            <w:tcW w:w="960" w:type="dxa"/>
            <w:gridSpan w:val="2"/>
            <w:vMerge w:val="restart"/>
            <w:shd w:val="clear" w:color="auto" w:fill="auto"/>
            <w:noWrap/>
          </w:tcPr>
          <w:p w14:paraId="271FF82C" w14:textId="77777777" w:rsidR="003C29C1" w:rsidRPr="00236B7A" w:rsidRDefault="003C29C1" w:rsidP="00F12577">
            <w:pPr>
              <w:pStyle w:val="TAC"/>
              <w:rPr>
                <w:rFonts w:cs="Arial"/>
                <w:sz w:val="16"/>
                <w:szCs w:val="16"/>
              </w:rPr>
            </w:pPr>
            <w:r w:rsidRPr="00236B7A">
              <w:rPr>
                <w:rFonts w:cs="Arial"/>
                <w:sz w:val="16"/>
                <w:szCs w:val="16"/>
              </w:rPr>
              <w:t>22</w:t>
            </w:r>
          </w:p>
        </w:tc>
        <w:tc>
          <w:tcPr>
            <w:tcW w:w="3166" w:type="dxa"/>
            <w:gridSpan w:val="2"/>
            <w:shd w:val="clear" w:color="auto" w:fill="auto"/>
            <w:noWrap/>
            <w:vAlign w:val="center"/>
          </w:tcPr>
          <w:p w14:paraId="10807FF0" w14:textId="77777777" w:rsidR="003C29C1" w:rsidRPr="00236B7A" w:rsidRDefault="003C29C1" w:rsidP="00F12577">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gridSpan w:val="2"/>
            <w:shd w:val="clear" w:color="auto" w:fill="auto"/>
            <w:noWrap/>
            <w:vAlign w:val="center"/>
          </w:tcPr>
          <w:p w14:paraId="2CB8C666"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79FF0F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DEC69F4"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1A9AC40"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54201B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047D978" w14:textId="77777777" w:rsidR="003C29C1" w:rsidRPr="00236B7A" w:rsidRDefault="003C29C1" w:rsidP="00F12577">
            <w:pPr>
              <w:pStyle w:val="TAC"/>
              <w:rPr>
                <w:rFonts w:cs="Arial"/>
                <w:sz w:val="16"/>
                <w:szCs w:val="16"/>
              </w:rPr>
            </w:pPr>
          </w:p>
        </w:tc>
      </w:tr>
      <w:tr w:rsidR="003C29C1" w:rsidRPr="00236B7A" w14:paraId="5BAE5E86" w14:textId="77777777" w:rsidTr="00F12577">
        <w:trPr>
          <w:gridAfter w:val="1"/>
          <w:wAfter w:w="93" w:type="dxa"/>
          <w:trHeight w:val="225"/>
          <w:jc w:val="center"/>
        </w:trPr>
        <w:tc>
          <w:tcPr>
            <w:tcW w:w="960" w:type="dxa"/>
            <w:gridSpan w:val="2"/>
            <w:vMerge/>
            <w:shd w:val="clear" w:color="auto" w:fill="auto"/>
            <w:noWrap/>
            <w:vAlign w:val="bottom"/>
          </w:tcPr>
          <w:p w14:paraId="2AA2DCAF"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44F8F23A"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D716DF2" w14:textId="77777777" w:rsidR="003C29C1" w:rsidRPr="00236B7A" w:rsidRDefault="003C29C1" w:rsidP="00F12577">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
          <w:p w14:paraId="23938C5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E7BE4FB" w14:textId="77777777" w:rsidR="003C29C1" w:rsidRPr="00236B7A" w:rsidRDefault="003C29C1" w:rsidP="00F12577">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
          <w:p w14:paraId="220C694C"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513042AE"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37ADE49"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439DB873" w14:textId="77777777" w:rsidTr="00F12577">
        <w:trPr>
          <w:gridAfter w:val="1"/>
          <w:wAfter w:w="93" w:type="dxa"/>
          <w:trHeight w:val="225"/>
          <w:jc w:val="center"/>
        </w:trPr>
        <w:tc>
          <w:tcPr>
            <w:tcW w:w="960" w:type="dxa"/>
            <w:gridSpan w:val="2"/>
            <w:vMerge/>
            <w:shd w:val="clear" w:color="auto" w:fill="auto"/>
          </w:tcPr>
          <w:p w14:paraId="4B6D29D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5EC3F22"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33EBD24" w14:textId="77777777" w:rsidR="003C29C1" w:rsidRPr="00236B7A" w:rsidRDefault="003C29C1" w:rsidP="00F12577">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
          <w:p w14:paraId="58EAD3F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D35672" w14:textId="77777777" w:rsidR="003C29C1" w:rsidRPr="00236B7A" w:rsidRDefault="003C29C1" w:rsidP="00F12577">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
          <w:p w14:paraId="1DA81C7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559054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2B6A66" w14:textId="77777777" w:rsidR="003C29C1" w:rsidRPr="00236B7A" w:rsidRDefault="003C29C1" w:rsidP="00F12577">
            <w:pPr>
              <w:pStyle w:val="TAC"/>
              <w:rPr>
                <w:rFonts w:cs="Arial"/>
                <w:sz w:val="16"/>
                <w:szCs w:val="16"/>
              </w:rPr>
            </w:pPr>
          </w:p>
        </w:tc>
      </w:tr>
      <w:tr w:rsidR="003C29C1" w:rsidRPr="00236B7A" w14:paraId="19B12873" w14:textId="77777777" w:rsidTr="00F12577">
        <w:trPr>
          <w:gridAfter w:val="1"/>
          <w:wAfter w:w="93" w:type="dxa"/>
          <w:trHeight w:val="225"/>
          <w:jc w:val="center"/>
        </w:trPr>
        <w:tc>
          <w:tcPr>
            <w:tcW w:w="960" w:type="dxa"/>
            <w:gridSpan w:val="2"/>
            <w:shd w:val="clear" w:color="auto" w:fill="auto"/>
          </w:tcPr>
          <w:p w14:paraId="14B9F51D" w14:textId="77777777" w:rsidR="003C29C1" w:rsidRPr="00236B7A" w:rsidRDefault="003C29C1" w:rsidP="00F12577">
            <w:pPr>
              <w:pStyle w:val="TAC"/>
              <w:rPr>
                <w:rFonts w:cs="Arial"/>
                <w:sz w:val="16"/>
                <w:szCs w:val="16"/>
              </w:rPr>
            </w:pPr>
            <w:r w:rsidRPr="00236B7A">
              <w:rPr>
                <w:rFonts w:cs="Arial"/>
                <w:sz w:val="16"/>
                <w:szCs w:val="16"/>
              </w:rPr>
              <w:t>23</w:t>
            </w:r>
          </w:p>
        </w:tc>
        <w:tc>
          <w:tcPr>
            <w:tcW w:w="3166" w:type="dxa"/>
            <w:gridSpan w:val="2"/>
            <w:shd w:val="clear" w:color="auto" w:fill="auto"/>
            <w:vAlign w:val="center"/>
          </w:tcPr>
          <w:p w14:paraId="3CFD0B23" w14:textId="77777777" w:rsidR="003C29C1" w:rsidRPr="00236B7A" w:rsidRDefault="003C29C1" w:rsidP="00F12577">
            <w:pPr>
              <w:pStyle w:val="TAL"/>
              <w:rPr>
                <w:rFonts w:cs="Arial"/>
                <w:sz w:val="16"/>
                <w:szCs w:val="16"/>
              </w:rPr>
            </w:pPr>
            <w:r w:rsidRPr="00236B7A">
              <w:rPr>
                <w:rFonts w:cs="Arial"/>
                <w:sz w:val="16"/>
                <w:szCs w:val="16"/>
              </w:rPr>
              <w:t>E-UTRA Band 4, 5,  12, 13, 14, 17, 23, 24, 26, 27, 29, 30, 41, 66</w:t>
            </w:r>
          </w:p>
        </w:tc>
        <w:tc>
          <w:tcPr>
            <w:tcW w:w="772" w:type="dxa"/>
            <w:gridSpan w:val="2"/>
            <w:shd w:val="clear" w:color="auto" w:fill="auto"/>
            <w:vAlign w:val="center"/>
          </w:tcPr>
          <w:p w14:paraId="52A120F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A7BA3F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44DFF97"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F531AE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23CAC1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A3F9C0" w14:textId="77777777" w:rsidR="003C29C1" w:rsidRPr="00236B7A" w:rsidRDefault="003C29C1" w:rsidP="00F12577">
            <w:pPr>
              <w:pStyle w:val="TAC"/>
              <w:rPr>
                <w:rFonts w:cs="Arial"/>
                <w:sz w:val="16"/>
                <w:szCs w:val="16"/>
              </w:rPr>
            </w:pPr>
          </w:p>
        </w:tc>
      </w:tr>
      <w:tr w:rsidR="003C29C1" w:rsidRPr="00236B7A" w14:paraId="4BA2680B" w14:textId="77777777" w:rsidTr="00F12577">
        <w:trPr>
          <w:gridAfter w:val="1"/>
          <w:wAfter w:w="93" w:type="dxa"/>
          <w:trHeight w:val="225"/>
          <w:jc w:val="center"/>
        </w:trPr>
        <w:tc>
          <w:tcPr>
            <w:tcW w:w="960" w:type="dxa"/>
            <w:gridSpan w:val="2"/>
            <w:shd w:val="clear" w:color="auto" w:fill="auto"/>
          </w:tcPr>
          <w:p w14:paraId="3C697442" w14:textId="77777777" w:rsidR="003C29C1" w:rsidRPr="00236B7A" w:rsidRDefault="003C29C1" w:rsidP="00F12577">
            <w:pPr>
              <w:pStyle w:val="TAC"/>
              <w:rPr>
                <w:rFonts w:cs="Arial"/>
                <w:sz w:val="16"/>
                <w:szCs w:val="16"/>
              </w:rPr>
            </w:pPr>
            <w:r w:rsidRPr="00236B7A">
              <w:rPr>
                <w:rFonts w:cs="Arial"/>
                <w:sz w:val="16"/>
                <w:szCs w:val="16"/>
              </w:rPr>
              <w:t>24</w:t>
            </w:r>
          </w:p>
        </w:tc>
        <w:tc>
          <w:tcPr>
            <w:tcW w:w="3166" w:type="dxa"/>
            <w:gridSpan w:val="2"/>
            <w:shd w:val="clear" w:color="auto" w:fill="auto"/>
            <w:vAlign w:val="center"/>
          </w:tcPr>
          <w:p w14:paraId="349DCF76" w14:textId="77777777" w:rsidR="003C29C1" w:rsidRPr="00236B7A" w:rsidRDefault="003C29C1" w:rsidP="00F12577">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252CA049"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C0DCFC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E82B0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C6A3E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88B779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76BFA2" w14:textId="77777777" w:rsidR="003C29C1" w:rsidRPr="00236B7A" w:rsidRDefault="003C29C1" w:rsidP="00F12577">
            <w:pPr>
              <w:pStyle w:val="TAC"/>
              <w:rPr>
                <w:rFonts w:cs="Arial"/>
                <w:sz w:val="16"/>
                <w:szCs w:val="16"/>
              </w:rPr>
            </w:pPr>
          </w:p>
        </w:tc>
      </w:tr>
      <w:tr w:rsidR="003C29C1" w:rsidRPr="00236B7A" w14:paraId="09994196" w14:textId="77777777" w:rsidTr="00F12577">
        <w:trPr>
          <w:gridAfter w:val="1"/>
          <w:wAfter w:w="93" w:type="dxa"/>
          <w:trHeight w:val="225"/>
          <w:jc w:val="center"/>
        </w:trPr>
        <w:tc>
          <w:tcPr>
            <w:tcW w:w="960" w:type="dxa"/>
            <w:gridSpan w:val="2"/>
            <w:vMerge w:val="restart"/>
            <w:shd w:val="clear" w:color="auto" w:fill="auto"/>
          </w:tcPr>
          <w:p w14:paraId="307E3EB2" w14:textId="77777777" w:rsidR="003C29C1" w:rsidRPr="00236B7A" w:rsidRDefault="003C29C1" w:rsidP="00F12577">
            <w:pPr>
              <w:pStyle w:val="TAC"/>
              <w:rPr>
                <w:rFonts w:cs="Arial"/>
                <w:sz w:val="16"/>
                <w:szCs w:val="16"/>
              </w:rPr>
            </w:pPr>
            <w:r w:rsidRPr="00236B7A">
              <w:rPr>
                <w:rFonts w:cs="Arial"/>
                <w:sz w:val="16"/>
                <w:szCs w:val="16"/>
              </w:rPr>
              <w:t>25</w:t>
            </w:r>
          </w:p>
        </w:tc>
        <w:tc>
          <w:tcPr>
            <w:tcW w:w="3166" w:type="dxa"/>
            <w:gridSpan w:val="2"/>
            <w:shd w:val="clear" w:color="auto" w:fill="auto"/>
            <w:vAlign w:val="center"/>
          </w:tcPr>
          <w:p w14:paraId="7637FE30" w14:textId="77777777" w:rsidR="003C29C1" w:rsidRPr="00236B7A" w:rsidRDefault="003C29C1" w:rsidP="00F12577">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5D1F7B3C"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BC79A1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704B43"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604256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1CA98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E9F8AB6" w14:textId="77777777" w:rsidR="003C29C1" w:rsidRPr="00236B7A" w:rsidRDefault="003C29C1" w:rsidP="00F12577">
            <w:pPr>
              <w:pStyle w:val="TAC"/>
              <w:rPr>
                <w:rFonts w:cs="Arial"/>
                <w:sz w:val="16"/>
                <w:szCs w:val="16"/>
              </w:rPr>
            </w:pPr>
          </w:p>
        </w:tc>
      </w:tr>
      <w:tr w:rsidR="003C29C1" w:rsidRPr="00236B7A" w14:paraId="041902EF" w14:textId="77777777" w:rsidTr="00F12577">
        <w:trPr>
          <w:gridAfter w:val="1"/>
          <w:wAfter w:w="93" w:type="dxa"/>
          <w:trHeight w:val="225"/>
          <w:jc w:val="center"/>
        </w:trPr>
        <w:tc>
          <w:tcPr>
            <w:tcW w:w="960" w:type="dxa"/>
            <w:gridSpan w:val="2"/>
            <w:vMerge/>
            <w:shd w:val="clear" w:color="auto" w:fill="auto"/>
          </w:tcPr>
          <w:p w14:paraId="5775C652"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C4625C8" w14:textId="77777777" w:rsidR="003C29C1" w:rsidRPr="00236B7A" w:rsidRDefault="003C29C1" w:rsidP="00F12577">
            <w:pPr>
              <w:pStyle w:val="TAL"/>
              <w:rPr>
                <w:rFonts w:cs="Arial"/>
                <w:sz w:val="16"/>
                <w:szCs w:val="16"/>
              </w:rPr>
            </w:pPr>
            <w:r w:rsidRPr="00236B7A">
              <w:rPr>
                <w:rFonts w:cs="Arial"/>
                <w:sz w:val="16"/>
                <w:szCs w:val="16"/>
              </w:rPr>
              <w:t>E-UTRA Band 2</w:t>
            </w:r>
          </w:p>
        </w:tc>
        <w:tc>
          <w:tcPr>
            <w:tcW w:w="772" w:type="dxa"/>
            <w:gridSpan w:val="2"/>
            <w:shd w:val="clear" w:color="auto" w:fill="auto"/>
            <w:vAlign w:val="center"/>
          </w:tcPr>
          <w:p w14:paraId="0A245C60"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FF885E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C34A249"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A42C86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0ED0E4"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6707A84"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56171659" w14:textId="77777777" w:rsidTr="00F12577">
        <w:trPr>
          <w:gridAfter w:val="1"/>
          <w:wAfter w:w="93" w:type="dxa"/>
          <w:trHeight w:val="225"/>
          <w:jc w:val="center"/>
        </w:trPr>
        <w:tc>
          <w:tcPr>
            <w:tcW w:w="960" w:type="dxa"/>
            <w:gridSpan w:val="2"/>
            <w:vMerge/>
            <w:shd w:val="clear" w:color="auto" w:fill="auto"/>
          </w:tcPr>
          <w:p w14:paraId="4E922A4B"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86D642C" w14:textId="77777777" w:rsidR="003C29C1" w:rsidRPr="00236B7A" w:rsidRDefault="003C29C1" w:rsidP="00F12577">
            <w:pPr>
              <w:pStyle w:val="TAL"/>
              <w:rPr>
                <w:rFonts w:cs="Arial"/>
                <w:sz w:val="16"/>
                <w:szCs w:val="16"/>
              </w:rPr>
            </w:pPr>
            <w:r w:rsidRPr="00236B7A">
              <w:rPr>
                <w:rFonts w:cs="Arial"/>
                <w:sz w:val="16"/>
                <w:szCs w:val="16"/>
              </w:rPr>
              <w:t>E-UTRA Band 25</w:t>
            </w:r>
          </w:p>
        </w:tc>
        <w:tc>
          <w:tcPr>
            <w:tcW w:w="772" w:type="dxa"/>
            <w:gridSpan w:val="2"/>
            <w:shd w:val="clear" w:color="auto" w:fill="auto"/>
            <w:vAlign w:val="center"/>
          </w:tcPr>
          <w:p w14:paraId="77A8DF85"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493F4F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B29871D"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331462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45CAE6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9C0275"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4D53859C" w14:textId="77777777" w:rsidTr="00F12577">
        <w:trPr>
          <w:gridAfter w:val="1"/>
          <w:wAfter w:w="93" w:type="dxa"/>
          <w:trHeight w:val="225"/>
          <w:jc w:val="center"/>
        </w:trPr>
        <w:tc>
          <w:tcPr>
            <w:tcW w:w="960" w:type="dxa"/>
            <w:gridSpan w:val="2"/>
            <w:vMerge/>
            <w:shd w:val="clear" w:color="auto" w:fill="auto"/>
          </w:tcPr>
          <w:p w14:paraId="4EC137F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58DAEB6" w14:textId="77777777" w:rsidR="003C29C1" w:rsidRPr="00236B7A" w:rsidRDefault="003C29C1" w:rsidP="00F12577">
            <w:pPr>
              <w:pStyle w:val="TAL"/>
              <w:rPr>
                <w:rFonts w:cs="Arial"/>
                <w:sz w:val="16"/>
                <w:szCs w:val="16"/>
              </w:rPr>
            </w:pPr>
            <w:r w:rsidRPr="00236B7A">
              <w:rPr>
                <w:rFonts w:cs="Arial"/>
                <w:sz w:val="16"/>
                <w:szCs w:val="16"/>
              </w:rPr>
              <w:t>E-UTRA Band 43</w:t>
            </w:r>
          </w:p>
        </w:tc>
        <w:tc>
          <w:tcPr>
            <w:tcW w:w="772" w:type="dxa"/>
            <w:gridSpan w:val="2"/>
            <w:shd w:val="clear" w:color="auto" w:fill="auto"/>
            <w:vAlign w:val="center"/>
          </w:tcPr>
          <w:p w14:paraId="0774791A"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A568D0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56CE9F6"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E58407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AAE9EC6"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0E07F0"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311A3EBF" w14:textId="77777777" w:rsidTr="00F12577">
        <w:trPr>
          <w:gridAfter w:val="1"/>
          <w:wAfter w:w="93" w:type="dxa"/>
          <w:trHeight w:val="225"/>
          <w:jc w:val="center"/>
        </w:trPr>
        <w:tc>
          <w:tcPr>
            <w:tcW w:w="960" w:type="dxa"/>
            <w:gridSpan w:val="2"/>
            <w:vMerge w:val="restart"/>
            <w:shd w:val="clear" w:color="auto" w:fill="auto"/>
          </w:tcPr>
          <w:p w14:paraId="1839A297" w14:textId="77777777" w:rsidR="003C29C1" w:rsidRPr="00236B7A" w:rsidRDefault="003C29C1" w:rsidP="00F12577">
            <w:pPr>
              <w:pStyle w:val="TAC"/>
              <w:rPr>
                <w:rFonts w:cs="Arial"/>
                <w:sz w:val="16"/>
                <w:szCs w:val="16"/>
              </w:rPr>
            </w:pPr>
            <w:r w:rsidRPr="00236B7A">
              <w:rPr>
                <w:rFonts w:cs="Arial"/>
                <w:sz w:val="16"/>
                <w:szCs w:val="16"/>
              </w:rPr>
              <w:t>26</w:t>
            </w:r>
          </w:p>
        </w:tc>
        <w:tc>
          <w:tcPr>
            <w:tcW w:w="3166" w:type="dxa"/>
            <w:gridSpan w:val="2"/>
            <w:shd w:val="clear" w:color="auto" w:fill="auto"/>
            <w:vAlign w:val="center"/>
          </w:tcPr>
          <w:p w14:paraId="761F4A6D" w14:textId="77777777" w:rsidR="003C29C1" w:rsidRPr="00236B7A" w:rsidRDefault="003C29C1" w:rsidP="00F12577">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
          <w:p w14:paraId="2977340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D14CBA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D6E72C"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C6F3A5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1E97D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B306D7" w14:textId="77777777" w:rsidR="003C29C1" w:rsidRPr="00236B7A" w:rsidRDefault="003C29C1" w:rsidP="00F12577">
            <w:pPr>
              <w:pStyle w:val="TAC"/>
              <w:rPr>
                <w:rFonts w:cs="Arial"/>
                <w:sz w:val="16"/>
                <w:szCs w:val="16"/>
              </w:rPr>
            </w:pPr>
          </w:p>
        </w:tc>
      </w:tr>
      <w:tr w:rsidR="003C29C1" w:rsidRPr="00236B7A" w14:paraId="70E0FB45" w14:textId="77777777" w:rsidTr="00F12577">
        <w:trPr>
          <w:gridAfter w:val="1"/>
          <w:wAfter w:w="93" w:type="dxa"/>
          <w:trHeight w:val="225"/>
          <w:jc w:val="center"/>
        </w:trPr>
        <w:tc>
          <w:tcPr>
            <w:tcW w:w="960" w:type="dxa"/>
            <w:gridSpan w:val="2"/>
            <w:vMerge/>
            <w:shd w:val="clear" w:color="auto" w:fill="auto"/>
          </w:tcPr>
          <w:p w14:paraId="56E5FAA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FCDCDA1"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E-UTRA Band 41</w:t>
            </w:r>
          </w:p>
          <w:p w14:paraId="25568816" w14:textId="77777777" w:rsidR="003C29C1" w:rsidRPr="00445AC8" w:rsidRDefault="003C29C1" w:rsidP="00F12577">
            <w:pPr>
              <w:pStyle w:val="TAL"/>
              <w:rPr>
                <w:rFonts w:cs="Arial"/>
                <w:sz w:val="16"/>
                <w:szCs w:val="16"/>
                <w:lang w:val="de-DE"/>
              </w:rPr>
            </w:pPr>
            <w:r w:rsidRPr="00445AC8">
              <w:rPr>
                <w:sz w:val="16"/>
                <w:szCs w:val="16"/>
                <w:lang w:val="de-DE"/>
              </w:rPr>
              <w:t>NR Band n77</w:t>
            </w:r>
            <w:r w:rsidRPr="00445AC8">
              <w:rPr>
                <w:rFonts w:hint="eastAsia"/>
                <w:sz w:val="16"/>
                <w:szCs w:val="16"/>
                <w:lang w:val="de-DE" w:eastAsia="zh-CN"/>
              </w:rPr>
              <w:t>, n78, n79</w:t>
            </w:r>
          </w:p>
        </w:tc>
        <w:tc>
          <w:tcPr>
            <w:tcW w:w="772" w:type="dxa"/>
            <w:gridSpan w:val="2"/>
            <w:shd w:val="clear" w:color="auto" w:fill="auto"/>
            <w:vAlign w:val="center"/>
          </w:tcPr>
          <w:p w14:paraId="03AF6B5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BB6B18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AC5E469"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4D84B9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8D7AEB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56E021"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17969D40" w14:textId="77777777" w:rsidTr="00F12577">
        <w:trPr>
          <w:gridAfter w:val="1"/>
          <w:wAfter w:w="93" w:type="dxa"/>
          <w:trHeight w:val="225"/>
          <w:jc w:val="center"/>
        </w:trPr>
        <w:tc>
          <w:tcPr>
            <w:tcW w:w="960" w:type="dxa"/>
            <w:gridSpan w:val="2"/>
            <w:vMerge/>
            <w:shd w:val="clear" w:color="auto" w:fill="auto"/>
          </w:tcPr>
          <w:p w14:paraId="0214897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8EB7153"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B677318" w14:textId="77777777" w:rsidR="003C29C1" w:rsidRPr="00236B7A" w:rsidRDefault="003C29C1" w:rsidP="00F12577">
            <w:pPr>
              <w:pStyle w:val="TAR"/>
              <w:rPr>
                <w:rFonts w:cs="Arial"/>
                <w:sz w:val="16"/>
                <w:szCs w:val="16"/>
              </w:rPr>
            </w:pPr>
            <w:r w:rsidRPr="00236B7A">
              <w:rPr>
                <w:rFonts w:cs="Arial"/>
                <w:sz w:val="16"/>
                <w:szCs w:val="16"/>
              </w:rPr>
              <w:t>703</w:t>
            </w:r>
          </w:p>
        </w:tc>
        <w:tc>
          <w:tcPr>
            <w:tcW w:w="362" w:type="dxa"/>
            <w:gridSpan w:val="2"/>
            <w:shd w:val="clear" w:color="auto" w:fill="auto"/>
            <w:vAlign w:val="center"/>
          </w:tcPr>
          <w:p w14:paraId="3AB72674"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F4AF59A" w14:textId="77777777" w:rsidR="003C29C1" w:rsidRPr="00236B7A" w:rsidRDefault="003C29C1" w:rsidP="00F12577">
            <w:pPr>
              <w:pStyle w:val="TAL"/>
              <w:rPr>
                <w:rFonts w:cs="Arial"/>
                <w:sz w:val="16"/>
                <w:szCs w:val="16"/>
              </w:rPr>
            </w:pPr>
            <w:r w:rsidRPr="00236B7A">
              <w:rPr>
                <w:rFonts w:cs="Arial"/>
                <w:sz w:val="16"/>
                <w:szCs w:val="16"/>
              </w:rPr>
              <w:t>799</w:t>
            </w:r>
          </w:p>
        </w:tc>
        <w:tc>
          <w:tcPr>
            <w:tcW w:w="1134" w:type="dxa"/>
            <w:gridSpan w:val="2"/>
            <w:shd w:val="clear" w:color="auto" w:fill="auto"/>
            <w:vAlign w:val="center"/>
          </w:tcPr>
          <w:p w14:paraId="19BCD70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922FA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F3C4E5A" w14:textId="77777777" w:rsidR="003C29C1" w:rsidRPr="00236B7A" w:rsidRDefault="003C29C1" w:rsidP="00F12577">
            <w:pPr>
              <w:pStyle w:val="TAC"/>
              <w:rPr>
                <w:rFonts w:cs="Arial"/>
                <w:sz w:val="16"/>
                <w:szCs w:val="16"/>
              </w:rPr>
            </w:pPr>
          </w:p>
        </w:tc>
      </w:tr>
      <w:tr w:rsidR="003C29C1" w:rsidRPr="00236B7A" w14:paraId="5C2228D6" w14:textId="77777777" w:rsidTr="00F12577">
        <w:trPr>
          <w:gridAfter w:val="1"/>
          <w:wAfter w:w="93" w:type="dxa"/>
          <w:trHeight w:val="225"/>
          <w:jc w:val="center"/>
        </w:trPr>
        <w:tc>
          <w:tcPr>
            <w:tcW w:w="960" w:type="dxa"/>
            <w:gridSpan w:val="2"/>
            <w:vMerge/>
            <w:shd w:val="clear" w:color="auto" w:fill="auto"/>
          </w:tcPr>
          <w:p w14:paraId="081B6FD4"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F9DC7BF"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304B8EA" w14:textId="77777777" w:rsidR="003C29C1" w:rsidRPr="00236B7A" w:rsidRDefault="003C29C1" w:rsidP="00F12577">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6736AA4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72EFAED" w14:textId="77777777" w:rsidR="003C29C1" w:rsidRPr="00236B7A" w:rsidRDefault="003C29C1" w:rsidP="00F12577">
            <w:pPr>
              <w:pStyle w:val="TAL"/>
              <w:rPr>
                <w:rFonts w:cs="Arial"/>
                <w:sz w:val="16"/>
                <w:szCs w:val="16"/>
              </w:rPr>
            </w:pPr>
            <w:r w:rsidRPr="00236B7A">
              <w:rPr>
                <w:rFonts w:cs="Arial"/>
                <w:sz w:val="16"/>
                <w:szCs w:val="16"/>
              </w:rPr>
              <w:t>803</w:t>
            </w:r>
          </w:p>
        </w:tc>
        <w:tc>
          <w:tcPr>
            <w:tcW w:w="1134" w:type="dxa"/>
            <w:gridSpan w:val="2"/>
            <w:shd w:val="clear" w:color="auto" w:fill="auto"/>
            <w:vAlign w:val="center"/>
          </w:tcPr>
          <w:p w14:paraId="205D291F"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0FF47A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6BBC43" w14:textId="77777777" w:rsidR="003C29C1" w:rsidRPr="00236B7A" w:rsidRDefault="003C29C1" w:rsidP="00F12577">
            <w:pPr>
              <w:pStyle w:val="TAC"/>
              <w:rPr>
                <w:rFonts w:cs="Arial"/>
                <w:sz w:val="16"/>
                <w:szCs w:val="16"/>
              </w:rPr>
            </w:pPr>
            <w:r w:rsidRPr="00236B7A">
              <w:rPr>
                <w:rFonts w:cs="Arial" w:hint="eastAsia"/>
                <w:sz w:val="16"/>
                <w:szCs w:val="16"/>
              </w:rPr>
              <w:t>15</w:t>
            </w:r>
          </w:p>
        </w:tc>
      </w:tr>
      <w:tr w:rsidR="003C29C1" w:rsidRPr="00236B7A" w14:paraId="27F47603" w14:textId="77777777" w:rsidTr="00F12577">
        <w:trPr>
          <w:gridAfter w:val="1"/>
          <w:wAfter w:w="93" w:type="dxa"/>
          <w:trHeight w:val="225"/>
          <w:jc w:val="center"/>
        </w:trPr>
        <w:tc>
          <w:tcPr>
            <w:tcW w:w="960" w:type="dxa"/>
            <w:gridSpan w:val="2"/>
            <w:vMerge/>
            <w:shd w:val="clear" w:color="auto" w:fill="auto"/>
          </w:tcPr>
          <w:p w14:paraId="2585730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B9BCDB6"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32F68A0"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7CCDB41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82BAD5"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04466D8D"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CE56A8E"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8358322" w14:textId="77777777" w:rsidR="003C29C1" w:rsidRPr="00236B7A" w:rsidRDefault="003C29C1" w:rsidP="00F12577">
            <w:pPr>
              <w:pStyle w:val="TAC"/>
              <w:rPr>
                <w:rFonts w:cs="Arial"/>
                <w:sz w:val="16"/>
                <w:szCs w:val="16"/>
              </w:rPr>
            </w:pPr>
          </w:p>
        </w:tc>
      </w:tr>
      <w:tr w:rsidR="003C29C1" w:rsidRPr="00236B7A" w14:paraId="3908EFF9" w14:textId="77777777" w:rsidTr="00F12577">
        <w:trPr>
          <w:gridAfter w:val="1"/>
          <w:wAfter w:w="93" w:type="dxa"/>
          <w:trHeight w:val="225"/>
          <w:jc w:val="center"/>
        </w:trPr>
        <w:tc>
          <w:tcPr>
            <w:tcW w:w="960" w:type="dxa"/>
            <w:gridSpan w:val="2"/>
            <w:vMerge/>
            <w:shd w:val="clear" w:color="auto" w:fill="auto"/>
          </w:tcPr>
          <w:p w14:paraId="68600F94"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8428D5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C34FDA6"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7F3A83D"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8A0B52"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FE1167C"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928A11C"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6B99800"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2878D358" w14:textId="77777777" w:rsidTr="00F12577">
        <w:trPr>
          <w:gridAfter w:val="1"/>
          <w:wAfter w:w="93" w:type="dxa"/>
          <w:trHeight w:val="225"/>
          <w:jc w:val="center"/>
        </w:trPr>
        <w:tc>
          <w:tcPr>
            <w:tcW w:w="960" w:type="dxa"/>
            <w:gridSpan w:val="2"/>
            <w:vMerge w:val="restart"/>
            <w:shd w:val="clear" w:color="auto" w:fill="auto"/>
          </w:tcPr>
          <w:p w14:paraId="26EAF13C" w14:textId="77777777" w:rsidR="003C29C1" w:rsidRPr="00236B7A" w:rsidRDefault="003C29C1" w:rsidP="00F12577">
            <w:pPr>
              <w:pStyle w:val="TAC"/>
              <w:rPr>
                <w:rFonts w:cs="Arial"/>
                <w:sz w:val="16"/>
                <w:szCs w:val="16"/>
              </w:rPr>
            </w:pPr>
            <w:r w:rsidRPr="00236B7A">
              <w:rPr>
                <w:rFonts w:cs="Arial"/>
                <w:sz w:val="16"/>
                <w:szCs w:val="16"/>
              </w:rPr>
              <w:t>27</w:t>
            </w:r>
          </w:p>
        </w:tc>
        <w:tc>
          <w:tcPr>
            <w:tcW w:w="3166" w:type="dxa"/>
            <w:gridSpan w:val="2"/>
            <w:shd w:val="clear" w:color="auto" w:fill="auto"/>
            <w:vAlign w:val="center"/>
          </w:tcPr>
          <w:p w14:paraId="1E35531B" w14:textId="77777777" w:rsidR="003C29C1" w:rsidRPr="00236B7A" w:rsidRDefault="003C29C1" w:rsidP="00F12577">
            <w:pPr>
              <w:pStyle w:val="TAL"/>
              <w:rPr>
                <w:rFonts w:cs="Arial"/>
                <w:sz w:val="16"/>
                <w:szCs w:val="16"/>
              </w:rPr>
            </w:pPr>
            <w:r w:rsidRPr="00236B7A">
              <w:rPr>
                <w:rFonts w:cs="Arial"/>
                <w:sz w:val="16"/>
                <w:szCs w:val="16"/>
              </w:rPr>
              <w:t>E-UTRA Band 1, 2, 3, 4, 5, 7,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gridSpan w:val="2"/>
            <w:shd w:val="clear" w:color="auto" w:fill="auto"/>
            <w:vAlign w:val="center"/>
          </w:tcPr>
          <w:p w14:paraId="7EC1F125"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14D1D7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66F3B6A"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447105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54BF59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18621E" w14:textId="77777777" w:rsidR="003C29C1" w:rsidRPr="00236B7A" w:rsidRDefault="003C29C1" w:rsidP="00F12577">
            <w:pPr>
              <w:pStyle w:val="TAC"/>
              <w:rPr>
                <w:rFonts w:cs="Arial"/>
                <w:sz w:val="16"/>
                <w:szCs w:val="16"/>
              </w:rPr>
            </w:pPr>
          </w:p>
        </w:tc>
      </w:tr>
      <w:tr w:rsidR="003C29C1" w:rsidRPr="00236B7A" w14:paraId="216C67C4" w14:textId="77777777" w:rsidTr="00F12577">
        <w:trPr>
          <w:gridAfter w:val="1"/>
          <w:wAfter w:w="93" w:type="dxa"/>
          <w:trHeight w:val="225"/>
          <w:jc w:val="center"/>
        </w:trPr>
        <w:tc>
          <w:tcPr>
            <w:tcW w:w="960" w:type="dxa"/>
            <w:gridSpan w:val="2"/>
            <w:vMerge/>
            <w:shd w:val="clear" w:color="auto" w:fill="auto"/>
          </w:tcPr>
          <w:p w14:paraId="3E50A485"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6C45C15" w14:textId="77777777" w:rsidR="003C29C1" w:rsidRPr="00236B7A" w:rsidRDefault="003C29C1" w:rsidP="00F12577">
            <w:pPr>
              <w:pStyle w:val="TAL"/>
              <w:rPr>
                <w:rFonts w:cs="Arial"/>
                <w:sz w:val="16"/>
                <w:szCs w:val="16"/>
              </w:rPr>
            </w:pPr>
            <w:r w:rsidRPr="00236B7A">
              <w:rPr>
                <w:rFonts w:cs="Arial"/>
                <w:sz w:val="16"/>
                <w:szCs w:val="16"/>
              </w:rPr>
              <w:t>E-UTRA Band 28</w:t>
            </w:r>
          </w:p>
        </w:tc>
        <w:tc>
          <w:tcPr>
            <w:tcW w:w="772" w:type="dxa"/>
            <w:gridSpan w:val="2"/>
            <w:shd w:val="clear" w:color="auto" w:fill="auto"/>
            <w:vAlign w:val="center"/>
          </w:tcPr>
          <w:p w14:paraId="260D5C56"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99C066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ADF82E" w14:textId="77777777" w:rsidR="003C29C1" w:rsidRPr="00236B7A" w:rsidRDefault="003C29C1" w:rsidP="00F12577">
            <w:pPr>
              <w:pStyle w:val="TAL"/>
              <w:rPr>
                <w:rFonts w:cs="Arial"/>
                <w:sz w:val="16"/>
                <w:szCs w:val="16"/>
              </w:rPr>
            </w:pPr>
            <w:r w:rsidRPr="00236B7A">
              <w:rPr>
                <w:rFonts w:cs="Arial"/>
                <w:sz w:val="16"/>
                <w:szCs w:val="16"/>
              </w:rPr>
              <w:t>790</w:t>
            </w:r>
          </w:p>
        </w:tc>
        <w:tc>
          <w:tcPr>
            <w:tcW w:w="1134" w:type="dxa"/>
            <w:gridSpan w:val="2"/>
            <w:shd w:val="clear" w:color="auto" w:fill="auto"/>
            <w:vAlign w:val="center"/>
          </w:tcPr>
          <w:p w14:paraId="2A16CBF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79C632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93C7FF" w14:textId="77777777" w:rsidR="003C29C1" w:rsidRPr="00236B7A" w:rsidRDefault="003C29C1" w:rsidP="00F12577">
            <w:pPr>
              <w:pStyle w:val="TAC"/>
              <w:rPr>
                <w:rFonts w:cs="Arial"/>
                <w:sz w:val="16"/>
                <w:szCs w:val="16"/>
              </w:rPr>
            </w:pPr>
          </w:p>
        </w:tc>
      </w:tr>
      <w:tr w:rsidR="003C29C1" w:rsidRPr="00236B7A" w14:paraId="02E46D38" w14:textId="77777777" w:rsidTr="00F12577">
        <w:trPr>
          <w:gridAfter w:val="1"/>
          <w:wAfter w:w="93" w:type="dxa"/>
          <w:trHeight w:val="225"/>
          <w:jc w:val="center"/>
        </w:trPr>
        <w:tc>
          <w:tcPr>
            <w:tcW w:w="960" w:type="dxa"/>
            <w:gridSpan w:val="2"/>
            <w:vMerge/>
            <w:shd w:val="clear" w:color="auto" w:fill="auto"/>
          </w:tcPr>
          <w:p w14:paraId="56D593C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A9347BB"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F33B63C" w14:textId="77777777" w:rsidR="003C29C1" w:rsidRPr="00236B7A" w:rsidRDefault="003C29C1" w:rsidP="00F12577">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5DE30BD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A49199B" w14:textId="77777777" w:rsidR="003C29C1" w:rsidRPr="00236B7A" w:rsidRDefault="003C29C1" w:rsidP="00F12577">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1168307E" w14:textId="77777777" w:rsidR="003C29C1" w:rsidRPr="00236B7A" w:rsidRDefault="003C29C1" w:rsidP="00F1257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5191BCD" w14:textId="77777777" w:rsidR="003C29C1" w:rsidRPr="00236B7A" w:rsidRDefault="003C29C1" w:rsidP="00F1257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0F4C7300" w14:textId="77777777" w:rsidR="003C29C1" w:rsidRPr="00236B7A" w:rsidRDefault="003C29C1" w:rsidP="00F12577">
            <w:pPr>
              <w:pStyle w:val="TAC"/>
              <w:rPr>
                <w:rFonts w:cs="Arial"/>
                <w:sz w:val="16"/>
                <w:szCs w:val="16"/>
              </w:rPr>
            </w:pPr>
          </w:p>
        </w:tc>
      </w:tr>
      <w:tr w:rsidR="003C29C1" w:rsidRPr="00236B7A" w14:paraId="445A0A0D" w14:textId="77777777" w:rsidTr="00F12577">
        <w:trPr>
          <w:gridAfter w:val="1"/>
          <w:wAfter w:w="93" w:type="dxa"/>
          <w:trHeight w:val="225"/>
          <w:jc w:val="center"/>
        </w:trPr>
        <w:tc>
          <w:tcPr>
            <w:tcW w:w="960" w:type="dxa"/>
            <w:gridSpan w:val="2"/>
            <w:vMerge w:val="restart"/>
            <w:shd w:val="clear" w:color="auto" w:fill="auto"/>
          </w:tcPr>
          <w:p w14:paraId="103EA2E3" w14:textId="77777777" w:rsidR="003C29C1" w:rsidRPr="00236B7A" w:rsidRDefault="003C29C1" w:rsidP="00F12577">
            <w:pPr>
              <w:pStyle w:val="TAC"/>
              <w:rPr>
                <w:rFonts w:cs="Arial"/>
                <w:sz w:val="16"/>
                <w:szCs w:val="16"/>
              </w:rPr>
            </w:pPr>
            <w:r w:rsidRPr="00236B7A">
              <w:rPr>
                <w:rFonts w:cs="Arial"/>
                <w:sz w:val="16"/>
                <w:szCs w:val="16"/>
              </w:rPr>
              <w:t>28</w:t>
            </w:r>
          </w:p>
        </w:tc>
        <w:tc>
          <w:tcPr>
            <w:tcW w:w="3166" w:type="dxa"/>
            <w:gridSpan w:val="2"/>
            <w:shd w:val="clear" w:color="auto" w:fill="auto"/>
            <w:vAlign w:val="center"/>
          </w:tcPr>
          <w:p w14:paraId="4DFB9204" w14:textId="77777777" w:rsidR="003C29C1" w:rsidRPr="005F6744" w:rsidRDefault="003C29C1" w:rsidP="00F12577">
            <w:pPr>
              <w:pStyle w:val="TAL"/>
              <w:rPr>
                <w:rFonts w:cs="Arial"/>
                <w:sz w:val="16"/>
                <w:szCs w:val="16"/>
                <w:lang w:val="de-DE" w:eastAsia="zh-CN"/>
              </w:rPr>
            </w:pPr>
            <w:r w:rsidRPr="005F6744">
              <w:rPr>
                <w:rFonts w:cs="Arial"/>
                <w:sz w:val="16"/>
                <w:szCs w:val="16"/>
                <w:lang w:val="de-DE"/>
              </w:rPr>
              <w:t xml:space="preserve">E-UTRA Band 1, 4, </w:t>
            </w:r>
            <w:r w:rsidRPr="005F6744">
              <w:rPr>
                <w:rFonts w:cs="Arial" w:hint="eastAsia"/>
                <w:sz w:val="16"/>
                <w:szCs w:val="16"/>
                <w:lang w:val="de-DE"/>
              </w:rPr>
              <w:t xml:space="preserve"> 22,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471D9319" w14:textId="77777777" w:rsidR="003C29C1" w:rsidRPr="00445AC8" w:rsidRDefault="003C29C1" w:rsidP="00F12577">
            <w:pPr>
              <w:pStyle w:val="TAL"/>
              <w:rPr>
                <w:rFonts w:cs="Arial"/>
                <w:sz w:val="16"/>
                <w:szCs w:val="16"/>
                <w:lang w:val="de-DE"/>
              </w:rPr>
            </w:pPr>
            <w:r w:rsidRPr="005F6744">
              <w:rPr>
                <w:sz w:val="16"/>
                <w:szCs w:val="16"/>
                <w:lang w:val="de-DE"/>
              </w:rPr>
              <w:t>NR Band n77, n78</w:t>
            </w:r>
          </w:p>
        </w:tc>
        <w:tc>
          <w:tcPr>
            <w:tcW w:w="772" w:type="dxa"/>
            <w:gridSpan w:val="2"/>
            <w:shd w:val="clear" w:color="auto" w:fill="auto"/>
            <w:vAlign w:val="center"/>
          </w:tcPr>
          <w:p w14:paraId="54A0F248"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D7BA9F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C33711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C85964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E41536"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0EA197" w14:textId="77777777" w:rsidR="003C29C1" w:rsidRPr="00236B7A" w:rsidRDefault="003C29C1" w:rsidP="00F12577">
            <w:pPr>
              <w:pStyle w:val="TAC"/>
              <w:rPr>
                <w:rFonts w:cs="Arial"/>
                <w:sz w:val="16"/>
                <w:szCs w:val="16"/>
              </w:rPr>
            </w:pPr>
            <w:r w:rsidRPr="00236B7A">
              <w:rPr>
                <w:rFonts w:cs="Arial" w:hint="eastAsia"/>
                <w:sz w:val="16"/>
                <w:szCs w:val="16"/>
              </w:rPr>
              <w:t>2</w:t>
            </w:r>
          </w:p>
        </w:tc>
      </w:tr>
      <w:tr w:rsidR="003C29C1" w:rsidRPr="00236B7A" w14:paraId="59EAF744" w14:textId="77777777" w:rsidTr="00F12577">
        <w:trPr>
          <w:gridAfter w:val="1"/>
          <w:wAfter w:w="93" w:type="dxa"/>
          <w:trHeight w:val="225"/>
          <w:jc w:val="center"/>
        </w:trPr>
        <w:tc>
          <w:tcPr>
            <w:tcW w:w="960" w:type="dxa"/>
            <w:gridSpan w:val="2"/>
            <w:vMerge/>
            <w:shd w:val="clear" w:color="auto" w:fill="auto"/>
          </w:tcPr>
          <w:p w14:paraId="4D4079A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D87C8D8" w14:textId="77777777" w:rsidR="003C29C1" w:rsidRPr="00236B7A" w:rsidRDefault="003C29C1" w:rsidP="00F12577">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gridSpan w:val="2"/>
            <w:shd w:val="clear" w:color="auto" w:fill="auto"/>
            <w:vAlign w:val="center"/>
          </w:tcPr>
          <w:p w14:paraId="1D30E3C2"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79E426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D6704E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432BE8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9C4CB0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AE11BB" w14:textId="7FAA89B1" w:rsidR="003C29C1" w:rsidRPr="00236B7A" w:rsidRDefault="003C29C1" w:rsidP="00F12577">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3C29C1" w:rsidRPr="00236B7A" w14:paraId="469BADB8" w14:textId="77777777" w:rsidTr="00F12577">
        <w:trPr>
          <w:gridAfter w:val="1"/>
          <w:wAfter w:w="93" w:type="dxa"/>
          <w:trHeight w:val="225"/>
          <w:jc w:val="center"/>
        </w:trPr>
        <w:tc>
          <w:tcPr>
            <w:tcW w:w="960" w:type="dxa"/>
            <w:gridSpan w:val="2"/>
            <w:vMerge/>
            <w:shd w:val="clear" w:color="auto" w:fill="auto"/>
          </w:tcPr>
          <w:p w14:paraId="261CDEB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C990BB7" w14:textId="77777777" w:rsidR="003C29C1" w:rsidRPr="005F6744" w:rsidRDefault="003C29C1" w:rsidP="00F12577">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p>
          <w:p w14:paraId="56634146" w14:textId="77777777" w:rsidR="003C29C1" w:rsidRPr="00445AC8" w:rsidRDefault="003C29C1" w:rsidP="00F12577">
            <w:pPr>
              <w:pStyle w:val="TAL"/>
              <w:rPr>
                <w:rFonts w:cs="Arial"/>
                <w:sz w:val="16"/>
                <w:szCs w:val="16"/>
                <w:lang w:val="de-DE"/>
              </w:rPr>
            </w:pPr>
            <w:r w:rsidRPr="005F6744">
              <w:rPr>
                <w:sz w:val="16"/>
                <w:szCs w:val="16"/>
                <w:lang w:val="de-DE"/>
              </w:rPr>
              <w:t>NR Band n79</w:t>
            </w:r>
          </w:p>
        </w:tc>
        <w:tc>
          <w:tcPr>
            <w:tcW w:w="772" w:type="dxa"/>
            <w:gridSpan w:val="2"/>
            <w:shd w:val="clear" w:color="auto" w:fill="auto"/>
            <w:vAlign w:val="center"/>
          </w:tcPr>
          <w:p w14:paraId="38CBF372"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3472E2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C2BB4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59676B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5553F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835D36" w14:textId="77777777" w:rsidR="003C29C1" w:rsidRPr="00236B7A" w:rsidRDefault="003C29C1" w:rsidP="00F12577">
            <w:pPr>
              <w:pStyle w:val="TAC"/>
              <w:rPr>
                <w:rFonts w:cs="Arial"/>
                <w:sz w:val="16"/>
                <w:szCs w:val="16"/>
              </w:rPr>
            </w:pPr>
          </w:p>
        </w:tc>
      </w:tr>
      <w:tr w:rsidR="003C29C1" w:rsidRPr="00236B7A" w14:paraId="24F858C0" w14:textId="77777777" w:rsidTr="00F12577">
        <w:trPr>
          <w:gridAfter w:val="1"/>
          <w:wAfter w:w="93" w:type="dxa"/>
          <w:trHeight w:val="225"/>
          <w:jc w:val="center"/>
        </w:trPr>
        <w:tc>
          <w:tcPr>
            <w:tcW w:w="960" w:type="dxa"/>
            <w:gridSpan w:val="2"/>
            <w:vMerge/>
            <w:shd w:val="clear" w:color="auto" w:fill="auto"/>
          </w:tcPr>
          <w:p w14:paraId="5D64422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A4B0252" w14:textId="77777777" w:rsidR="003C29C1" w:rsidRPr="00236B7A" w:rsidRDefault="003C29C1" w:rsidP="00F12577">
            <w:pPr>
              <w:pStyle w:val="TAL"/>
              <w:rPr>
                <w:rFonts w:cs="Arial"/>
                <w:sz w:val="16"/>
                <w:szCs w:val="16"/>
              </w:rPr>
            </w:pPr>
            <w:r w:rsidRPr="00236B7A">
              <w:rPr>
                <w:rFonts w:cs="Arial"/>
                <w:sz w:val="16"/>
                <w:szCs w:val="16"/>
              </w:rPr>
              <w:t>E-UTRA Band 11, 21</w:t>
            </w:r>
          </w:p>
        </w:tc>
        <w:tc>
          <w:tcPr>
            <w:tcW w:w="772" w:type="dxa"/>
            <w:gridSpan w:val="2"/>
            <w:shd w:val="clear" w:color="auto" w:fill="auto"/>
            <w:vAlign w:val="center"/>
          </w:tcPr>
          <w:p w14:paraId="5AA5056A"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7CD967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131139"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788B36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57BF26"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4D0653" w14:textId="4C714D3A" w:rsidR="003C29C1" w:rsidRPr="00236B7A" w:rsidRDefault="003C29C1" w:rsidP="00F12577">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3C29C1" w:rsidRPr="00236B7A" w14:paraId="0E148967" w14:textId="77777777" w:rsidTr="00F12577">
        <w:trPr>
          <w:gridAfter w:val="1"/>
          <w:wAfter w:w="93" w:type="dxa"/>
          <w:trHeight w:val="225"/>
          <w:jc w:val="center"/>
        </w:trPr>
        <w:tc>
          <w:tcPr>
            <w:tcW w:w="960" w:type="dxa"/>
            <w:gridSpan w:val="2"/>
            <w:vMerge/>
            <w:shd w:val="clear" w:color="auto" w:fill="auto"/>
          </w:tcPr>
          <w:p w14:paraId="667172D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950CCE6"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1BD15F03" w14:textId="77777777" w:rsidR="003C29C1" w:rsidRPr="00236B7A" w:rsidRDefault="003C29C1" w:rsidP="00F12577">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4A36A63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D92972B" w14:textId="77777777" w:rsidR="003C29C1" w:rsidRPr="00236B7A" w:rsidRDefault="003C29C1" w:rsidP="00F12577">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6BBE1FA4" w14:textId="77777777" w:rsidR="003C29C1" w:rsidRPr="00236B7A" w:rsidRDefault="003C29C1" w:rsidP="00F12577">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77D0BA4E" w14:textId="77777777" w:rsidR="003C29C1" w:rsidRPr="00236B7A" w:rsidRDefault="003C29C1" w:rsidP="00F12577">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1D88398D" w14:textId="77777777" w:rsidR="003C29C1" w:rsidRPr="00236B7A" w:rsidRDefault="003C29C1" w:rsidP="00F12577">
            <w:pPr>
              <w:pStyle w:val="TAC"/>
              <w:rPr>
                <w:rFonts w:cs="Arial"/>
                <w:sz w:val="16"/>
                <w:szCs w:val="16"/>
              </w:rPr>
            </w:pPr>
            <w:r w:rsidRPr="00236B7A">
              <w:rPr>
                <w:rFonts w:cs="Arial"/>
                <w:sz w:val="16"/>
                <w:szCs w:val="16"/>
              </w:rPr>
              <w:t>15, 35</w:t>
            </w:r>
          </w:p>
        </w:tc>
      </w:tr>
      <w:tr w:rsidR="003C29C1" w:rsidRPr="00236B7A" w14:paraId="430D5E6B" w14:textId="77777777" w:rsidTr="00F12577">
        <w:trPr>
          <w:gridAfter w:val="1"/>
          <w:wAfter w:w="93" w:type="dxa"/>
          <w:trHeight w:val="225"/>
          <w:jc w:val="center"/>
        </w:trPr>
        <w:tc>
          <w:tcPr>
            <w:tcW w:w="960" w:type="dxa"/>
            <w:gridSpan w:val="2"/>
            <w:vMerge/>
            <w:shd w:val="clear" w:color="auto" w:fill="auto"/>
          </w:tcPr>
          <w:p w14:paraId="44E7EA3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01129DB"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D7F8348" w14:textId="77777777" w:rsidR="003C29C1" w:rsidRPr="00236B7A" w:rsidRDefault="003C29C1" w:rsidP="00F12577">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1FDC615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48FD82B" w14:textId="77777777" w:rsidR="003C29C1" w:rsidRPr="00236B7A" w:rsidRDefault="003C29C1" w:rsidP="00F12577">
            <w:pPr>
              <w:pStyle w:val="TAL"/>
              <w:rPr>
                <w:rFonts w:cs="Arial"/>
                <w:sz w:val="16"/>
                <w:szCs w:val="16"/>
              </w:rPr>
            </w:pPr>
            <w:r w:rsidRPr="00236B7A">
              <w:rPr>
                <w:rFonts w:cs="Arial"/>
                <w:sz w:val="16"/>
                <w:szCs w:val="16"/>
              </w:rPr>
              <w:t>710</w:t>
            </w:r>
          </w:p>
        </w:tc>
        <w:tc>
          <w:tcPr>
            <w:tcW w:w="1134" w:type="dxa"/>
            <w:gridSpan w:val="2"/>
            <w:shd w:val="clear" w:color="auto" w:fill="auto"/>
            <w:vAlign w:val="center"/>
          </w:tcPr>
          <w:p w14:paraId="7D64C9FA" w14:textId="77777777" w:rsidR="003C29C1" w:rsidRPr="00236B7A" w:rsidRDefault="003C29C1" w:rsidP="00F12577">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1EA56C4A" w14:textId="77777777" w:rsidR="003C29C1" w:rsidRPr="00236B7A" w:rsidRDefault="003C29C1" w:rsidP="00F12577">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4B381F16" w14:textId="77777777" w:rsidR="003C29C1" w:rsidRPr="00236B7A" w:rsidRDefault="003C29C1" w:rsidP="00F12577">
            <w:pPr>
              <w:pStyle w:val="TAC"/>
              <w:rPr>
                <w:rFonts w:cs="Arial"/>
                <w:sz w:val="16"/>
                <w:szCs w:val="16"/>
              </w:rPr>
            </w:pPr>
            <w:r w:rsidRPr="00236B7A">
              <w:rPr>
                <w:rFonts w:cs="Arial"/>
                <w:sz w:val="16"/>
                <w:szCs w:val="16"/>
              </w:rPr>
              <w:t>34</w:t>
            </w:r>
          </w:p>
        </w:tc>
      </w:tr>
      <w:tr w:rsidR="003C29C1" w:rsidRPr="00236B7A" w14:paraId="6DA18DE8" w14:textId="77777777" w:rsidTr="00F12577">
        <w:trPr>
          <w:gridAfter w:val="1"/>
          <w:wAfter w:w="93" w:type="dxa"/>
          <w:trHeight w:val="225"/>
          <w:jc w:val="center"/>
        </w:trPr>
        <w:tc>
          <w:tcPr>
            <w:tcW w:w="960" w:type="dxa"/>
            <w:gridSpan w:val="2"/>
            <w:vMerge/>
            <w:shd w:val="clear" w:color="auto" w:fill="auto"/>
          </w:tcPr>
          <w:p w14:paraId="72EBF706"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1709E4F"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87623BA" w14:textId="77777777" w:rsidR="003C29C1" w:rsidRPr="00236B7A" w:rsidRDefault="003C29C1" w:rsidP="00F12577">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
          <w:p w14:paraId="2745670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C8EEDFC" w14:textId="77777777" w:rsidR="003C29C1" w:rsidRPr="00236B7A" w:rsidRDefault="003C29C1" w:rsidP="00F12577">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
          <w:p w14:paraId="024C9FFD" w14:textId="77777777" w:rsidR="003C29C1" w:rsidRPr="00236B7A" w:rsidRDefault="003C29C1" w:rsidP="00F12577">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50A24C4E" w14:textId="77777777" w:rsidR="003C29C1" w:rsidRPr="00236B7A" w:rsidRDefault="003C29C1" w:rsidP="00F12577">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7D562A4C"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189BAC82" w14:textId="77777777" w:rsidTr="00F12577">
        <w:trPr>
          <w:gridAfter w:val="1"/>
          <w:wAfter w:w="93" w:type="dxa"/>
          <w:trHeight w:val="225"/>
          <w:jc w:val="center"/>
        </w:trPr>
        <w:tc>
          <w:tcPr>
            <w:tcW w:w="960" w:type="dxa"/>
            <w:gridSpan w:val="2"/>
            <w:vMerge/>
            <w:shd w:val="clear" w:color="auto" w:fill="auto"/>
          </w:tcPr>
          <w:p w14:paraId="69CDF77D"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D9C5A24"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23AE7DB" w14:textId="77777777" w:rsidR="003C29C1" w:rsidRPr="00236B7A" w:rsidRDefault="003C29C1" w:rsidP="00F12577">
            <w:pPr>
              <w:pStyle w:val="TAR"/>
              <w:rPr>
                <w:rFonts w:cs="Arial"/>
                <w:sz w:val="16"/>
                <w:szCs w:val="16"/>
              </w:rPr>
            </w:pPr>
            <w:r w:rsidRPr="00236B7A">
              <w:rPr>
                <w:rFonts w:cs="Arial"/>
                <w:sz w:val="16"/>
                <w:szCs w:val="16"/>
              </w:rPr>
              <w:t>758</w:t>
            </w:r>
          </w:p>
        </w:tc>
        <w:tc>
          <w:tcPr>
            <w:tcW w:w="362" w:type="dxa"/>
            <w:gridSpan w:val="2"/>
            <w:shd w:val="clear" w:color="auto" w:fill="auto"/>
            <w:vAlign w:val="center"/>
          </w:tcPr>
          <w:p w14:paraId="78DD68B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06279D" w14:textId="77777777" w:rsidR="003C29C1" w:rsidRPr="00236B7A" w:rsidRDefault="003C29C1" w:rsidP="00F12577">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
          <w:p w14:paraId="442A9FA8" w14:textId="77777777" w:rsidR="003C29C1" w:rsidRPr="00236B7A" w:rsidRDefault="003C29C1" w:rsidP="00F12577">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
          <w:p w14:paraId="323BBFE8"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393DF2E2" w14:textId="77777777" w:rsidR="003C29C1" w:rsidRPr="00236B7A" w:rsidRDefault="003C29C1" w:rsidP="00F12577">
            <w:pPr>
              <w:pStyle w:val="TAC"/>
              <w:rPr>
                <w:rFonts w:cs="Arial"/>
                <w:sz w:val="16"/>
                <w:szCs w:val="16"/>
              </w:rPr>
            </w:pPr>
            <w:r w:rsidRPr="00236B7A">
              <w:rPr>
                <w:rFonts w:cs="Arial" w:hint="eastAsia"/>
                <w:sz w:val="16"/>
                <w:szCs w:val="16"/>
              </w:rPr>
              <w:t>15</w:t>
            </w:r>
          </w:p>
        </w:tc>
      </w:tr>
      <w:tr w:rsidR="003C29C1" w:rsidRPr="00236B7A" w14:paraId="6D70FE41" w14:textId="77777777" w:rsidTr="00F12577">
        <w:trPr>
          <w:gridAfter w:val="1"/>
          <w:wAfter w:w="93" w:type="dxa"/>
          <w:trHeight w:val="225"/>
          <w:jc w:val="center"/>
        </w:trPr>
        <w:tc>
          <w:tcPr>
            <w:tcW w:w="960" w:type="dxa"/>
            <w:gridSpan w:val="2"/>
            <w:vMerge/>
            <w:shd w:val="clear" w:color="auto" w:fill="auto"/>
          </w:tcPr>
          <w:p w14:paraId="2735B9FD"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32CF2AE"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E66D9E5" w14:textId="77777777" w:rsidR="003C29C1" w:rsidRPr="00236B7A" w:rsidRDefault="003C29C1" w:rsidP="00F12577">
            <w:pPr>
              <w:pStyle w:val="TAR"/>
              <w:rPr>
                <w:rFonts w:cs="Arial"/>
                <w:sz w:val="16"/>
                <w:szCs w:val="16"/>
              </w:rPr>
            </w:pPr>
            <w:r w:rsidRPr="00236B7A">
              <w:rPr>
                <w:rFonts w:cs="Arial"/>
                <w:sz w:val="16"/>
                <w:szCs w:val="16"/>
              </w:rPr>
              <w:t>773</w:t>
            </w:r>
          </w:p>
        </w:tc>
        <w:tc>
          <w:tcPr>
            <w:tcW w:w="362" w:type="dxa"/>
            <w:gridSpan w:val="2"/>
            <w:shd w:val="clear" w:color="auto" w:fill="auto"/>
            <w:vAlign w:val="center"/>
          </w:tcPr>
          <w:p w14:paraId="4AC21A7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37EB6EE" w14:textId="77777777" w:rsidR="003C29C1" w:rsidRPr="00236B7A" w:rsidRDefault="003C29C1" w:rsidP="00F12577">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
          <w:p w14:paraId="7F3C7E8E"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ED01355"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F828690" w14:textId="77777777" w:rsidR="003C29C1" w:rsidRPr="00236B7A" w:rsidRDefault="003C29C1" w:rsidP="00F12577">
            <w:pPr>
              <w:pStyle w:val="TAC"/>
              <w:rPr>
                <w:rFonts w:cs="Arial"/>
                <w:sz w:val="16"/>
                <w:szCs w:val="16"/>
              </w:rPr>
            </w:pPr>
          </w:p>
        </w:tc>
      </w:tr>
      <w:tr w:rsidR="003C29C1" w:rsidRPr="00236B7A" w14:paraId="1EBFA0D9" w14:textId="77777777" w:rsidTr="00F12577">
        <w:trPr>
          <w:gridAfter w:val="1"/>
          <w:wAfter w:w="93" w:type="dxa"/>
          <w:trHeight w:val="225"/>
          <w:jc w:val="center"/>
        </w:trPr>
        <w:tc>
          <w:tcPr>
            <w:tcW w:w="960" w:type="dxa"/>
            <w:gridSpan w:val="2"/>
            <w:vMerge/>
            <w:shd w:val="clear" w:color="auto" w:fill="auto"/>
          </w:tcPr>
          <w:p w14:paraId="22D6E971"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9C66832"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B981F54"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5F6B93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2BB1A4"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284AD1CC"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95F4444"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6CAD7A5" w14:textId="77777777" w:rsidR="003C29C1" w:rsidRPr="00236B7A" w:rsidRDefault="003C29C1" w:rsidP="00F12577">
            <w:pPr>
              <w:pStyle w:val="TAC"/>
              <w:rPr>
                <w:rFonts w:cs="Arial"/>
                <w:sz w:val="16"/>
                <w:szCs w:val="16"/>
              </w:rPr>
            </w:pPr>
            <w:r w:rsidRPr="00236B7A">
              <w:rPr>
                <w:rFonts w:cs="Arial"/>
                <w:sz w:val="16"/>
                <w:szCs w:val="16"/>
              </w:rPr>
              <w:t>8</w:t>
            </w:r>
            <w:r w:rsidRPr="00236B7A">
              <w:rPr>
                <w:rFonts w:cs="Arial" w:hint="eastAsia"/>
                <w:sz w:val="16"/>
                <w:szCs w:val="16"/>
              </w:rPr>
              <w:t>, 19</w:t>
            </w:r>
          </w:p>
        </w:tc>
      </w:tr>
      <w:tr w:rsidR="003C29C1" w:rsidRPr="00236B7A" w14:paraId="1462DBE9" w14:textId="77777777" w:rsidTr="00F12577">
        <w:trPr>
          <w:gridAfter w:val="1"/>
          <w:wAfter w:w="93" w:type="dxa"/>
          <w:trHeight w:val="225"/>
          <w:jc w:val="center"/>
        </w:trPr>
        <w:tc>
          <w:tcPr>
            <w:tcW w:w="960" w:type="dxa"/>
            <w:gridSpan w:val="2"/>
            <w:shd w:val="clear" w:color="auto" w:fill="auto"/>
          </w:tcPr>
          <w:p w14:paraId="388A5862" w14:textId="77777777" w:rsidR="003C29C1" w:rsidRPr="00236B7A" w:rsidRDefault="003C29C1" w:rsidP="00F12577">
            <w:pPr>
              <w:pStyle w:val="TAC"/>
              <w:rPr>
                <w:rFonts w:cs="Arial"/>
                <w:sz w:val="16"/>
                <w:szCs w:val="16"/>
              </w:rPr>
            </w:pPr>
            <w:r w:rsidRPr="00236B7A">
              <w:rPr>
                <w:rFonts w:cs="Arial"/>
                <w:sz w:val="16"/>
                <w:szCs w:val="16"/>
              </w:rPr>
              <w:t>30</w:t>
            </w:r>
          </w:p>
        </w:tc>
        <w:tc>
          <w:tcPr>
            <w:tcW w:w="3166" w:type="dxa"/>
            <w:gridSpan w:val="2"/>
            <w:shd w:val="clear" w:color="auto" w:fill="auto"/>
            <w:vAlign w:val="center"/>
          </w:tcPr>
          <w:p w14:paraId="2E6D803E" w14:textId="77777777" w:rsidR="003C29C1" w:rsidRPr="00236B7A" w:rsidRDefault="003C29C1" w:rsidP="00F12577">
            <w:pPr>
              <w:pStyle w:val="TAL"/>
              <w:rPr>
                <w:rFonts w:cs="Arial"/>
                <w:sz w:val="16"/>
                <w:szCs w:val="16"/>
              </w:rPr>
            </w:pPr>
            <w:r w:rsidRPr="00236B7A">
              <w:rPr>
                <w:rFonts w:cs="Arial"/>
                <w:sz w:val="16"/>
                <w:szCs w:val="16"/>
              </w:rPr>
              <w:t xml:space="preserve">E-UTRA Band 2, 4, 5, 7,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39DD9FCB"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647FD5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CF0791"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B61FD0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935981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81979CF" w14:textId="77777777" w:rsidR="003C29C1" w:rsidRPr="00236B7A" w:rsidRDefault="003C29C1" w:rsidP="00F12577">
            <w:pPr>
              <w:pStyle w:val="TAC"/>
              <w:rPr>
                <w:rFonts w:cs="Arial"/>
                <w:sz w:val="16"/>
                <w:szCs w:val="16"/>
              </w:rPr>
            </w:pPr>
          </w:p>
        </w:tc>
      </w:tr>
      <w:tr w:rsidR="003C29C1" w:rsidRPr="00236B7A" w14:paraId="2BC0FA00" w14:textId="77777777" w:rsidTr="00F12577">
        <w:trPr>
          <w:gridAfter w:val="1"/>
          <w:wAfter w:w="93" w:type="dxa"/>
          <w:trHeight w:val="225"/>
          <w:jc w:val="center"/>
        </w:trPr>
        <w:tc>
          <w:tcPr>
            <w:tcW w:w="960" w:type="dxa"/>
            <w:gridSpan w:val="2"/>
            <w:vMerge w:val="restart"/>
            <w:shd w:val="clear" w:color="auto" w:fill="auto"/>
          </w:tcPr>
          <w:p w14:paraId="2F9B27BA" w14:textId="77777777" w:rsidR="003C29C1" w:rsidRPr="00236B7A" w:rsidRDefault="003C29C1" w:rsidP="00F12577">
            <w:pPr>
              <w:pStyle w:val="TAC"/>
              <w:rPr>
                <w:rFonts w:cs="Arial"/>
                <w:sz w:val="16"/>
                <w:szCs w:val="16"/>
              </w:rPr>
            </w:pPr>
            <w:r w:rsidRPr="00236B7A">
              <w:rPr>
                <w:rFonts w:cs="Arial"/>
                <w:sz w:val="16"/>
                <w:szCs w:val="16"/>
              </w:rPr>
              <w:t>31</w:t>
            </w:r>
          </w:p>
        </w:tc>
        <w:tc>
          <w:tcPr>
            <w:tcW w:w="3166" w:type="dxa"/>
            <w:gridSpan w:val="2"/>
            <w:shd w:val="clear" w:color="auto" w:fill="auto"/>
            <w:vAlign w:val="center"/>
          </w:tcPr>
          <w:p w14:paraId="6E4FD93E" w14:textId="77777777" w:rsidR="003C29C1" w:rsidRPr="00236B7A" w:rsidRDefault="003C29C1" w:rsidP="00F12577">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
          <w:p w14:paraId="084E1517"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68BC6A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51EB5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0BD175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134E55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4FA6DC" w14:textId="77777777" w:rsidR="003C29C1" w:rsidRPr="00236B7A" w:rsidRDefault="003C29C1" w:rsidP="00F12577">
            <w:pPr>
              <w:pStyle w:val="TAC"/>
              <w:rPr>
                <w:rFonts w:cs="Arial"/>
                <w:sz w:val="16"/>
                <w:szCs w:val="16"/>
              </w:rPr>
            </w:pPr>
          </w:p>
        </w:tc>
      </w:tr>
      <w:tr w:rsidR="003C29C1" w:rsidRPr="00236B7A" w14:paraId="382D0F49" w14:textId="77777777" w:rsidTr="00F12577">
        <w:trPr>
          <w:gridAfter w:val="1"/>
          <w:wAfter w:w="93" w:type="dxa"/>
          <w:trHeight w:val="225"/>
          <w:jc w:val="center"/>
        </w:trPr>
        <w:tc>
          <w:tcPr>
            <w:tcW w:w="960" w:type="dxa"/>
            <w:gridSpan w:val="2"/>
            <w:vMerge/>
            <w:shd w:val="clear" w:color="auto" w:fill="auto"/>
          </w:tcPr>
          <w:p w14:paraId="25438EB2"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BC5FB16" w14:textId="77777777" w:rsidR="003C29C1" w:rsidRPr="00236B7A" w:rsidRDefault="003C29C1" w:rsidP="00F12577">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653E4C36"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21FEAFED"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AFD7B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EF2447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F38842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632DBF5"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4A979C14" w14:textId="77777777" w:rsidTr="00F12577">
        <w:trPr>
          <w:gridAfter w:val="1"/>
          <w:wAfter w:w="93" w:type="dxa"/>
          <w:trHeight w:val="225"/>
          <w:jc w:val="center"/>
        </w:trPr>
        <w:tc>
          <w:tcPr>
            <w:tcW w:w="960" w:type="dxa"/>
            <w:gridSpan w:val="2"/>
            <w:vMerge/>
            <w:shd w:val="clear" w:color="auto" w:fill="auto"/>
          </w:tcPr>
          <w:p w14:paraId="33B02FB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9239BA2"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6165E02" w14:textId="77777777" w:rsidR="003C29C1" w:rsidRPr="00236B7A" w:rsidRDefault="003C29C1" w:rsidP="00F12577">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1321497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F0D4DA5" w14:textId="77777777" w:rsidR="003C29C1" w:rsidRPr="00236B7A" w:rsidRDefault="003C29C1" w:rsidP="00F12577">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3C68C234" w14:textId="77777777" w:rsidR="003C29C1" w:rsidRPr="00236B7A" w:rsidRDefault="003C29C1" w:rsidP="00F12577">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19EF2A1F" w14:textId="77777777" w:rsidR="003C29C1" w:rsidRPr="00236B7A" w:rsidRDefault="003C29C1" w:rsidP="00F12577">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072FA9F4" w14:textId="77777777" w:rsidR="003C29C1" w:rsidRPr="00236B7A" w:rsidRDefault="003C29C1" w:rsidP="00F12577">
            <w:pPr>
              <w:pStyle w:val="TAC"/>
              <w:rPr>
                <w:rFonts w:cs="Arial"/>
                <w:sz w:val="16"/>
                <w:szCs w:val="16"/>
              </w:rPr>
            </w:pPr>
          </w:p>
        </w:tc>
      </w:tr>
      <w:tr w:rsidR="003C29C1" w:rsidRPr="00236B7A" w14:paraId="0FFABD9B" w14:textId="77777777" w:rsidTr="00F12577">
        <w:trPr>
          <w:gridAfter w:val="1"/>
          <w:wAfter w:w="93" w:type="dxa"/>
          <w:trHeight w:val="225"/>
          <w:jc w:val="center"/>
        </w:trPr>
        <w:tc>
          <w:tcPr>
            <w:tcW w:w="960" w:type="dxa"/>
            <w:gridSpan w:val="2"/>
            <w:shd w:val="clear" w:color="auto" w:fill="auto"/>
          </w:tcPr>
          <w:p w14:paraId="354B8C13" w14:textId="77777777" w:rsidR="003C29C1" w:rsidRPr="00236B7A" w:rsidRDefault="003C29C1" w:rsidP="00F12577">
            <w:pPr>
              <w:pStyle w:val="TAC"/>
              <w:rPr>
                <w:rFonts w:cs="Arial"/>
                <w:sz w:val="16"/>
                <w:szCs w:val="16"/>
              </w:rPr>
            </w:pPr>
            <w:r w:rsidRPr="00236B7A">
              <w:rPr>
                <w:rFonts w:cs="Arial"/>
                <w:sz w:val="16"/>
                <w:szCs w:val="16"/>
              </w:rPr>
              <w:t>…</w:t>
            </w:r>
          </w:p>
        </w:tc>
        <w:tc>
          <w:tcPr>
            <w:tcW w:w="3166" w:type="dxa"/>
            <w:gridSpan w:val="2"/>
            <w:shd w:val="clear" w:color="auto" w:fill="auto"/>
            <w:vAlign w:val="center"/>
          </w:tcPr>
          <w:p w14:paraId="2E498274"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551E75E7"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0C9E0FFD"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26D8140F"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4A86514D"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1DE9C640"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2C673F79" w14:textId="77777777" w:rsidR="003C29C1" w:rsidRPr="00236B7A" w:rsidRDefault="003C29C1" w:rsidP="00F12577">
            <w:pPr>
              <w:pStyle w:val="TAC"/>
              <w:rPr>
                <w:rFonts w:cs="Arial"/>
                <w:sz w:val="16"/>
                <w:szCs w:val="16"/>
              </w:rPr>
            </w:pPr>
          </w:p>
        </w:tc>
      </w:tr>
      <w:tr w:rsidR="003C29C1" w:rsidRPr="00236B7A" w14:paraId="0126A706" w14:textId="77777777" w:rsidTr="00F12577">
        <w:trPr>
          <w:gridAfter w:val="1"/>
          <w:wAfter w:w="93" w:type="dxa"/>
          <w:trHeight w:val="225"/>
          <w:jc w:val="center"/>
        </w:trPr>
        <w:tc>
          <w:tcPr>
            <w:tcW w:w="960" w:type="dxa"/>
            <w:gridSpan w:val="2"/>
            <w:vMerge w:val="restart"/>
            <w:shd w:val="clear" w:color="auto" w:fill="auto"/>
          </w:tcPr>
          <w:p w14:paraId="2148A313" w14:textId="77777777" w:rsidR="003C29C1" w:rsidRPr="00236B7A" w:rsidRDefault="003C29C1" w:rsidP="00F12577">
            <w:pPr>
              <w:pStyle w:val="TAC"/>
              <w:rPr>
                <w:rFonts w:cs="Arial"/>
                <w:sz w:val="16"/>
                <w:szCs w:val="16"/>
              </w:rPr>
            </w:pPr>
            <w:r w:rsidRPr="00236B7A">
              <w:rPr>
                <w:rFonts w:cs="Arial"/>
                <w:sz w:val="16"/>
                <w:szCs w:val="16"/>
              </w:rPr>
              <w:lastRenderedPageBreak/>
              <w:t>33</w:t>
            </w:r>
          </w:p>
        </w:tc>
        <w:tc>
          <w:tcPr>
            <w:tcW w:w="3166" w:type="dxa"/>
            <w:gridSpan w:val="2"/>
            <w:shd w:val="clear" w:color="auto" w:fill="auto"/>
            <w:vAlign w:val="center"/>
          </w:tcPr>
          <w:p w14:paraId="7AA4D97B" w14:textId="77777777" w:rsidR="003C29C1" w:rsidRPr="00236B7A" w:rsidRDefault="003C29C1" w:rsidP="00F12577">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gridSpan w:val="2"/>
            <w:shd w:val="clear" w:color="auto" w:fill="auto"/>
            <w:vAlign w:val="center"/>
          </w:tcPr>
          <w:p w14:paraId="21382BC3"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2F396D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5EF202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1B26FA3"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571926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10AA9F3" w14:textId="77777777" w:rsidR="003C29C1" w:rsidRPr="00236B7A" w:rsidRDefault="003C29C1" w:rsidP="00F12577">
            <w:pPr>
              <w:pStyle w:val="TAC"/>
              <w:rPr>
                <w:rFonts w:cs="Arial"/>
                <w:sz w:val="16"/>
                <w:szCs w:val="16"/>
              </w:rPr>
            </w:pPr>
            <w:r w:rsidRPr="00236B7A">
              <w:rPr>
                <w:rFonts w:cs="Arial"/>
                <w:sz w:val="16"/>
                <w:szCs w:val="16"/>
              </w:rPr>
              <w:t>5</w:t>
            </w:r>
          </w:p>
        </w:tc>
      </w:tr>
      <w:tr w:rsidR="003C29C1" w:rsidRPr="00236B7A" w14:paraId="6D964D11" w14:textId="77777777" w:rsidTr="00F12577">
        <w:trPr>
          <w:gridAfter w:val="1"/>
          <w:wAfter w:w="93" w:type="dxa"/>
          <w:trHeight w:val="225"/>
          <w:jc w:val="center"/>
        </w:trPr>
        <w:tc>
          <w:tcPr>
            <w:tcW w:w="960" w:type="dxa"/>
            <w:gridSpan w:val="2"/>
            <w:vMerge/>
            <w:shd w:val="clear" w:color="auto" w:fill="auto"/>
          </w:tcPr>
          <w:p w14:paraId="42E23931"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7BB8E67D" w14:textId="77777777" w:rsidR="003C29C1" w:rsidRPr="00236B7A" w:rsidRDefault="003C29C1" w:rsidP="00F12577">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7F6F3EF8"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9CFB02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A5659D"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73820A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F48D69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5C7235"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42D0C71D" w14:textId="77777777" w:rsidTr="00F12577">
        <w:trPr>
          <w:gridAfter w:val="1"/>
          <w:wAfter w:w="93" w:type="dxa"/>
          <w:trHeight w:val="225"/>
          <w:jc w:val="center"/>
        </w:trPr>
        <w:tc>
          <w:tcPr>
            <w:tcW w:w="960" w:type="dxa"/>
            <w:gridSpan w:val="2"/>
            <w:vMerge w:val="restart"/>
            <w:shd w:val="clear" w:color="auto" w:fill="auto"/>
          </w:tcPr>
          <w:p w14:paraId="3A178202" w14:textId="77777777" w:rsidR="003C29C1" w:rsidRPr="00236B7A" w:rsidRDefault="003C29C1" w:rsidP="00F12577">
            <w:pPr>
              <w:pStyle w:val="TAC"/>
              <w:rPr>
                <w:rFonts w:cs="Arial"/>
                <w:sz w:val="16"/>
                <w:szCs w:val="16"/>
              </w:rPr>
            </w:pPr>
            <w:r w:rsidRPr="00236B7A">
              <w:rPr>
                <w:rFonts w:cs="Arial"/>
                <w:sz w:val="16"/>
                <w:szCs w:val="16"/>
              </w:rPr>
              <w:t>34</w:t>
            </w:r>
          </w:p>
        </w:tc>
        <w:tc>
          <w:tcPr>
            <w:tcW w:w="3166" w:type="dxa"/>
            <w:gridSpan w:val="2"/>
            <w:shd w:val="clear" w:color="auto" w:fill="auto"/>
            <w:vAlign w:val="center"/>
          </w:tcPr>
          <w:p w14:paraId="32E351E1"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3, 7, 8, 11, </w:t>
            </w:r>
            <w:r w:rsidRPr="00445AC8">
              <w:rPr>
                <w:rFonts w:cs="Arial" w:hint="eastAsia"/>
                <w:sz w:val="16"/>
                <w:szCs w:val="16"/>
                <w:lang w:val="de-DE"/>
              </w:rPr>
              <w:t xml:space="preserve">18, 19, </w:t>
            </w:r>
            <w:r w:rsidRPr="00445AC8">
              <w:rPr>
                <w:rFonts w:cs="Arial"/>
                <w:sz w:val="16"/>
                <w:szCs w:val="16"/>
                <w:lang w:val="de-DE"/>
              </w:rPr>
              <w:t xml:space="preserve">20, 21, </w:t>
            </w:r>
            <w:r w:rsidRPr="00445AC8">
              <w:rPr>
                <w:rFonts w:cs="Arial" w:hint="eastAsia"/>
                <w:sz w:val="16"/>
                <w:szCs w:val="16"/>
                <w:lang w:val="de-DE"/>
              </w:rPr>
              <w:t xml:space="preserve">22, </w:t>
            </w:r>
            <w:r w:rsidRPr="00445AC8">
              <w:rPr>
                <w:rFonts w:cs="Arial"/>
                <w:sz w:val="16"/>
                <w:szCs w:val="16"/>
                <w:lang w:val="de-DE"/>
              </w:rPr>
              <w:t xml:space="preserve">26, </w:t>
            </w:r>
            <w:r w:rsidRPr="00445AC8">
              <w:rPr>
                <w:rFonts w:cs="Arial" w:hint="eastAsia"/>
                <w:sz w:val="16"/>
                <w:szCs w:val="16"/>
                <w:lang w:val="de-DE"/>
              </w:rPr>
              <w:t xml:space="preserve">28, </w:t>
            </w:r>
            <w:r w:rsidRPr="00445AC8">
              <w:rPr>
                <w:rFonts w:cs="Arial"/>
                <w:sz w:val="16"/>
                <w:szCs w:val="16"/>
                <w:lang w:val="de-DE"/>
              </w:rPr>
              <w:t>31, 32, 33, 38,39, 40</w:t>
            </w:r>
            <w:r w:rsidRPr="00445AC8">
              <w:rPr>
                <w:rFonts w:cs="Arial"/>
                <w:sz w:val="16"/>
                <w:szCs w:val="16"/>
                <w:lang w:val="de-DE" w:eastAsia="zh-CN"/>
              </w:rPr>
              <w:t>, 41, 42, 43, 44</w:t>
            </w:r>
            <w:r w:rsidRPr="00445AC8">
              <w:rPr>
                <w:rFonts w:cs="Arial" w:hint="eastAsia"/>
                <w:sz w:val="16"/>
                <w:szCs w:val="16"/>
                <w:lang w:val="de-DE" w:eastAsia="zh-CN"/>
              </w:rPr>
              <w:t>, 45</w:t>
            </w:r>
            <w:r w:rsidRPr="00445AC8">
              <w:rPr>
                <w:rFonts w:cs="Arial" w:hint="eastAsia"/>
                <w:sz w:val="16"/>
                <w:szCs w:val="16"/>
                <w:lang w:val="de-DE" w:eastAsia="ja-JP"/>
              </w:rPr>
              <w:t xml:space="preserve">, </w:t>
            </w:r>
            <w:r w:rsidRPr="00445AC8">
              <w:rPr>
                <w:rFonts w:cs="Arial"/>
                <w:sz w:val="16"/>
                <w:szCs w:val="16"/>
                <w:lang w:val="de-DE" w:eastAsia="ja-JP"/>
              </w:rPr>
              <w:t>50, 51</w:t>
            </w:r>
            <w:r w:rsidRPr="00445AC8">
              <w:rPr>
                <w:rFonts w:cs="Arial"/>
                <w:sz w:val="16"/>
                <w:szCs w:val="16"/>
                <w:lang w:val="de-DE"/>
              </w:rPr>
              <w:t>, 52</w:t>
            </w:r>
            <w:r w:rsidRPr="00445AC8">
              <w:rPr>
                <w:rFonts w:cs="Arial"/>
                <w:sz w:val="16"/>
                <w:szCs w:val="16"/>
                <w:lang w:val="de-DE" w:eastAsia="ja-JP"/>
              </w:rPr>
              <w:t xml:space="preserve">, </w:t>
            </w:r>
            <w:r w:rsidRPr="00445AC8">
              <w:rPr>
                <w:rFonts w:cs="Arial" w:hint="eastAsia"/>
                <w:sz w:val="16"/>
                <w:szCs w:val="16"/>
                <w:lang w:val="de-DE" w:eastAsia="ja-JP"/>
              </w:rPr>
              <w:t>65</w:t>
            </w:r>
            <w:r w:rsidRPr="00445AC8">
              <w:rPr>
                <w:rFonts w:cs="Arial"/>
                <w:sz w:val="16"/>
                <w:szCs w:val="16"/>
                <w:lang w:val="de-DE" w:eastAsia="zh-CN"/>
              </w:rPr>
              <w:t>, 67</w:t>
            </w:r>
            <w:r w:rsidRPr="00445AC8">
              <w:rPr>
                <w:rFonts w:cs="Arial"/>
                <w:sz w:val="16"/>
                <w:szCs w:val="16"/>
                <w:lang w:val="de-DE"/>
              </w:rPr>
              <w:t>, 69, 72</w:t>
            </w:r>
            <w:r w:rsidRPr="00445AC8">
              <w:rPr>
                <w:rFonts w:cs="Arial" w:hint="eastAsia"/>
                <w:sz w:val="16"/>
                <w:szCs w:val="16"/>
                <w:lang w:val="de-DE" w:eastAsia="ja-JP"/>
              </w:rPr>
              <w:t>,</w:t>
            </w:r>
            <w:r w:rsidRPr="00445AC8">
              <w:rPr>
                <w:rFonts w:cs="Arial"/>
                <w:sz w:val="16"/>
                <w:szCs w:val="16"/>
                <w:lang w:val="de-DE" w:eastAsia="ja-JP"/>
              </w:rPr>
              <w:t xml:space="preserve"> 73,</w:t>
            </w:r>
            <w:r w:rsidRPr="00445AC8">
              <w:rPr>
                <w:rFonts w:cs="Arial" w:hint="eastAsia"/>
                <w:sz w:val="16"/>
                <w:szCs w:val="16"/>
                <w:lang w:val="de-DE" w:eastAsia="ja-JP"/>
              </w:rPr>
              <w:t xml:space="preserve"> 74</w:t>
            </w:r>
            <w:r w:rsidRPr="00445AC8">
              <w:rPr>
                <w:rFonts w:cs="Arial"/>
                <w:sz w:val="16"/>
                <w:szCs w:val="16"/>
                <w:lang w:val="de-DE"/>
              </w:rPr>
              <w:t>, 75, 76</w:t>
            </w:r>
          </w:p>
          <w:p w14:paraId="55C905B2"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n78, n79</w:t>
            </w:r>
          </w:p>
        </w:tc>
        <w:tc>
          <w:tcPr>
            <w:tcW w:w="772" w:type="dxa"/>
            <w:gridSpan w:val="2"/>
            <w:shd w:val="clear" w:color="auto" w:fill="auto"/>
            <w:vAlign w:val="center"/>
          </w:tcPr>
          <w:p w14:paraId="1BEC5927"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524FEB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74B97C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A099D9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DEF282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AE37373" w14:textId="77777777" w:rsidR="003C29C1" w:rsidRPr="00236B7A" w:rsidRDefault="003C29C1" w:rsidP="00F12577">
            <w:pPr>
              <w:pStyle w:val="TAC"/>
              <w:rPr>
                <w:rFonts w:cs="Arial"/>
                <w:sz w:val="16"/>
                <w:szCs w:val="16"/>
              </w:rPr>
            </w:pPr>
            <w:r w:rsidRPr="00236B7A">
              <w:rPr>
                <w:rFonts w:cs="Arial"/>
                <w:sz w:val="16"/>
                <w:szCs w:val="16"/>
              </w:rPr>
              <w:t>5</w:t>
            </w:r>
          </w:p>
        </w:tc>
      </w:tr>
      <w:tr w:rsidR="003C29C1" w:rsidRPr="00236B7A" w14:paraId="41FE9DAB" w14:textId="77777777" w:rsidTr="00F12577">
        <w:trPr>
          <w:gridAfter w:val="1"/>
          <w:wAfter w:w="93" w:type="dxa"/>
          <w:trHeight w:val="225"/>
          <w:jc w:val="center"/>
        </w:trPr>
        <w:tc>
          <w:tcPr>
            <w:tcW w:w="960" w:type="dxa"/>
            <w:gridSpan w:val="2"/>
            <w:vMerge/>
            <w:shd w:val="clear" w:color="auto" w:fill="auto"/>
          </w:tcPr>
          <w:p w14:paraId="5E73702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DA3B450" w14:textId="77777777" w:rsidR="003C29C1" w:rsidRPr="00236B7A" w:rsidRDefault="003C29C1" w:rsidP="00F12577">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5C49107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A0A8AC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7B392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F4B876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F970B4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099A93F" w14:textId="77777777" w:rsidR="003C29C1" w:rsidRPr="00236B7A" w:rsidRDefault="003C29C1" w:rsidP="00F12577">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3C29C1" w:rsidRPr="00236B7A" w14:paraId="3C2919E1" w14:textId="77777777" w:rsidTr="00F12577">
        <w:trPr>
          <w:gridAfter w:val="1"/>
          <w:wAfter w:w="93" w:type="dxa"/>
          <w:trHeight w:val="186"/>
          <w:jc w:val="center"/>
        </w:trPr>
        <w:tc>
          <w:tcPr>
            <w:tcW w:w="960" w:type="dxa"/>
            <w:gridSpan w:val="2"/>
            <w:vMerge/>
            <w:shd w:val="clear" w:color="auto" w:fill="auto"/>
          </w:tcPr>
          <w:p w14:paraId="5FF3836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C052844" w14:textId="77777777" w:rsidR="003C29C1" w:rsidRPr="00236B7A" w:rsidRDefault="003C29C1" w:rsidP="00F12577">
            <w:pPr>
              <w:pStyle w:val="TAL"/>
              <w:rPr>
                <w:rFonts w:cs="Arial"/>
                <w:sz w:val="16"/>
                <w:szCs w:val="16"/>
              </w:rPr>
            </w:pPr>
            <w:r w:rsidRPr="00236B7A">
              <w:rPr>
                <w:rFonts w:cs="Arial"/>
                <w:sz w:val="16"/>
                <w:szCs w:val="16"/>
              </w:rPr>
              <w:t xml:space="preserve">Frequency range </w:t>
            </w:r>
          </w:p>
        </w:tc>
        <w:tc>
          <w:tcPr>
            <w:tcW w:w="772" w:type="dxa"/>
            <w:gridSpan w:val="2"/>
            <w:shd w:val="clear" w:color="auto" w:fill="auto"/>
            <w:vAlign w:val="center"/>
          </w:tcPr>
          <w:p w14:paraId="0CE6795F"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0CADBA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583FC0"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31926C30"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94D3EB2"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36B0846"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3266FBCE" w14:textId="77777777" w:rsidTr="00F12577">
        <w:trPr>
          <w:gridAfter w:val="1"/>
          <w:wAfter w:w="93" w:type="dxa"/>
          <w:trHeight w:val="225"/>
          <w:jc w:val="center"/>
        </w:trPr>
        <w:tc>
          <w:tcPr>
            <w:tcW w:w="960" w:type="dxa"/>
            <w:gridSpan w:val="2"/>
            <w:shd w:val="clear" w:color="auto" w:fill="auto"/>
          </w:tcPr>
          <w:p w14:paraId="0FD2AC46" w14:textId="77777777" w:rsidR="003C29C1" w:rsidRPr="00236B7A" w:rsidRDefault="003C29C1" w:rsidP="00F12577">
            <w:pPr>
              <w:pStyle w:val="TAC"/>
              <w:rPr>
                <w:rFonts w:cs="Arial"/>
                <w:sz w:val="16"/>
                <w:szCs w:val="16"/>
              </w:rPr>
            </w:pPr>
            <w:r w:rsidRPr="00236B7A">
              <w:rPr>
                <w:rFonts w:cs="Arial"/>
                <w:sz w:val="16"/>
                <w:szCs w:val="16"/>
              </w:rPr>
              <w:t>35</w:t>
            </w:r>
          </w:p>
        </w:tc>
        <w:tc>
          <w:tcPr>
            <w:tcW w:w="3166" w:type="dxa"/>
            <w:gridSpan w:val="2"/>
            <w:shd w:val="clear" w:color="auto" w:fill="auto"/>
            <w:vAlign w:val="center"/>
          </w:tcPr>
          <w:p w14:paraId="2027C39C"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30880AC5"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6E11EBE6"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4093C992"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00A8B8FD"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63CD784E"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5C8D4398" w14:textId="77777777" w:rsidR="003C29C1" w:rsidRPr="00236B7A" w:rsidRDefault="003C29C1" w:rsidP="00F12577">
            <w:pPr>
              <w:pStyle w:val="TAC"/>
              <w:rPr>
                <w:rFonts w:cs="Arial"/>
                <w:sz w:val="16"/>
                <w:szCs w:val="16"/>
              </w:rPr>
            </w:pPr>
          </w:p>
        </w:tc>
      </w:tr>
      <w:tr w:rsidR="003C29C1" w:rsidRPr="00236B7A" w14:paraId="79814BC4" w14:textId="77777777" w:rsidTr="00F12577">
        <w:trPr>
          <w:gridAfter w:val="1"/>
          <w:wAfter w:w="93" w:type="dxa"/>
          <w:trHeight w:val="225"/>
          <w:jc w:val="center"/>
        </w:trPr>
        <w:tc>
          <w:tcPr>
            <w:tcW w:w="960" w:type="dxa"/>
            <w:gridSpan w:val="2"/>
            <w:shd w:val="clear" w:color="auto" w:fill="auto"/>
          </w:tcPr>
          <w:p w14:paraId="33D6E2A8" w14:textId="77777777" w:rsidR="003C29C1" w:rsidRPr="00236B7A" w:rsidRDefault="003C29C1" w:rsidP="00F12577">
            <w:pPr>
              <w:pStyle w:val="TAC"/>
              <w:rPr>
                <w:rFonts w:cs="Arial"/>
                <w:sz w:val="16"/>
                <w:szCs w:val="16"/>
              </w:rPr>
            </w:pPr>
            <w:r w:rsidRPr="00236B7A">
              <w:rPr>
                <w:rFonts w:cs="Arial"/>
                <w:sz w:val="16"/>
                <w:szCs w:val="16"/>
              </w:rPr>
              <w:t>36</w:t>
            </w:r>
          </w:p>
        </w:tc>
        <w:tc>
          <w:tcPr>
            <w:tcW w:w="3166" w:type="dxa"/>
            <w:gridSpan w:val="2"/>
            <w:shd w:val="clear" w:color="auto" w:fill="auto"/>
            <w:vAlign w:val="center"/>
          </w:tcPr>
          <w:p w14:paraId="55C2122F"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11407609"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70FCEC64"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3205B037"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1F45F970"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5A7EEDCA"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52754FC0" w14:textId="77777777" w:rsidR="003C29C1" w:rsidRPr="00236B7A" w:rsidRDefault="003C29C1" w:rsidP="00F12577">
            <w:pPr>
              <w:pStyle w:val="TAC"/>
              <w:rPr>
                <w:rFonts w:cs="Arial"/>
                <w:sz w:val="16"/>
                <w:szCs w:val="16"/>
              </w:rPr>
            </w:pPr>
          </w:p>
        </w:tc>
      </w:tr>
      <w:tr w:rsidR="003C29C1" w:rsidRPr="00236B7A" w14:paraId="70C64A54" w14:textId="77777777" w:rsidTr="00F12577">
        <w:trPr>
          <w:gridAfter w:val="1"/>
          <w:wAfter w:w="93" w:type="dxa"/>
          <w:trHeight w:val="225"/>
          <w:jc w:val="center"/>
        </w:trPr>
        <w:tc>
          <w:tcPr>
            <w:tcW w:w="960" w:type="dxa"/>
            <w:gridSpan w:val="2"/>
            <w:shd w:val="clear" w:color="auto" w:fill="auto"/>
          </w:tcPr>
          <w:p w14:paraId="7044A84B" w14:textId="77777777" w:rsidR="003C29C1" w:rsidRPr="00236B7A" w:rsidRDefault="003C29C1" w:rsidP="00F12577">
            <w:pPr>
              <w:pStyle w:val="TAC"/>
              <w:rPr>
                <w:rFonts w:cs="Arial"/>
                <w:sz w:val="16"/>
                <w:szCs w:val="16"/>
              </w:rPr>
            </w:pPr>
            <w:r w:rsidRPr="00236B7A">
              <w:rPr>
                <w:rFonts w:cs="Arial"/>
                <w:sz w:val="16"/>
                <w:szCs w:val="16"/>
              </w:rPr>
              <w:t>37</w:t>
            </w:r>
          </w:p>
        </w:tc>
        <w:tc>
          <w:tcPr>
            <w:tcW w:w="3166" w:type="dxa"/>
            <w:gridSpan w:val="2"/>
            <w:shd w:val="clear" w:color="auto" w:fill="auto"/>
            <w:vAlign w:val="center"/>
          </w:tcPr>
          <w:p w14:paraId="14F93C76"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38912E0B"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34A0382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974069"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228EA283"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54FD2F11"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10037C5A" w14:textId="77777777" w:rsidR="003C29C1" w:rsidRPr="00236B7A" w:rsidRDefault="003C29C1" w:rsidP="00F12577">
            <w:pPr>
              <w:pStyle w:val="TAC"/>
              <w:rPr>
                <w:rFonts w:cs="Arial"/>
                <w:sz w:val="16"/>
                <w:szCs w:val="16"/>
              </w:rPr>
            </w:pPr>
          </w:p>
        </w:tc>
      </w:tr>
      <w:tr w:rsidR="003C29C1" w:rsidRPr="00236B7A" w14:paraId="3F7404DA" w14:textId="77777777" w:rsidTr="00F12577">
        <w:trPr>
          <w:gridAfter w:val="1"/>
          <w:wAfter w:w="93" w:type="dxa"/>
          <w:trHeight w:val="225"/>
          <w:jc w:val="center"/>
        </w:trPr>
        <w:tc>
          <w:tcPr>
            <w:tcW w:w="960" w:type="dxa"/>
            <w:gridSpan w:val="2"/>
            <w:vMerge w:val="restart"/>
            <w:shd w:val="clear" w:color="auto" w:fill="auto"/>
          </w:tcPr>
          <w:p w14:paraId="021E7D38" w14:textId="77777777" w:rsidR="003C29C1" w:rsidRPr="00236B7A" w:rsidRDefault="003C29C1" w:rsidP="00F12577">
            <w:pPr>
              <w:pStyle w:val="TAC"/>
              <w:rPr>
                <w:rFonts w:cs="Arial"/>
                <w:sz w:val="16"/>
                <w:szCs w:val="16"/>
              </w:rPr>
            </w:pPr>
            <w:r w:rsidRPr="00236B7A">
              <w:rPr>
                <w:rFonts w:cs="Arial"/>
                <w:sz w:val="16"/>
                <w:szCs w:val="16"/>
              </w:rPr>
              <w:t>38</w:t>
            </w:r>
          </w:p>
        </w:tc>
        <w:tc>
          <w:tcPr>
            <w:tcW w:w="3166" w:type="dxa"/>
            <w:gridSpan w:val="2"/>
            <w:shd w:val="clear" w:color="auto" w:fill="auto"/>
            <w:vAlign w:val="center"/>
          </w:tcPr>
          <w:p w14:paraId="66B674D4" w14:textId="77777777" w:rsidR="003C29C1" w:rsidRPr="00236B7A" w:rsidRDefault="003C29C1" w:rsidP="00F12577">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r w:rsidRPr="00236B7A">
              <w:rPr>
                <w:rFonts w:cs="Arial" w:hint="eastAsia"/>
                <w:sz w:val="16"/>
                <w:szCs w:val="16"/>
              </w:rPr>
              <w:t xml:space="preserve">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00ACDEA9"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2E6A44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38278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652650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FAF1D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31BE02D" w14:textId="77777777" w:rsidR="003C29C1" w:rsidRPr="00236B7A" w:rsidRDefault="003C29C1" w:rsidP="00F12577">
            <w:pPr>
              <w:pStyle w:val="TAC"/>
              <w:rPr>
                <w:rFonts w:cs="Arial"/>
                <w:sz w:val="16"/>
                <w:szCs w:val="16"/>
              </w:rPr>
            </w:pPr>
          </w:p>
        </w:tc>
      </w:tr>
      <w:tr w:rsidR="003C29C1" w:rsidRPr="00236B7A" w14:paraId="0BD1D43E" w14:textId="77777777" w:rsidTr="00F12577">
        <w:trPr>
          <w:gridAfter w:val="1"/>
          <w:wAfter w:w="93" w:type="dxa"/>
          <w:trHeight w:val="225"/>
          <w:jc w:val="center"/>
        </w:trPr>
        <w:tc>
          <w:tcPr>
            <w:tcW w:w="960" w:type="dxa"/>
            <w:gridSpan w:val="2"/>
            <w:vMerge/>
            <w:shd w:val="clear" w:color="auto" w:fill="auto"/>
          </w:tcPr>
          <w:p w14:paraId="60EAE540"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E69C21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A4786CF" w14:textId="77777777" w:rsidR="003C29C1" w:rsidRPr="00236B7A" w:rsidRDefault="003C29C1" w:rsidP="00F12577">
            <w:pPr>
              <w:pStyle w:val="TAR"/>
              <w:rPr>
                <w:rFonts w:cs="Arial"/>
                <w:sz w:val="16"/>
                <w:szCs w:val="16"/>
              </w:rPr>
            </w:pPr>
            <w:r w:rsidRPr="00236B7A">
              <w:rPr>
                <w:rFonts w:cs="Arial"/>
                <w:sz w:val="16"/>
                <w:szCs w:val="16"/>
              </w:rPr>
              <w:t>2620</w:t>
            </w:r>
          </w:p>
        </w:tc>
        <w:tc>
          <w:tcPr>
            <w:tcW w:w="362" w:type="dxa"/>
            <w:gridSpan w:val="2"/>
            <w:shd w:val="clear" w:color="auto" w:fill="auto"/>
            <w:vAlign w:val="center"/>
          </w:tcPr>
          <w:p w14:paraId="150B6B4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1E24A1" w14:textId="77777777" w:rsidR="003C29C1" w:rsidRPr="00236B7A" w:rsidRDefault="003C29C1" w:rsidP="00F12577">
            <w:pPr>
              <w:pStyle w:val="TAL"/>
              <w:rPr>
                <w:rFonts w:cs="Arial"/>
                <w:sz w:val="16"/>
                <w:szCs w:val="16"/>
              </w:rPr>
            </w:pPr>
            <w:r w:rsidRPr="00236B7A">
              <w:rPr>
                <w:rFonts w:cs="Arial"/>
                <w:sz w:val="16"/>
                <w:szCs w:val="16"/>
              </w:rPr>
              <w:t>2645</w:t>
            </w:r>
          </w:p>
        </w:tc>
        <w:tc>
          <w:tcPr>
            <w:tcW w:w="1134" w:type="dxa"/>
            <w:gridSpan w:val="2"/>
            <w:shd w:val="clear" w:color="auto" w:fill="auto"/>
            <w:vAlign w:val="center"/>
          </w:tcPr>
          <w:p w14:paraId="09701F0A" w14:textId="77777777" w:rsidR="003C29C1" w:rsidRPr="00236B7A" w:rsidRDefault="003C29C1" w:rsidP="00F12577">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2D638180"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D6BCE2F" w14:textId="77777777" w:rsidR="003C29C1" w:rsidRPr="00236B7A" w:rsidRDefault="003C29C1" w:rsidP="00F12577">
            <w:pPr>
              <w:pStyle w:val="TAC"/>
              <w:rPr>
                <w:rFonts w:cs="Arial"/>
                <w:sz w:val="16"/>
                <w:szCs w:val="16"/>
              </w:rPr>
            </w:pPr>
            <w:r w:rsidRPr="00236B7A">
              <w:rPr>
                <w:rFonts w:cs="Arial"/>
                <w:sz w:val="16"/>
                <w:szCs w:val="16"/>
              </w:rPr>
              <w:t>15, 22, 26</w:t>
            </w:r>
          </w:p>
        </w:tc>
      </w:tr>
      <w:tr w:rsidR="003C29C1" w:rsidRPr="00236B7A" w14:paraId="244381A0" w14:textId="77777777" w:rsidTr="00F12577">
        <w:trPr>
          <w:gridAfter w:val="1"/>
          <w:wAfter w:w="93" w:type="dxa"/>
          <w:trHeight w:val="225"/>
          <w:jc w:val="center"/>
        </w:trPr>
        <w:tc>
          <w:tcPr>
            <w:tcW w:w="960" w:type="dxa"/>
            <w:gridSpan w:val="2"/>
            <w:vMerge/>
            <w:shd w:val="clear" w:color="auto" w:fill="auto"/>
          </w:tcPr>
          <w:p w14:paraId="0BC808F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40CDFA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CEC96B4" w14:textId="77777777" w:rsidR="003C29C1" w:rsidRPr="00236B7A" w:rsidRDefault="003C29C1" w:rsidP="00F12577">
            <w:pPr>
              <w:pStyle w:val="TAR"/>
              <w:rPr>
                <w:rFonts w:cs="Arial"/>
                <w:sz w:val="16"/>
                <w:szCs w:val="16"/>
              </w:rPr>
            </w:pPr>
            <w:r w:rsidRPr="00236B7A">
              <w:rPr>
                <w:rFonts w:cs="Arial"/>
                <w:sz w:val="16"/>
                <w:szCs w:val="16"/>
              </w:rPr>
              <w:t>2645</w:t>
            </w:r>
          </w:p>
        </w:tc>
        <w:tc>
          <w:tcPr>
            <w:tcW w:w="362" w:type="dxa"/>
            <w:gridSpan w:val="2"/>
            <w:shd w:val="clear" w:color="auto" w:fill="auto"/>
            <w:vAlign w:val="center"/>
          </w:tcPr>
          <w:p w14:paraId="2B5E687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DA2E03" w14:textId="77777777" w:rsidR="003C29C1" w:rsidRPr="00236B7A" w:rsidRDefault="003C29C1" w:rsidP="00F12577">
            <w:pPr>
              <w:pStyle w:val="TAL"/>
              <w:rPr>
                <w:rFonts w:cs="Arial"/>
                <w:sz w:val="16"/>
                <w:szCs w:val="16"/>
              </w:rPr>
            </w:pPr>
            <w:r w:rsidRPr="00236B7A">
              <w:rPr>
                <w:rFonts w:cs="Arial"/>
                <w:sz w:val="16"/>
                <w:szCs w:val="16"/>
              </w:rPr>
              <w:t>2690</w:t>
            </w:r>
          </w:p>
        </w:tc>
        <w:tc>
          <w:tcPr>
            <w:tcW w:w="1134" w:type="dxa"/>
            <w:gridSpan w:val="2"/>
            <w:shd w:val="clear" w:color="auto" w:fill="auto"/>
            <w:vAlign w:val="center"/>
          </w:tcPr>
          <w:p w14:paraId="50241D4E"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485089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A82941" w14:textId="77777777" w:rsidR="003C29C1" w:rsidRPr="00236B7A" w:rsidRDefault="003C29C1" w:rsidP="00F12577">
            <w:pPr>
              <w:pStyle w:val="TAC"/>
              <w:rPr>
                <w:rFonts w:cs="Arial"/>
                <w:sz w:val="16"/>
                <w:szCs w:val="16"/>
              </w:rPr>
            </w:pPr>
            <w:r w:rsidRPr="00236B7A">
              <w:rPr>
                <w:rFonts w:cs="Arial"/>
                <w:sz w:val="16"/>
                <w:szCs w:val="16"/>
              </w:rPr>
              <w:t>15, 22</w:t>
            </w:r>
          </w:p>
        </w:tc>
      </w:tr>
      <w:tr w:rsidR="003C29C1" w:rsidRPr="00236B7A" w14:paraId="283F2FFF" w14:textId="77777777" w:rsidTr="00F12577">
        <w:trPr>
          <w:gridAfter w:val="1"/>
          <w:wAfter w:w="93" w:type="dxa"/>
          <w:trHeight w:val="225"/>
          <w:jc w:val="center"/>
        </w:trPr>
        <w:tc>
          <w:tcPr>
            <w:tcW w:w="960" w:type="dxa"/>
            <w:gridSpan w:val="2"/>
            <w:vMerge w:val="restart"/>
            <w:shd w:val="clear" w:color="auto" w:fill="auto"/>
          </w:tcPr>
          <w:p w14:paraId="4CD096E3" w14:textId="77777777" w:rsidR="003C29C1" w:rsidRPr="00236B7A" w:rsidRDefault="003C29C1" w:rsidP="00F12577">
            <w:pPr>
              <w:pStyle w:val="TAC"/>
              <w:rPr>
                <w:rFonts w:cs="Arial"/>
                <w:sz w:val="16"/>
                <w:szCs w:val="16"/>
              </w:rPr>
            </w:pPr>
            <w:r w:rsidRPr="00236B7A">
              <w:rPr>
                <w:rFonts w:cs="Arial"/>
                <w:sz w:val="16"/>
                <w:szCs w:val="16"/>
              </w:rPr>
              <w:t>39</w:t>
            </w:r>
          </w:p>
        </w:tc>
        <w:tc>
          <w:tcPr>
            <w:tcW w:w="3166" w:type="dxa"/>
            <w:gridSpan w:val="2"/>
            <w:shd w:val="clear" w:color="auto" w:fill="auto"/>
            <w:vAlign w:val="center"/>
          </w:tcPr>
          <w:p w14:paraId="79397268"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E-UTRA Band 1, 8, 22, 26, 34, 40, 41, 42, 44</w:t>
            </w:r>
            <w:r w:rsidRPr="00445AC8">
              <w:rPr>
                <w:rFonts w:cs="Arial" w:hint="eastAsia"/>
                <w:sz w:val="16"/>
                <w:szCs w:val="16"/>
                <w:lang w:val="de-DE" w:eastAsia="zh-CN"/>
              </w:rPr>
              <w:t>, 45</w:t>
            </w:r>
            <w:r w:rsidRPr="00445AC8">
              <w:rPr>
                <w:rFonts w:cs="Arial"/>
                <w:sz w:val="16"/>
                <w:szCs w:val="16"/>
                <w:lang w:val="de-DE" w:eastAsia="zh-CN"/>
              </w:rPr>
              <w:t>, 50, 51</w:t>
            </w:r>
            <w:r w:rsidRPr="00445AC8">
              <w:rPr>
                <w:rFonts w:cs="Arial"/>
                <w:sz w:val="16"/>
                <w:szCs w:val="16"/>
                <w:lang w:val="de-DE"/>
              </w:rPr>
              <w:t>, 52</w:t>
            </w:r>
            <w:r w:rsidRPr="00445AC8">
              <w:rPr>
                <w:rFonts w:cs="Arial" w:hint="eastAsia"/>
                <w:sz w:val="16"/>
                <w:szCs w:val="16"/>
                <w:lang w:val="de-DE" w:eastAsia="ja-JP"/>
              </w:rPr>
              <w:t xml:space="preserve">, </w:t>
            </w:r>
            <w:r w:rsidRPr="00445AC8">
              <w:rPr>
                <w:rFonts w:cs="Arial"/>
                <w:sz w:val="16"/>
                <w:szCs w:val="16"/>
                <w:lang w:val="de-DE" w:eastAsia="ja-JP"/>
              </w:rPr>
              <w:t xml:space="preserve">73, </w:t>
            </w:r>
            <w:r w:rsidRPr="00445AC8">
              <w:rPr>
                <w:rFonts w:cs="Arial" w:hint="eastAsia"/>
                <w:sz w:val="16"/>
                <w:szCs w:val="16"/>
                <w:lang w:val="de-DE" w:eastAsia="ja-JP"/>
              </w:rPr>
              <w:t>74</w:t>
            </w:r>
          </w:p>
          <w:p w14:paraId="2BE6E7DC"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n79</w:t>
            </w:r>
          </w:p>
        </w:tc>
        <w:tc>
          <w:tcPr>
            <w:tcW w:w="772" w:type="dxa"/>
            <w:gridSpan w:val="2"/>
            <w:shd w:val="clear" w:color="auto" w:fill="auto"/>
            <w:vAlign w:val="center"/>
          </w:tcPr>
          <w:p w14:paraId="5459A1F0"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DA644D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EAAA41F"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3671AD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57CB0C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B975906" w14:textId="77777777" w:rsidR="003C29C1" w:rsidRPr="00236B7A" w:rsidRDefault="003C29C1" w:rsidP="00F12577">
            <w:pPr>
              <w:pStyle w:val="TAC"/>
              <w:rPr>
                <w:rFonts w:cs="Arial"/>
                <w:sz w:val="16"/>
                <w:szCs w:val="16"/>
              </w:rPr>
            </w:pPr>
          </w:p>
        </w:tc>
      </w:tr>
      <w:tr w:rsidR="003C29C1" w:rsidRPr="00236B7A" w14:paraId="16D20111" w14:textId="77777777" w:rsidTr="00F12577">
        <w:trPr>
          <w:gridAfter w:val="1"/>
          <w:wAfter w:w="93" w:type="dxa"/>
          <w:trHeight w:val="225"/>
          <w:jc w:val="center"/>
        </w:trPr>
        <w:tc>
          <w:tcPr>
            <w:tcW w:w="960" w:type="dxa"/>
            <w:gridSpan w:val="2"/>
            <w:vMerge/>
            <w:shd w:val="clear" w:color="auto" w:fill="auto"/>
          </w:tcPr>
          <w:p w14:paraId="1B210402"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CA3874F" w14:textId="77777777" w:rsidR="003C29C1" w:rsidRPr="00236B7A" w:rsidRDefault="003C29C1" w:rsidP="00F12577">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088ABF97"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DE4A7D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807045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03DA03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7395E4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EE308B5" w14:textId="77777777" w:rsidR="003C29C1" w:rsidRPr="00236B7A" w:rsidRDefault="003C29C1" w:rsidP="00F12577">
            <w:pPr>
              <w:pStyle w:val="TAC"/>
              <w:rPr>
                <w:rFonts w:cs="Arial"/>
                <w:sz w:val="16"/>
                <w:szCs w:val="16"/>
              </w:rPr>
            </w:pPr>
            <w:r w:rsidRPr="00236B7A">
              <w:rPr>
                <w:rFonts w:cs="Arial" w:hint="eastAsia"/>
                <w:sz w:val="16"/>
                <w:szCs w:val="16"/>
                <w:lang w:eastAsia="zh-CN"/>
              </w:rPr>
              <w:t>2</w:t>
            </w:r>
          </w:p>
        </w:tc>
      </w:tr>
      <w:tr w:rsidR="003C29C1" w:rsidRPr="00236B7A" w14:paraId="190EF93D" w14:textId="77777777" w:rsidTr="00F12577">
        <w:trPr>
          <w:gridAfter w:val="1"/>
          <w:wAfter w:w="93" w:type="dxa"/>
          <w:jc w:val="center"/>
        </w:trPr>
        <w:tc>
          <w:tcPr>
            <w:tcW w:w="960" w:type="dxa"/>
            <w:gridSpan w:val="2"/>
            <w:vMerge/>
            <w:shd w:val="clear" w:color="auto" w:fill="auto"/>
          </w:tcPr>
          <w:p w14:paraId="117F9FA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81C7F2A"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84762A0" w14:textId="77777777" w:rsidR="003C29C1" w:rsidRPr="00236B7A" w:rsidRDefault="003C29C1" w:rsidP="00F12577">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
          <w:p w14:paraId="559F4AF9"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5B0C0ACC" w14:textId="77777777" w:rsidR="003C29C1" w:rsidRPr="00236B7A" w:rsidRDefault="003C29C1" w:rsidP="00F12577">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
          <w:p w14:paraId="780713DD" w14:textId="77777777" w:rsidR="003C29C1" w:rsidRPr="00236B7A" w:rsidRDefault="003C29C1" w:rsidP="00F12577">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42920ABC"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7B2951A" w14:textId="77777777" w:rsidR="003C29C1" w:rsidRPr="00236B7A" w:rsidRDefault="003C29C1" w:rsidP="00F12577">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3C29C1" w:rsidRPr="00236B7A" w14:paraId="773BE716" w14:textId="77777777" w:rsidTr="00F12577">
        <w:trPr>
          <w:gridAfter w:val="1"/>
          <w:wAfter w:w="93" w:type="dxa"/>
          <w:trHeight w:val="225"/>
          <w:jc w:val="center"/>
        </w:trPr>
        <w:tc>
          <w:tcPr>
            <w:tcW w:w="960" w:type="dxa"/>
            <w:gridSpan w:val="2"/>
            <w:vMerge/>
            <w:shd w:val="clear" w:color="auto" w:fill="auto"/>
          </w:tcPr>
          <w:p w14:paraId="6E7C5720"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32748C8" w14:textId="77777777" w:rsidR="003C29C1" w:rsidRPr="00236B7A" w:rsidRDefault="003C29C1" w:rsidP="00F12577">
            <w:pPr>
              <w:pStyle w:val="TAL"/>
              <w:rPr>
                <w:rFonts w:cs="Arial"/>
                <w:sz w:val="16"/>
                <w:szCs w:val="16"/>
              </w:rPr>
            </w:pPr>
            <w:r w:rsidRPr="00236B7A">
              <w:rPr>
                <w:rFonts w:eastAsia="SimSun" w:cs="Arial" w:hint="eastAsia"/>
                <w:sz w:val="16"/>
                <w:szCs w:val="16"/>
                <w:lang w:eastAsia="zh-CN"/>
              </w:rPr>
              <w:t>Frequency range</w:t>
            </w:r>
          </w:p>
        </w:tc>
        <w:tc>
          <w:tcPr>
            <w:tcW w:w="772" w:type="dxa"/>
            <w:gridSpan w:val="2"/>
            <w:shd w:val="clear" w:color="auto" w:fill="auto"/>
            <w:vAlign w:val="center"/>
          </w:tcPr>
          <w:p w14:paraId="051FF8B3" w14:textId="77777777" w:rsidR="003C29C1" w:rsidRPr="00236B7A" w:rsidRDefault="003C29C1" w:rsidP="00F12577">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
          <w:p w14:paraId="3694AEEA"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01071038" w14:textId="77777777" w:rsidR="003C29C1" w:rsidRPr="00236B7A" w:rsidRDefault="003C29C1" w:rsidP="00F12577">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
          <w:p w14:paraId="0705D338" w14:textId="77777777" w:rsidR="003C29C1" w:rsidRPr="00236B7A" w:rsidRDefault="003C29C1" w:rsidP="00F12577">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
          <w:p w14:paraId="0584B888" w14:textId="77777777" w:rsidR="003C29C1" w:rsidRPr="00236B7A" w:rsidRDefault="003C29C1" w:rsidP="00F12577">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
          <w:p w14:paraId="4FA7E653" w14:textId="77777777" w:rsidR="003C29C1" w:rsidRPr="00236B7A" w:rsidRDefault="003C29C1" w:rsidP="00F12577">
            <w:pPr>
              <w:pStyle w:val="TAC"/>
              <w:rPr>
                <w:rFonts w:cs="Arial"/>
                <w:sz w:val="16"/>
                <w:szCs w:val="16"/>
              </w:rPr>
            </w:pPr>
            <w:r w:rsidRPr="00236B7A">
              <w:rPr>
                <w:rFonts w:cs="Arial" w:hint="eastAsia"/>
                <w:sz w:val="16"/>
                <w:szCs w:val="16"/>
              </w:rPr>
              <w:t>15,26,33</w:t>
            </w:r>
          </w:p>
        </w:tc>
      </w:tr>
      <w:tr w:rsidR="003C29C1" w:rsidRPr="00236B7A" w14:paraId="40973C96" w14:textId="77777777" w:rsidTr="00F12577">
        <w:trPr>
          <w:gridAfter w:val="1"/>
          <w:wAfter w:w="93" w:type="dxa"/>
          <w:trHeight w:val="225"/>
          <w:jc w:val="center"/>
        </w:trPr>
        <w:tc>
          <w:tcPr>
            <w:tcW w:w="960" w:type="dxa"/>
            <w:gridSpan w:val="2"/>
            <w:vMerge w:val="restart"/>
            <w:shd w:val="clear" w:color="auto" w:fill="auto"/>
          </w:tcPr>
          <w:p w14:paraId="501D32EC" w14:textId="77777777" w:rsidR="003C29C1" w:rsidRPr="00236B7A" w:rsidRDefault="003C29C1" w:rsidP="00F12577">
            <w:pPr>
              <w:pStyle w:val="TAC"/>
              <w:rPr>
                <w:rFonts w:cs="Arial"/>
                <w:sz w:val="16"/>
                <w:szCs w:val="16"/>
              </w:rPr>
            </w:pPr>
            <w:r w:rsidRPr="00236B7A">
              <w:rPr>
                <w:rFonts w:cs="Arial"/>
                <w:sz w:val="16"/>
                <w:szCs w:val="16"/>
              </w:rPr>
              <w:t>40</w:t>
            </w:r>
          </w:p>
        </w:tc>
        <w:tc>
          <w:tcPr>
            <w:tcW w:w="3166" w:type="dxa"/>
            <w:gridSpan w:val="2"/>
            <w:shd w:val="clear" w:color="auto" w:fill="auto"/>
            <w:vAlign w:val="center"/>
          </w:tcPr>
          <w:p w14:paraId="0B37725C"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3, 5, 7, 8, 20, </w:t>
            </w:r>
            <w:r w:rsidRPr="00445AC8">
              <w:rPr>
                <w:rFonts w:cs="Arial" w:hint="eastAsia"/>
                <w:sz w:val="16"/>
                <w:szCs w:val="16"/>
                <w:lang w:val="de-DE"/>
              </w:rPr>
              <w:t xml:space="preserve">22, </w:t>
            </w:r>
            <w:r w:rsidRPr="00445AC8">
              <w:rPr>
                <w:rFonts w:cs="Arial"/>
                <w:sz w:val="16"/>
                <w:szCs w:val="16"/>
                <w:lang w:val="de-DE"/>
              </w:rPr>
              <w:t>26, 27, 28, 31, 32, 33, 34, 38, 39</w:t>
            </w:r>
            <w:r w:rsidRPr="00445AC8">
              <w:rPr>
                <w:rFonts w:cs="Arial"/>
                <w:sz w:val="16"/>
                <w:szCs w:val="16"/>
                <w:lang w:val="de-DE" w:eastAsia="zh-CN"/>
              </w:rPr>
              <w:t>, 41, 42, 43, 44</w:t>
            </w:r>
            <w:r w:rsidRPr="00445AC8">
              <w:rPr>
                <w:rFonts w:cs="Arial" w:hint="eastAsia"/>
                <w:sz w:val="16"/>
                <w:szCs w:val="16"/>
                <w:lang w:val="de-DE" w:eastAsia="zh-CN"/>
              </w:rPr>
              <w:t>, 45</w:t>
            </w:r>
            <w:r w:rsidRPr="00445AC8">
              <w:rPr>
                <w:rFonts w:cs="Arial"/>
                <w:sz w:val="16"/>
                <w:szCs w:val="16"/>
                <w:lang w:val="de-DE"/>
              </w:rPr>
              <w:t>, 50, 51, 52, 65, 67, 68, 69, 72</w:t>
            </w:r>
            <w:r w:rsidRPr="00445AC8">
              <w:rPr>
                <w:rFonts w:cs="Arial" w:hint="eastAsia"/>
                <w:sz w:val="16"/>
                <w:szCs w:val="16"/>
                <w:lang w:val="de-DE" w:eastAsia="ja-JP"/>
              </w:rPr>
              <w:t xml:space="preserve">, </w:t>
            </w:r>
            <w:r w:rsidRPr="00445AC8">
              <w:rPr>
                <w:rFonts w:cs="Arial"/>
                <w:sz w:val="16"/>
                <w:szCs w:val="16"/>
                <w:lang w:val="de-DE" w:eastAsia="ja-JP"/>
              </w:rPr>
              <w:t xml:space="preserve">73, </w:t>
            </w:r>
            <w:r w:rsidRPr="00445AC8">
              <w:rPr>
                <w:rFonts w:cs="Arial" w:hint="eastAsia"/>
                <w:sz w:val="16"/>
                <w:szCs w:val="16"/>
                <w:lang w:val="de-DE" w:eastAsia="ja-JP"/>
              </w:rPr>
              <w:t>74</w:t>
            </w:r>
            <w:r w:rsidRPr="00445AC8">
              <w:rPr>
                <w:rFonts w:cs="Arial"/>
                <w:sz w:val="16"/>
                <w:szCs w:val="16"/>
                <w:lang w:val="de-DE"/>
              </w:rPr>
              <w:t>, 75, 76</w:t>
            </w:r>
          </w:p>
          <w:p w14:paraId="692AF91A"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n77, n78</w:t>
            </w:r>
          </w:p>
        </w:tc>
        <w:tc>
          <w:tcPr>
            <w:tcW w:w="772" w:type="dxa"/>
            <w:gridSpan w:val="2"/>
            <w:shd w:val="clear" w:color="auto" w:fill="auto"/>
            <w:vAlign w:val="center"/>
          </w:tcPr>
          <w:p w14:paraId="30A357CD"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56C28E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698F5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9ADC923"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0A223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CEDA3D" w14:textId="77777777" w:rsidR="003C29C1" w:rsidRPr="00236B7A" w:rsidRDefault="003C29C1" w:rsidP="00F12577">
            <w:pPr>
              <w:pStyle w:val="TAC"/>
              <w:rPr>
                <w:rFonts w:cs="Arial"/>
                <w:sz w:val="16"/>
                <w:szCs w:val="16"/>
              </w:rPr>
            </w:pPr>
          </w:p>
        </w:tc>
      </w:tr>
      <w:tr w:rsidR="003C29C1" w:rsidRPr="00236B7A" w14:paraId="1B4FCBEB" w14:textId="77777777" w:rsidTr="00F12577">
        <w:trPr>
          <w:gridAfter w:val="1"/>
          <w:wAfter w:w="93" w:type="dxa"/>
          <w:trHeight w:val="225"/>
          <w:jc w:val="center"/>
        </w:trPr>
        <w:tc>
          <w:tcPr>
            <w:tcW w:w="960" w:type="dxa"/>
            <w:gridSpan w:val="2"/>
            <w:vMerge/>
            <w:shd w:val="clear" w:color="auto" w:fill="auto"/>
          </w:tcPr>
          <w:p w14:paraId="04FC2BF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92EBA81" w14:textId="77777777" w:rsidR="003C29C1" w:rsidRPr="00236B7A" w:rsidRDefault="003C29C1" w:rsidP="00F12577">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70B5CDAA"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99FD4B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AF4D5C"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737B21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EB7026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E312A9" w14:textId="77777777" w:rsidR="003C29C1" w:rsidRPr="00236B7A" w:rsidRDefault="003C29C1" w:rsidP="00F12577">
            <w:pPr>
              <w:pStyle w:val="TAC"/>
              <w:rPr>
                <w:rFonts w:cs="Arial"/>
                <w:sz w:val="16"/>
                <w:szCs w:val="16"/>
              </w:rPr>
            </w:pPr>
            <w:r w:rsidRPr="00236B7A">
              <w:rPr>
                <w:rFonts w:cs="Arial" w:hint="eastAsia"/>
                <w:sz w:val="16"/>
                <w:szCs w:val="16"/>
                <w:lang w:eastAsia="zh-CN"/>
              </w:rPr>
              <w:t>2</w:t>
            </w:r>
          </w:p>
        </w:tc>
      </w:tr>
      <w:tr w:rsidR="003C29C1" w:rsidRPr="00236B7A" w14:paraId="2E3F5C24" w14:textId="77777777" w:rsidTr="00F12577">
        <w:trPr>
          <w:gridAfter w:val="1"/>
          <w:wAfter w:w="93" w:type="dxa"/>
          <w:trHeight w:val="225"/>
          <w:jc w:val="center"/>
        </w:trPr>
        <w:tc>
          <w:tcPr>
            <w:tcW w:w="960" w:type="dxa"/>
            <w:gridSpan w:val="2"/>
            <w:vMerge w:val="restart"/>
            <w:shd w:val="clear" w:color="auto" w:fill="auto"/>
          </w:tcPr>
          <w:p w14:paraId="5F4EA6C6" w14:textId="77777777" w:rsidR="003C29C1" w:rsidRPr="00236B7A" w:rsidRDefault="003C29C1" w:rsidP="00F12577">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66" w:type="dxa"/>
            <w:gridSpan w:val="2"/>
            <w:shd w:val="clear" w:color="auto" w:fill="auto"/>
            <w:vAlign w:val="center"/>
          </w:tcPr>
          <w:p w14:paraId="6760E0CE"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w:t>
            </w:r>
            <w:r w:rsidRPr="00445AC8">
              <w:rPr>
                <w:rFonts w:cs="Arial"/>
                <w:sz w:val="16"/>
                <w:szCs w:val="16"/>
                <w:lang w:val="de-DE" w:eastAsia="zh-CN"/>
              </w:rPr>
              <w:t>2</w:t>
            </w:r>
            <w:r w:rsidRPr="00445AC8">
              <w:rPr>
                <w:rFonts w:cs="Arial"/>
                <w:sz w:val="16"/>
                <w:szCs w:val="16"/>
                <w:lang w:val="de-DE"/>
              </w:rPr>
              <w:t xml:space="preserve">, 3, </w:t>
            </w:r>
            <w:r w:rsidRPr="00445AC8">
              <w:rPr>
                <w:rFonts w:cs="Arial"/>
                <w:sz w:val="16"/>
                <w:szCs w:val="16"/>
                <w:lang w:val="de-DE" w:eastAsia="zh-CN"/>
              </w:rPr>
              <w:t>4</w:t>
            </w:r>
            <w:r w:rsidRPr="00445AC8">
              <w:rPr>
                <w:rFonts w:cs="Arial"/>
                <w:sz w:val="16"/>
                <w:szCs w:val="16"/>
                <w:lang w:val="de-DE"/>
              </w:rPr>
              <w:t xml:space="preserve">, </w:t>
            </w:r>
            <w:r w:rsidRPr="00445AC8">
              <w:rPr>
                <w:rFonts w:cs="Arial"/>
                <w:sz w:val="16"/>
                <w:szCs w:val="16"/>
                <w:lang w:val="de-DE" w:eastAsia="zh-CN"/>
              </w:rPr>
              <w:t>5</w:t>
            </w:r>
            <w:r w:rsidRPr="00445AC8">
              <w:rPr>
                <w:rFonts w:cs="Arial"/>
                <w:sz w:val="16"/>
                <w:szCs w:val="16"/>
                <w:lang w:val="de-DE"/>
              </w:rPr>
              <w:t xml:space="preserve">, 8,  </w:t>
            </w:r>
            <w:r w:rsidRPr="00445AC8">
              <w:rPr>
                <w:rFonts w:cs="Arial"/>
                <w:sz w:val="16"/>
                <w:szCs w:val="16"/>
                <w:lang w:val="de-DE" w:eastAsia="zh-CN"/>
              </w:rPr>
              <w:t>12</w:t>
            </w:r>
            <w:r w:rsidRPr="00445AC8">
              <w:rPr>
                <w:rFonts w:cs="Arial"/>
                <w:sz w:val="16"/>
                <w:szCs w:val="16"/>
                <w:lang w:val="de-DE"/>
              </w:rPr>
              <w:t xml:space="preserve">, </w:t>
            </w:r>
            <w:r w:rsidRPr="00445AC8">
              <w:rPr>
                <w:rFonts w:cs="Arial"/>
                <w:sz w:val="16"/>
                <w:szCs w:val="16"/>
                <w:lang w:val="de-DE" w:eastAsia="zh-CN"/>
              </w:rPr>
              <w:t>13</w:t>
            </w:r>
            <w:r w:rsidRPr="00445AC8">
              <w:rPr>
                <w:rFonts w:cs="Arial"/>
                <w:sz w:val="16"/>
                <w:szCs w:val="16"/>
                <w:lang w:val="de-DE"/>
              </w:rPr>
              <w:t xml:space="preserve"> , </w:t>
            </w:r>
            <w:r w:rsidRPr="00445AC8">
              <w:rPr>
                <w:rFonts w:cs="Arial"/>
                <w:sz w:val="16"/>
                <w:szCs w:val="16"/>
                <w:lang w:val="de-DE" w:eastAsia="zh-CN"/>
              </w:rPr>
              <w:t>14</w:t>
            </w:r>
            <w:r w:rsidRPr="00445AC8">
              <w:rPr>
                <w:rFonts w:cs="Arial"/>
                <w:sz w:val="16"/>
                <w:szCs w:val="16"/>
                <w:lang w:val="de-DE"/>
              </w:rPr>
              <w:t xml:space="preserve">, </w:t>
            </w:r>
            <w:r w:rsidRPr="00445AC8">
              <w:rPr>
                <w:rFonts w:cs="Arial"/>
                <w:sz w:val="16"/>
                <w:szCs w:val="16"/>
                <w:lang w:val="de-DE" w:eastAsia="zh-CN"/>
              </w:rPr>
              <w:t>17, 24, 25, 26, 27</w:t>
            </w:r>
            <w:r w:rsidRPr="00445AC8">
              <w:rPr>
                <w:rFonts w:cs="Arial" w:hint="eastAsia"/>
                <w:sz w:val="16"/>
                <w:szCs w:val="16"/>
                <w:lang w:val="de-DE"/>
              </w:rPr>
              <w:t>, 28</w:t>
            </w:r>
            <w:r w:rsidRPr="00445AC8">
              <w:rPr>
                <w:rFonts w:cs="Arial"/>
                <w:sz w:val="16"/>
                <w:szCs w:val="16"/>
                <w:lang w:val="de-DE"/>
              </w:rPr>
              <w:t>, 29, 30, 34, 39, 40, 42, 44</w:t>
            </w:r>
            <w:r w:rsidRPr="00445AC8">
              <w:rPr>
                <w:rFonts w:cs="Arial" w:hint="eastAsia"/>
                <w:sz w:val="16"/>
                <w:szCs w:val="16"/>
                <w:lang w:val="de-DE" w:eastAsia="zh-CN"/>
              </w:rPr>
              <w:t>, 45</w:t>
            </w:r>
            <w:r w:rsidRPr="00445AC8">
              <w:rPr>
                <w:rFonts w:cs="Arial" w:hint="eastAsia"/>
                <w:sz w:val="16"/>
                <w:szCs w:val="16"/>
                <w:lang w:val="de-DE" w:eastAsia="ja-JP"/>
              </w:rPr>
              <w:t xml:space="preserve">, </w:t>
            </w:r>
            <w:r w:rsidRPr="00445AC8">
              <w:rPr>
                <w:rFonts w:cs="Arial"/>
                <w:sz w:val="16"/>
                <w:szCs w:val="16"/>
                <w:lang w:val="de-DE" w:eastAsia="ja-JP"/>
              </w:rPr>
              <w:t xml:space="preserve">48, </w:t>
            </w:r>
            <w:r w:rsidRPr="00445AC8">
              <w:rPr>
                <w:rFonts w:cs="Arial"/>
                <w:sz w:val="16"/>
                <w:szCs w:val="16"/>
                <w:lang w:val="de-DE"/>
              </w:rPr>
              <w:t xml:space="preserve">50, 51, 52, </w:t>
            </w:r>
            <w:r w:rsidRPr="00445AC8">
              <w:rPr>
                <w:rFonts w:cs="Arial" w:hint="eastAsia"/>
                <w:sz w:val="16"/>
                <w:szCs w:val="16"/>
                <w:lang w:val="de-DE" w:eastAsia="ja-JP"/>
              </w:rPr>
              <w:t>65</w:t>
            </w:r>
            <w:r w:rsidRPr="00445AC8">
              <w:rPr>
                <w:rFonts w:cs="Arial"/>
                <w:sz w:val="16"/>
                <w:szCs w:val="16"/>
                <w:lang w:val="de-DE"/>
              </w:rPr>
              <w:t>, 66, 70</w:t>
            </w:r>
            <w:r w:rsidRPr="00445AC8">
              <w:rPr>
                <w:rFonts w:cs="Arial"/>
                <w:sz w:val="16"/>
                <w:szCs w:val="16"/>
                <w:lang w:val="de-DE" w:eastAsia="zh-CN"/>
              </w:rPr>
              <w:t>, 71</w:t>
            </w:r>
            <w:r w:rsidRPr="00445AC8">
              <w:rPr>
                <w:rFonts w:cs="Arial" w:hint="eastAsia"/>
                <w:sz w:val="16"/>
                <w:szCs w:val="16"/>
                <w:lang w:val="de-DE" w:eastAsia="ja-JP"/>
              </w:rPr>
              <w:t xml:space="preserve">, </w:t>
            </w:r>
            <w:r w:rsidRPr="00445AC8">
              <w:rPr>
                <w:rFonts w:cs="Arial"/>
                <w:sz w:val="16"/>
                <w:szCs w:val="16"/>
                <w:lang w:val="de-DE" w:eastAsia="ja-JP"/>
              </w:rPr>
              <w:t xml:space="preserve">73, </w:t>
            </w:r>
            <w:r w:rsidRPr="00445AC8">
              <w:rPr>
                <w:rFonts w:cs="Arial" w:hint="eastAsia"/>
                <w:sz w:val="16"/>
                <w:szCs w:val="16"/>
                <w:lang w:val="de-DE" w:eastAsia="ja-JP"/>
              </w:rPr>
              <w:t>74</w:t>
            </w:r>
            <w:r w:rsidRPr="00445AC8">
              <w:rPr>
                <w:rFonts w:cs="Arial"/>
                <w:sz w:val="16"/>
                <w:szCs w:val="16"/>
                <w:lang w:val="de-DE" w:eastAsia="zh-CN"/>
              </w:rPr>
              <w:t>, 85</w:t>
            </w:r>
          </w:p>
          <w:p w14:paraId="0A9D27BD"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n77, n78</w:t>
            </w:r>
          </w:p>
        </w:tc>
        <w:tc>
          <w:tcPr>
            <w:tcW w:w="772" w:type="dxa"/>
            <w:gridSpan w:val="2"/>
            <w:shd w:val="clear" w:color="auto" w:fill="auto"/>
            <w:vAlign w:val="center"/>
          </w:tcPr>
          <w:p w14:paraId="4A0A3C86"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5C0C9B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007D7BC"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7EC281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CB615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62E030" w14:textId="77777777" w:rsidR="003C29C1" w:rsidRPr="00236B7A" w:rsidRDefault="003C29C1" w:rsidP="00F12577">
            <w:pPr>
              <w:pStyle w:val="TAC"/>
              <w:rPr>
                <w:rFonts w:cs="Arial"/>
                <w:sz w:val="16"/>
                <w:szCs w:val="16"/>
              </w:rPr>
            </w:pPr>
          </w:p>
        </w:tc>
      </w:tr>
      <w:tr w:rsidR="003C29C1" w:rsidRPr="00236B7A" w14:paraId="06465DD5" w14:textId="77777777" w:rsidTr="00F12577">
        <w:trPr>
          <w:gridAfter w:val="1"/>
          <w:wAfter w:w="93" w:type="dxa"/>
          <w:trHeight w:val="225"/>
          <w:jc w:val="center"/>
        </w:trPr>
        <w:tc>
          <w:tcPr>
            <w:tcW w:w="960" w:type="dxa"/>
            <w:gridSpan w:val="2"/>
            <w:vMerge/>
            <w:shd w:val="clear" w:color="auto" w:fill="auto"/>
          </w:tcPr>
          <w:p w14:paraId="4FBEAE9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13CA4B4" w14:textId="77777777" w:rsidR="003C29C1" w:rsidRPr="00236B7A" w:rsidRDefault="003C29C1" w:rsidP="00F12577">
            <w:pPr>
              <w:pStyle w:val="TAL"/>
              <w:rPr>
                <w:rFonts w:cs="Arial"/>
                <w:sz w:val="16"/>
                <w:szCs w:val="16"/>
              </w:rPr>
            </w:pPr>
            <w:r w:rsidRPr="00236B7A">
              <w:rPr>
                <w:rFonts w:cs="Arial"/>
                <w:sz w:val="16"/>
                <w:szCs w:val="16"/>
              </w:rPr>
              <w:t>E-UTRA Band 9, 11, 18, 19, 21</w:t>
            </w:r>
          </w:p>
        </w:tc>
        <w:tc>
          <w:tcPr>
            <w:tcW w:w="772" w:type="dxa"/>
            <w:gridSpan w:val="2"/>
            <w:shd w:val="clear" w:color="auto" w:fill="auto"/>
            <w:vAlign w:val="center"/>
          </w:tcPr>
          <w:p w14:paraId="6E878307"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FBA842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6B9EB6"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8B472D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DA6DAA7"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51F211E" w14:textId="77777777" w:rsidR="003C29C1" w:rsidRPr="00236B7A" w:rsidRDefault="003C29C1" w:rsidP="00F12577">
            <w:pPr>
              <w:pStyle w:val="TAC"/>
              <w:rPr>
                <w:rFonts w:cs="Arial"/>
                <w:sz w:val="16"/>
                <w:szCs w:val="16"/>
              </w:rPr>
            </w:pPr>
            <w:r w:rsidRPr="00236B7A">
              <w:rPr>
                <w:rFonts w:cs="Arial"/>
                <w:sz w:val="16"/>
                <w:szCs w:val="16"/>
              </w:rPr>
              <w:t>30</w:t>
            </w:r>
          </w:p>
        </w:tc>
      </w:tr>
      <w:tr w:rsidR="003C29C1" w:rsidRPr="00236B7A" w14:paraId="33F7C44F" w14:textId="77777777" w:rsidTr="00F12577">
        <w:trPr>
          <w:gridAfter w:val="1"/>
          <w:wAfter w:w="93" w:type="dxa"/>
          <w:trHeight w:val="225"/>
          <w:jc w:val="center"/>
        </w:trPr>
        <w:tc>
          <w:tcPr>
            <w:tcW w:w="960" w:type="dxa"/>
            <w:gridSpan w:val="2"/>
            <w:vMerge/>
            <w:shd w:val="clear" w:color="auto" w:fill="auto"/>
          </w:tcPr>
          <w:p w14:paraId="548A775D"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F121375" w14:textId="77777777" w:rsidR="003C29C1" w:rsidRPr="00236B7A" w:rsidRDefault="003C29C1" w:rsidP="00F12577">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53816630"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263A34D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20A5AE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24D0863"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0477C9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1841A75" w14:textId="77777777" w:rsidR="003C29C1" w:rsidRPr="00236B7A" w:rsidRDefault="003C29C1" w:rsidP="00F12577">
            <w:pPr>
              <w:pStyle w:val="TAC"/>
              <w:rPr>
                <w:rFonts w:cs="Arial"/>
                <w:sz w:val="16"/>
                <w:szCs w:val="16"/>
              </w:rPr>
            </w:pPr>
            <w:r w:rsidRPr="00236B7A">
              <w:rPr>
                <w:rFonts w:cs="Arial" w:hint="eastAsia"/>
                <w:sz w:val="16"/>
                <w:szCs w:val="16"/>
                <w:lang w:eastAsia="zh-CN"/>
              </w:rPr>
              <w:t>2</w:t>
            </w:r>
          </w:p>
        </w:tc>
      </w:tr>
      <w:tr w:rsidR="003C29C1" w:rsidRPr="00236B7A" w14:paraId="344055E8" w14:textId="77777777" w:rsidTr="00F12577">
        <w:trPr>
          <w:gridAfter w:val="1"/>
          <w:wAfter w:w="93" w:type="dxa"/>
          <w:trHeight w:val="225"/>
          <w:jc w:val="center"/>
        </w:trPr>
        <w:tc>
          <w:tcPr>
            <w:tcW w:w="960" w:type="dxa"/>
            <w:gridSpan w:val="2"/>
            <w:vMerge/>
            <w:shd w:val="clear" w:color="auto" w:fill="auto"/>
          </w:tcPr>
          <w:p w14:paraId="4332E151"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1FAB95E"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AA615ED"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0A40994"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20103C7F"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29EDA3CA"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CB13315"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5017708" w14:textId="77777777" w:rsidR="003C29C1" w:rsidRPr="00236B7A" w:rsidRDefault="003C29C1" w:rsidP="00F12577">
            <w:pPr>
              <w:pStyle w:val="TAC"/>
              <w:rPr>
                <w:rFonts w:cs="Arial"/>
                <w:sz w:val="16"/>
                <w:szCs w:val="16"/>
              </w:rPr>
            </w:pPr>
            <w:r w:rsidRPr="00236B7A">
              <w:rPr>
                <w:rFonts w:cs="Arial"/>
                <w:sz w:val="16"/>
                <w:szCs w:val="16"/>
              </w:rPr>
              <w:t>8, 30</w:t>
            </w:r>
          </w:p>
        </w:tc>
      </w:tr>
      <w:tr w:rsidR="003C29C1" w:rsidRPr="00236B7A" w14:paraId="5D807B7D" w14:textId="77777777" w:rsidTr="00F12577">
        <w:trPr>
          <w:gridAfter w:val="1"/>
          <w:wAfter w:w="93" w:type="dxa"/>
          <w:trHeight w:val="225"/>
          <w:jc w:val="center"/>
        </w:trPr>
        <w:tc>
          <w:tcPr>
            <w:tcW w:w="960" w:type="dxa"/>
            <w:gridSpan w:val="2"/>
            <w:vMerge w:val="restart"/>
            <w:shd w:val="clear" w:color="auto" w:fill="auto"/>
          </w:tcPr>
          <w:p w14:paraId="232C839E" w14:textId="77777777" w:rsidR="003C29C1" w:rsidRPr="00236B7A" w:rsidRDefault="003C29C1" w:rsidP="00F12577">
            <w:pPr>
              <w:pStyle w:val="TAC"/>
              <w:rPr>
                <w:rFonts w:cs="Arial"/>
                <w:sz w:val="16"/>
                <w:szCs w:val="16"/>
              </w:rPr>
            </w:pPr>
            <w:r w:rsidRPr="00236B7A">
              <w:rPr>
                <w:rFonts w:cs="Arial"/>
                <w:sz w:val="16"/>
                <w:szCs w:val="16"/>
              </w:rPr>
              <w:t>42</w:t>
            </w:r>
          </w:p>
        </w:tc>
        <w:tc>
          <w:tcPr>
            <w:tcW w:w="3166" w:type="dxa"/>
            <w:gridSpan w:val="2"/>
            <w:shd w:val="clear" w:color="auto" w:fill="auto"/>
            <w:vAlign w:val="center"/>
          </w:tcPr>
          <w:p w14:paraId="7DC2122C"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2, 3, 4, 5, 7, 8,  </w:t>
            </w:r>
            <w:r w:rsidRPr="00445AC8">
              <w:rPr>
                <w:rFonts w:cs="Arial" w:hint="eastAsia"/>
                <w:sz w:val="16"/>
                <w:szCs w:val="16"/>
                <w:lang w:val="de-DE" w:eastAsia="ja-JP"/>
              </w:rPr>
              <w:t xml:space="preserve">11, 18, 19, </w:t>
            </w:r>
            <w:r w:rsidRPr="00445AC8">
              <w:rPr>
                <w:rFonts w:cs="Arial"/>
                <w:sz w:val="16"/>
                <w:szCs w:val="16"/>
                <w:lang w:val="de-DE"/>
              </w:rPr>
              <w:t xml:space="preserve">20, </w:t>
            </w:r>
            <w:r w:rsidRPr="00445AC8">
              <w:rPr>
                <w:rFonts w:cs="Arial" w:hint="eastAsia"/>
                <w:sz w:val="16"/>
                <w:szCs w:val="16"/>
                <w:lang w:val="de-DE" w:eastAsia="ja-JP"/>
              </w:rPr>
              <w:t xml:space="preserve">21, </w:t>
            </w:r>
            <w:r w:rsidRPr="00445AC8">
              <w:rPr>
                <w:rFonts w:cs="Arial"/>
                <w:sz w:val="16"/>
                <w:szCs w:val="16"/>
                <w:lang w:val="de-DE"/>
              </w:rPr>
              <w:t xml:space="preserve">25, 26, 27, </w:t>
            </w:r>
            <w:r w:rsidRPr="00445AC8">
              <w:rPr>
                <w:rFonts w:cs="Arial" w:hint="eastAsia"/>
                <w:sz w:val="16"/>
                <w:szCs w:val="16"/>
                <w:lang w:val="de-DE"/>
              </w:rPr>
              <w:t xml:space="preserve">28, </w:t>
            </w:r>
            <w:r w:rsidRPr="00445AC8">
              <w:rPr>
                <w:rFonts w:cs="Arial"/>
                <w:sz w:val="16"/>
                <w:szCs w:val="16"/>
                <w:lang w:val="de-DE"/>
              </w:rPr>
              <w:t>31, 32, 33, 34, 38, 40, 41, 44</w:t>
            </w:r>
            <w:r w:rsidRPr="00445AC8">
              <w:rPr>
                <w:rFonts w:cs="Arial" w:hint="eastAsia"/>
                <w:sz w:val="16"/>
                <w:szCs w:val="16"/>
                <w:lang w:val="de-DE" w:eastAsia="zh-CN"/>
              </w:rPr>
              <w:t>, 45</w:t>
            </w:r>
            <w:r w:rsidRPr="00445AC8">
              <w:rPr>
                <w:rFonts w:cs="Arial"/>
                <w:sz w:val="16"/>
                <w:szCs w:val="16"/>
                <w:lang w:val="de-DE"/>
              </w:rPr>
              <w:t>, 50, 51, 65, 66, 67, 68, 69, 72</w:t>
            </w:r>
            <w:r w:rsidRPr="00445AC8">
              <w:rPr>
                <w:rFonts w:cs="Arial" w:hint="eastAsia"/>
                <w:sz w:val="16"/>
                <w:szCs w:val="16"/>
                <w:lang w:val="de-DE" w:eastAsia="ja-JP"/>
              </w:rPr>
              <w:t xml:space="preserve">, </w:t>
            </w:r>
            <w:r w:rsidRPr="00445AC8">
              <w:rPr>
                <w:rFonts w:cs="Arial"/>
                <w:sz w:val="16"/>
                <w:szCs w:val="16"/>
                <w:lang w:val="de-DE" w:eastAsia="ja-JP"/>
              </w:rPr>
              <w:t xml:space="preserve">73, </w:t>
            </w:r>
            <w:r w:rsidRPr="00445AC8">
              <w:rPr>
                <w:rFonts w:cs="Arial" w:hint="eastAsia"/>
                <w:sz w:val="16"/>
                <w:szCs w:val="16"/>
                <w:lang w:val="de-DE" w:eastAsia="ja-JP"/>
              </w:rPr>
              <w:t>74</w:t>
            </w:r>
            <w:r w:rsidRPr="00445AC8">
              <w:rPr>
                <w:rFonts w:cs="Arial"/>
                <w:sz w:val="16"/>
                <w:szCs w:val="16"/>
                <w:lang w:val="de-DE"/>
              </w:rPr>
              <w:t>, 75, 76</w:t>
            </w:r>
          </w:p>
          <w:p w14:paraId="194010A8"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n79</w:t>
            </w:r>
          </w:p>
        </w:tc>
        <w:tc>
          <w:tcPr>
            <w:tcW w:w="772" w:type="dxa"/>
            <w:gridSpan w:val="2"/>
            <w:shd w:val="clear" w:color="auto" w:fill="auto"/>
            <w:vAlign w:val="center"/>
          </w:tcPr>
          <w:p w14:paraId="49CBBB72"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7E2EA0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3880FB"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DB8FBB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9E8AB5"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93BFDB3" w14:textId="77777777" w:rsidR="003C29C1" w:rsidRPr="00236B7A" w:rsidRDefault="003C29C1" w:rsidP="00F12577">
            <w:pPr>
              <w:pStyle w:val="TAC"/>
              <w:rPr>
                <w:rFonts w:cs="Arial"/>
                <w:sz w:val="16"/>
                <w:szCs w:val="16"/>
              </w:rPr>
            </w:pPr>
          </w:p>
        </w:tc>
      </w:tr>
      <w:tr w:rsidR="003C29C1" w:rsidRPr="00236B7A" w14:paraId="25B42ACE" w14:textId="77777777" w:rsidTr="00F12577">
        <w:trPr>
          <w:gridAfter w:val="1"/>
          <w:wAfter w:w="93" w:type="dxa"/>
          <w:trHeight w:val="225"/>
          <w:jc w:val="center"/>
        </w:trPr>
        <w:tc>
          <w:tcPr>
            <w:tcW w:w="960" w:type="dxa"/>
            <w:gridSpan w:val="2"/>
            <w:vMerge/>
            <w:shd w:val="clear" w:color="auto" w:fill="auto"/>
          </w:tcPr>
          <w:p w14:paraId="250E64D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43F84AB"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3D15191"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032D90F" w14:textId="77777777" w:rsidR="003C29C1" w:rsidRPr="00236B7A" w:rsidRDefault="003C29C1" w:rsidP="00F12577">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09BDBC77"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4EF3D48E"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B2E35AE"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6CE5C35"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270C7D6E" w14:textId="77777777" w:rsidTr="00F12577">
        <w:trPr>
          <w:gridAfter w:val="1"/>
          <w:wAfter w:w="93" w:type="dxa"/>
          <w:trHeight w:val="225"/>
          <w:jc w:val="center"/>
        </w:trPr>
        <w:tc>
          <w:tcPr>
            <w:tcW w:w="960" w:type="dxa"/>
            <w:gridSpan w:val="2"/>
            <w:shd w:val="clear" w:color="auto" w:fill="auto"/>
          </w:tcPr>
          <w:p w14:paraId="0BDAFA9B" w14:textId="77777777" w:rsidR="003C29C1" w:rsidRPr="00236B7A" w:rsidRDefault="003C29C1" w:rsidP="00F12577">
            <w:pPr>
              <w:pStyle w:val="TAC"/>
              <w:rPr>
                <w:rFonts w:cs="Arial"/>
                <w:sz w:val="16"/>
                <w:szCs w:val="16"/>
              </w:rPr>
            </w:pPr>
            <w:r w:rsidRPr="00236B7A">
              <w:rPr>
                <w:rFonts w:cs="Arial"/>
                <w:sz w:val="16"/>
                <w:szCs w:val="16"/>
              </w:rPr>
              <w:t>43</w:t>
            </w:r>
          </w:p>
        </w:tc>
        <w:tc>
          <w:tcPr>
            <w:tcW w:w="3166" w:type="dxa"/>
            <w:gridSpan w:val="2"/>
            <w:shd w:val="clear" w:color="auto" w:fill="auto"/>
            <w:vAlign w:val="center"/>
          </w:tcPr>
          <w:p w14:paraId="6ACCB0A6" w14:textId="77777777" w:rsidR="003C29C1" w:rsidRPr="00236B7A" w:rsidRDefault="003C29C1" w:rsidP="00F12577">
            <w:pPr>
              <w:pStyle w:val="TAL"/>
              <w:rPr>
                <w:rFonts w:cs="Arial"/>
                <w:sz w:val="16"/>
                <w:szCs w:val="16"/>
              </w:rPr>
            </w:pPr>
            <w:r w:rsidRPr="00236B7A">
              <w:rPr>
                <w:rFonts w:cs="Arial"/>
                <w:sz w:val="16"/>
                <w:szCs w:val="16"/>
              </w:rPr>
              <w:t xml:space="preserve">E-UTRA Band 1, 2, 3, 4, 5, 7, 8,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49A1ADD1"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A95F8C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75B991"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D5CD043"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AE52FC"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6B273AD" w14:textId="77777777" w:rsidR="003C29C1" w:rsidRPr="00236B7A" w:rsidRDefault="003C29C1" w:rsidP="00F12577">
            <w:pPr>
              <w:pStyle w:val="TAC"/>
              <w:rPr>
                <w:rFonts w:cs="Arial"/>
                <w:sz w:val="16"/>
                <w:szCs w:val="16"/>
              </w:rPr>
            </w:pPr>
          </w:p>
        </w:tc>
      </w:tr>
      <w:tr w:rsidR="003C29C1" w:rsidRPr="00236B7A" w14:paraId="279E93C3" w14:textId="77777777" w:rsidTr="00F12577">
        <w:trPr>
          <w:gridAfter w:val="1"/>
          <w:wAfter w:w="93" w:type="dxa"/>
          <w:trHeight w:val="225"/>
          <w:jc w:val="center"/>
        </w:trPr>
        <w:tc>
          <w:tcPr>
            <w:tcW w:w="960" w:type="dxa"/>
            <w:gridSpan w:val="2"/>
            <w:vMerge w:val="restart"/>
            <w:shd w:val="clear" w:color="auto" w:fill="auto"/>
          </w:tcPr>
          <w:p w14:paraId="2534A6AD" w14:textId="77777777" w:rsidR="003C29C1" w:rsidRPr="00236B7A" w:rsidRDefault="003C29C1" w:rsidP="00F12577">
            <w:pPr>
              <w:pStyle w:val="TAC"/>
              <w:rPr>
                <w:rFonts w:cs="Arial"/>
                <w:sz w:val="16"/>
                <w:szCs w:val="16"/>
              </w:rPr>
            </w:pPr>
            <w:r w:rsidRPr="00236B7A">
              <w:rPr>
                <w:rFonts w:cs="Arial"/>
                <w:sz w:val="16"/>
                <w:szCs w:val="16"/>
              </w:rPr>
              <w:t>44</w:t>
            </w:r>
          </w:p>
        </w:tc>
        <w:tc>
          <w:tcPr>
            <w:tcW w:w="3166" w:type="dxa"/>
            <w:gridSpan w:val="2"/>
            <w:shd w:val="clear" w:color="auto" w:fill="auto"/>
            <w:vAlign w:val="center"/>
          </w:tcPr>
          <w:p w14:paraId="6FEAF9C9" w14:textId="77777777" w:rsidR="003C29C1" w:rsidRPr="00236B7A" w:rsidRDefault="003C29C1" w:rsidP="00F12577">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gridSpan w:val="2"/>
            <w:shd w:val="clear" w:color="auto" w:fill="auto"/>
            <w:vAlign w:val="center"/>
          </w:tcPr>
          <w:p w14:paraId="247D840A"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E3F3C6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AFC8A1D"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54B66F5"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8B9987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31B4122"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30CF9CFE" w14:textId="77777777" w:rsidTr="00F12577">
        <w:trPr>
          <w:gridAfter w:val="1"/>
          <w:wAfter w:w="93" w:type="dxa"/>
          <w:trHeight w:val="224"/>
          <w:jc w:val="center"/>
        </w:trPr>
        <w:tc>
          <w:tcPr>
            <w:tcW w:w="960" w:type="dxa"/>
            <w:gridSpan w:val="2"/>
            <w:vMerge/>
            <w:shd w:val="clear" w:color="auto" w:fill="auto"/>
          </w:tcPr>
          <w:p w14:paraId="09977496"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26062AE" w14:textId="77777777" w:rsidR="003C29C1" w:rsidRPr="00236B7A" w:rsidRDefault="003C29C1" w:rsidP="00F12577">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gridSpan w:val="2"/>
            <w:shd w:val="clear" w:color="auto" w:fill="auto"/>
            <w:vAlign w:val="center"/>
          </w:tcPr>
          <w:p w14:paraId="16B66BE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F573E3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0FA72AA"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30D9D88" w14:textId="77777777" w:rsidR="003C29C1" w:rsidRPr="00236B7A" w:rsidRDefault="003C29C1" w:rsidP="00F12577">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
          <w:p w14:paraId="5C611F9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06614E" w14:textId="77777777" w:rsidR="003C29C1" w:rsidRPr="00236B7A" w:rsidRDefault="003C29C1" w:rsidP="00F12577">
            <w:pPr>
              <w:pStyle w:val="TAC"/>
              <w:rPr>
                <w:rFonts w:cs="Arial"/>
                <w:sz w:val="16"/>
                <w:szCs w:val="16"/>
              </w:rPr>
            </w:pPr>
          </w:p>
        </w:tc>
      </w:tr>
      <w:tr w:rsidR="003C29C1" w:rsidRPr="00236B7A" w14:paraId="7B219DFD" w14:textId="77777777" w:rsidTr="00F12577">
        <w:trPr>
          <w:gridAfter w:val="1"/>
          <w:wAfter w:w="93" w:type="dxa"/>
          <w:trHeight w:val="224"/>
          <w:jc w:val="center"/>
        </w:trPr>
        <w:tc>
          <w:tcPr>
            <w:tcW w:w="960" w:type="dxa"/>
            <w:gridSpan w:val="2"/>
            <w:shd w:val="clear" w:color="auto" w:fill="auto"/>
          </w:tcPr>
          <w:p w14:paraId="27C683D5" w14:textId="77777777" w:rsidR="003C29C1" w:rsidRPr="00236B7A" w:rsidRDefault="003C29C1" w:rsidP="00F12577">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66" w:type="dxa"/>
            <w:gridSpan w:val="2"/>
            <w:shd w:val="clear" w:color="auto" w:fill="auto"/>
          </w:tcPr>
          <w:p w14:paraId="05BC47C4" w14:textId="77777777" w:rsidR="003C29C1" w:rsidRPr="00236B7A" w:rsidRDefault="003C29C1" w:rsidP="00F12577">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
          <w:p w14:paraId="2319E553" w14:textId="77777777" w:rsidR="003C29C1" w:rsidRPr="00236B7A" w:rsidRDefault="003C29C1" w:rsidP="00F12577">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362" w:type="dxa"/>
            <w:gridSpan w:val="2"/>
            <w:shd w:val="clear" w:color="auto" w:fill="auto"/>
          </w:tcPr>
          <w:p w14:paraId="337F60B1"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14:paraId="38AD4157" w14:textId="77777777" w:rsidR="003C29C1" w:rsidRPr="00236B7A" w:rsidRDefault="003C29C1" w:rsidP="00F12577">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134" w:type="dxa"/>
            <w:gridSpan w:val="2"/>
            <w:shd w:val="clear" w:color="auto" w:fill="auto"/>
          </w:tcPr>
          <w:p w14:paraId="69B074AE"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14:paraId="31791B64"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14:paraId="0E1C9F8D" w14:textId="77777777" w:rsidR="003C29C1" w:rsidRPr="00236B7A" w:rsidRDefault="003C29C1" w:rsidP="00F12577">
            <w:pPr>
              <w:keepNext/>
              <w:keepLines/>
              <w:spacing w:after="0"/>
              <w:jc w:val="center"/>
              <w:rPr>
                <w:rFonts w:ascii="Arial" w:hAnsi="Arial" w:cs="Arial"/>
                <w:sz w:val="16"/>
                <w:szCs w:val="16"/>
              </w:rPr>
            </w:pPr>
          </w:p>
        </w:tc>
      </w:tr>
      <w:tr w:rsidR="003C29C1" w:rsidRPr="00236B7A" w14:paraId="4667F861" w14:textId="77777777" w:rsidTr="00F12577">
        <w:trPr>
          <w:gridAfter w:val="1"/>
          <w:wAfter w:w="93" w:type="dxa"/>
          <w:trHeight w:val="224"/>
          <w:jc w:val="center"/>
        </w:trPr>
        <w:tc>
          <w:tcPr>
            <w:tcW w:w="960" w:type="dxa"/>
            <w:gridSpan w:val="2"/>
            <w:shd w:val="clear" w:color="auto" w:fill="auto"/>
          </w:tcPr>
          <w:p w14:paraId="53B6F4D6"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
          <w:p w14:paraId="2CDB8E62" w14:textId="77777777" w:rsidR="003C29C1" w:rsidRPr="00236B7A" w:rsidRDefault="003C29C1" w:rsidP="00F12577">
            <w:pPr>
              <w:keepNext/>
              <w:keepLines/>
              <w:spacing w:after="0"/>
              <w:rPr>
                <w:rFonts w:ascii="Arial" w:hAnsi="Arial" w:cs="Arial"/>
                <w:sz w:val="16"/>
                <w:szCs w:val="16"/>
              </w:rPr>
            </w:pPr>
          </w:p>
        </w:tc>
        <w:tc>
          <w:tcPr>
            <w:tcW w:w="772" w:type="dxa"/>
            <w:gridSpan w:val="2"/>
            <w:shd w:val="clear" w:color="auto" w:fill="auto"/>
          </w:tcPr>
          <w:p w14:paraId="7DF21ADE" w14:textId="77777777" w:rsidR="003C29C1" w:rsidRPr="00236B7A" w:rsidRDefault="003C29C1" w:rsidP="00F12577">
            <w:pPr>
              <w:keepNext/>
              <w:keepLines/>
              <w:spacing w:after="0"/>
              <w:jc w:val="right"/>
              <w:rPr>
                <w:rFonts w:ascii="Arial" w:hAnsi="Arial" w:cs="Arial"/>
                <w:sz w:val="16"/>
                <w:szCs w:val="16"/>
              </w:rPr>
            </w:pPr>
          </w:p>
        </w:tc>
        <w:tc>
          <w:tcPr>
            <w:tcW w:w="362" w:type="dxa"/>
            <w:gridSpan w:val="2"/>
            <w:shd w:val="clear" w:color="auto" w:fill="auto"/>
          </w:tcPr>
          <w:p w14:paraId="4BFDAB9C" w14:textId="77777777" w:rsidR="003C29C1" w:rsidRPr="00236B7A" w:rsidRDefault="003C29C1" w:rsidP="00F12577">
            <w:pPr>
              <w:keepNext/>
              <w:keepLines/>
              <w:spacing w:after="0"/>
              <w:jc w:val="center"/>
              <w:rPr>
                <w:rFonts w:ascii="Arial" w:hAnsi="Arial" w:cs="Arial"/>
                <w:sz w:val="16"/>
                <w:szCs w:val="16"/>
              </w:rPr>
            </w:pPr>
          </w:p>
        </w:tc>
        <w:tc>
          <w:tcPr>
            <w:tcW w:w="772" w:type="dxa"/>
            <w:gridSpan w:val="2"/>
            <w:shd w:val="clear" w:color="auto" w:fill="auto"/>
          </w:tcPr>
          <w:p w14:paraId="5DAD6E57" w14:textId="77777777" w:rsidR="003C29C1" w:rsidRPr="00236B7A" w:rsidRDefault="003C29C1" w:rsidP="00F12577">
            <w:pPr>
              <w:keepNext/>
              <w:keepLines/>
              <w:spacing w:after="0"/>
              <w:rPr>
                <w:rFonts w:ascii="Arial" w:hAnsi="Arial" w:cs="Arial"/>
                <w:sz w:val="16"/>
                <w:szCs w:val="16"/>
              </w:rPr>
            </w:pPr>
          </w:p>
        </w:tc>
        <w:tc>
          <w:tcPr>
            <w:tcW w:w="1134" w:type="dxa"/>
            <w:gridSpan w:val="2"/>
            <w:shd w:val="clear" w:color="auto" w:fill="auto"/>
          </w:tcPr>
          <w:p w14:paraId="616EE44F" w14:textId="77777777" w:rsidR="003C29C1" w:rsidRPr="00236B7A" w:rsidRDefault="003C29C1" w:rsidP="00F12577">
            <w:pPr>
              <w:keepNext/>
              <w:keepLines/>
              <w:spacing w:after="0"/>
              <w:jc w:val="center"/>
              <w:rPr>
                <w:rFonts w:ascii="Arial" w:hAnsi="Arial" w:cs="Arial"/>
                <w:sz w:val="16"/>
                <w:szCs w:val="16"/>
              </w:rPr>
            </w:pPr>
          </w:p>
        </w:tc>
        <w:tc>
          <w:tcPr>
            <w:tcW w:w="851" w:type="dxa"/>
            <w:gridSpan w:val="2"/>
            <w:shd w:val="clear" w:color="auto" w:fill="auto"/>
            <w:noWrap/>
          </w:tcPr>
          <w:p w14:paraId="76398955" w14:textId="77777777" w:rsidR="003C29C1" w:rsidRPr="00236B7A" w:rsidRDefault="003C29C1" w:rsidP="00F12577">
            <w:pPr>
              <w:keepNext/>
              <w:keepLines/>
              <w:spacing w:after="0"/>
              <w:jc w:val="center"/>
              <w:rPr>
                <w:rFonts w:ascii="Arial" w:hAnsi="Arial" w:cs="Arial"/>
                <w:sz w:val="16"/>
                <w:szCs w:val="16"/>
              </w:rPr>
            </w:pPr>
          </w:p>
        </w:tc>
        <w:tc>
          <w:tcPr>
            <w:tcW w:w="929" w:type="dxa"/>
            <w:gridSpan w:val="2"/>
            <w:shd w:val="clear" w:color="auto" w:fill="auto"/>
            <w:noWrap/>
          </w:tcPr>
          <w:p w14:paraId="18566B88" w14:textId="77777777" w:rsidR="003C29C1" w:rsidRPr="00236B7A" w:rsidRDefault="003C29C1" w:rsidP="00F12577">
            <w:pPr>
              <w:keepNext/>
              <w:keepLines/>
              <w:spacing w:after="0"/>
              <w:jc w:val="center"/>
              <w:rPr>
                <w:rFonts w:ascii="Arial" w:hAnsi="Arial" w:cs="Arial"/>
                <w:sz w:val="16"/>
                <w:szCs w:val="16"/>
              </w:rPr>
            </w:pPr>
          </w:p>
        </w:tc>
      </w:tr>
      <w:tr w:rsidR="003C29C1" w:rsidRPr="00236B7A" w14:paraId="2AD0FFC8" w14:textId="77777777" w:rsidTr="00F12577">
        <w:trPr>
          <w:gridAfter w:val="1"/>
          <w:wAfter w:w="93" w:type="dxa"/>
          <w:trHeight w:val="224"/>
          <w:jc w:val="center"/>
        </w:trPr>
        <w:tc>
          <w:tcPr>
            <w:tcW w:w="960" w:type="dxa"/>
            <w:gridSpan w:val="2"/>
            <w:vMerge w:val="restart"/>
            <w:shd w:val="clear" w:color="auto" w:fill="auto"/>
          </w:tcPr>
          <w:p w14:paraId="1DB06F04"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
          <w:p w14:paraId="149FB4C3" w14:textId="77777777" w:rsidR="003C29C1" w:rsidRPr="00B4344D" w:rsidRDefault="003C29C1" w:rsidP="00F12577">
            <w:pPr>
              <w:keepNext/>
              <w:keepLines/>
              <w:spacing w:after="0"/>
              <w:rPr>
                <w:rFonts w:ascii="Arial" w:hAnsi="Arial" w:cs="Arial"/>
                <w:sz w:val="16"/>
                <w:szCs w:val="16"/>
                <w:lang w:val="de-DE"/>
              </w:rPr>
            </w:pPr>
            <w:r w:rsidRPr="00B4344D">
              <w:rPr>
                <w:rFonts w:ascii="Arial" w:hAnsi="Arial" w:cs="Arial"/>
                <w:sz w:val="16"/>
                <w:szCs w:val="16"/>
                <w:lang w:val="de-DE"/>
              </w:rPr>
              <w:t>E-UTRA Band 1, 3, 5, 7, 8, 22, 26, 28, 34, 39, 40, 41, 42, 44, 45, 65, 68, 72, 73</w:t>
            </w:r>
          </w:p>
          <w:p w14:paraId="4DE65B2E" w14:textId="77777777" w:rsidR="003C29C1" w:rsidRPr="00B4344D" w:rsidRDefault="003C29C1" w:rsidP="00F12577">
            <w:pPr>
              <w:keepNext/>
              <w:keepLines/>
              <w:spacing w:after="0"/>
              <w:rPr>
                <w:rFonts w:ascii="Arial" w:hAnsi="Arial" w:cs="Arial"/>
                <w:sz w:val="16"/>
                <w:szCs w:val="16"/>
                <w:lang w:val="de-DE"/>
              </w:rPr>
            </w:pPr>
            <w:r w:rsidRPr="00B4344D">
              <w:rPr>
                <w:rFonts w:ascii="Arial" w:hAnsi="Arial" w:cs="Arial"/>
                <w:sz w:val="16"/>
                <w:szCs w:val="16"/>
                <w:lang w:val="de-DE" w:eastAsia="zh-CN"/>
              </w:rPr>
              <w:t>NR band n77, n78 , n79</w:t>
            </w:r>
          </w:p>
        </w:tc>
        <w:tc>
          <w:tcPr>
            <w:tcW w:w="772" w:type="dxa"/>
            <w:gridSpan w:val="2"/>
            <w:shd w:val="clear" w:color="auto" w:fill="auto"/>
            <w:vAlign w:val="center"/>
          </w:tcPr>
          <w:p w14:paraId="1944D259" w14:textId="77777777" w:rsidR="003C29C1" w:rsidRPr="00236B7A" w:rsidRDefault="003C29C1" w:rsidP="00F12577">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p>
        </w:tc>
        <w:tc>
          <w:tcPr>
            <w:tcW w:w="362" w:type="dxa"/>
            <w:gridSpan w:val="2"/>
            <w:shd w:val="clear" w:color="auto" w:fill="auto"/>
            <w:vAlign w:val="center"/>
          </w:tcPr>
          <w:p w14:paraId="0046639F"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14:paraId="27688296" w14:textId="77777777" w:rsidR="003C29C1" w:rsidRPr="00236B7A" w:rsidRDefault="003C29C1" w:rsidP="00F12577">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2"/>
                <w:szCs w:val="12"/>
              </w:rPr>
              <w:t>DL_high</w:t>
            </w:r>
          </w:p>
        </w:tc>
        <w:tc>
          <w:tcPr>
            <w:tcW w:w="1134" w:type="dxa"/>
            <w:gridSpan w:val="2"/>
            <w:shd w:val="clear" w:color="auto" w:fill="auto"/>
            <w:vAlign w:val="center"/>
          </w:tcPr>
          <w:p w14:paraId="6F667454"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14:paraId="4889BFD0"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67906DCB" w14:textId="77777777" w:rsidR="003C29C1" w:rsidRPr="00236B7A" w:rsidRDefault="003C29C1" w:rsidP="00F12577">
            <w:pPr>
              <w:keepNext/>
              <w:keepLines/>
              <w:spacing w:after="0"/>
              <w:jc w:val="center"/>
              <w:rPr>
                <w:rFonts w:ascii="Arial" w:hAnsi="Arial" w:cs="Arial"/>
                <w:sz w:val="16"/>
                <w:szCs w:val="16"/>
              </w:rPr>
            </w:pPr>
          </w:p>
        </w:tc>
      </w:tr>
      <w:tr w:rsidR="003C29C1" w:rsidRPr="00236B7A" w14:paraId="56F72D6E" w14:textId="77777777" w:rsidTr="00F12577">
        <w:trPr>
          <w:gridAfter w:val="1"/>
          <w:wAfter w:w="93" w:type="dxa"/>
          <w:trHeight w:val="224"/>
          <w:jc w:val="center"/>
        </w:trPr>
        <w:tc>
          <w:tcPr>
            <w:tcW w:w="960" w:type="dxa"/>
            <w:gridSpan w:val="2"/>
            <w:vMerge/>
            <w:shd w:val="clear" w:color="auto" w:fill="auto"/>
          </w:tcPr>
          <w:p w14:paraId="2EF158E0" w14:textId="77777777" w:rsidR="003C29C1" w:rsidRPr="00236B7A" w:rsidRDefault="003C29C1" w:rsidP="00F12577">
            <w:pPr>
              <w:keepNext/>
              <w:keepLines/>
              <w:spacing w:after="0"/>
              <w:jc w:val="center"/>
              <w:rPr>
                <w:rFonts w:ascii="Arial" w:hAnsi="Arial" w:cs="Arial"/>
                <w:sz w:val="16"/>
                <w:szCs w:val="16"/>
              </w:rPr>
            </w:pPr>
          </w:p>
        </w:tc>
        <w:tc>
          <w:tcPr>
            <w:tcW w:w="3166" w:type="dxa"/>
            <w:gridSpan w:val="2"/>
            <w:shd w:val="clear" w:color="auto" w:fill="auto"/>
            <w:vAlign w:val="bottom"/>
          </w:tcPr>
          <w:p w14:paraId="7BEB4C35" w14:textId="77777777" w:rsidR="003C29C1" w:rsidRPr="00236B7A" w:rsidRDefault="003C29C1" w:rsidP="00F12577">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
          <w:p w14:paraId="0CD78E5C" w14:textId="77777777" w:rsidR="003C29C1" w:rsidRPr="00236B7A" w:rsidRDefault="003C29C1" w:rsidP="00F12577">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14:paraId="447D11B3" w14:textId="77777777" w:rsidR="003C29C1" w:rsidRPr="00236B7A" w:rsidRDefault="003C29C1" w:rsidP="00F12577">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14:paraId="0D1CD54D" w14:textId="77777777" w:rsidR="003C29C1" w:rsidRPr="00236B7A" w:rsidRDefault="003C29C1" w:rsidP="00F12577">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14:paraId="262F9336"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14:paraId="0A2F46DA"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14:paraId="52BDD091"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3C29C1" w:rsidRPr="00236B7A" w14:paraId="73934470" w14:textId="77777777" w:rsidTr="00F12577">
        <w:trPr>
          <w:gridAfter w:val="1"/>
          <w:wAfter w:w="93" w:type="dxa"/>
          <w:trHeight w:val="224"/>
          <w:jc w:val="center"/>
        </w:trPr>
        <w:tc>
          <w:tcPr>
            <w:tcW w:w="960" w:type="dxa"/>
            <w:gridSpan w:val="2"/>
            <w:vMerge/>
            <w:shd w:val="clear" w:color="auto" w:fill="auto"/>
          </w:tcPr>
          <w:p w14:paraId="6396BE3C" w14:textId="77777777" w:rsidR="003C29C1" w:rsidRPr="00236B7A" w:rsidRDefault="003C29C1" w:rsidP="00F12577">
            <w:pPr>
              <w:keepNext/>
              <w:keepLines/>
              <w:spacing w:after="0"/>
              <w:jc w:val="center"/>
              <w:rPr>
                <w:rFonts w:ascii="Arial" w:hAnsi="Arial" w:cs="Arial"/>
                <w:sz w:val="16"/>
                <w:szCs w:val="16"/>
              </w:rPr>
            </w:pPr>
          </w:p>
        </w:tc>
        <w:tc>
          <w:tcPr>
            <w:tcW w:w="3166" w:type="dxa"/>
            <w:gridSpan w:val="2"/>
            <w:shd w:val="clear" w:color="auto" w:fill="auto"/>
            <w:vAlign w:val="bottom"/>
          </w:tcPr>
          <w:p w14:paraId="290CE581" w14:textId="77777777" w:rsidR="003C29C1" w:rsidRPr="00236B7A" w:rsidRDefault="003C29C1" w:rsidP="00F12577">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
          <w:p w14:paraId="6ECD5A4E" w14:textId="77777777" w:rsidR="003C29C1" w:rsidRPr="00236B7A" w:rsidRDefault="003C29C1" w:rsidP="00F12577">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14:paraId="570E575F" w14:textId="77777777" w:rsidR="003C29C1" w:rsidRPr="00236B7A" w:rsidRDefault="003C29C1" w:rsidP="00F12577">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14:paraId="5C3ACD39" w14:textId="77777777" w:rsidR="003C29C1" w:rsidRPr="00236B7A" w:rsidRDefault="003C29C1" w:rsidP="00F12577">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14:paraId="56DFEB42"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14:paraId="67511DDD"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2DF38DCA"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3C29C1" w:rsidRPr="00236B7A" w14:paraId="562E7D00" w14:textId="77777777" w:rsidTr="00F12577">
        <w:trPr>
          <w:gridAfter w:val="1"/>
          <w:wAfter w:w="93" w:type="dxa"/>
          <w:trHeight w:val="224"/>
          <w:jc w:val="center"/>
        </w:trPr>
        <w:tc>
          <w:tcPr>
            <w:tcW w:w="960" w:type="dxa"/>
            <w:gridSpan w:val="2"/>
            <w:shd w:val="clear" w:color="auto" w:fill="auto"/>
          </w:tcPr>
          <w:p w14:paraId="73B57685" w14:textId="77777777" w:rsidR="003C29C1" w:rsidRPr="00236B7A" w:rsidRDefault="003C29C1" w:rsidP="00F12577">
            <w:pPr>
              <w:pStyle w:val="TAC"/>
              <w:rPr>
                <w:sz w:val="16"/>
                <w:szCs w:val="16"/>
              </w:rPr>
            </w:pPr>
            <w:r w:rsidRPr="00236B7A">
              <w:rPr>
                <w:sz w:val="16"/>
                <w:szCs w:val="16"/>
                <w:lang w:eastAsia="ja-JP"/>
              </w:rPr>
              <w:t>48</w:t>
            </w:r>
          </w:p>
        </w:tc>
        <w:tc>
          <w:tcPr>
            <w:tcW w:w="3166" w:type="dxa"/>
            <w:gridSpan w:val="2"/>
            <w:shd w:val="clear" w:color="auto" w:fill="auto"/>
          </w:tcPr>
          <w:p w14:paraId="1390B3A5" w14:textId="77777777" w:rsidR="003C29C1" w:rsidRPr="00236B7A" w:rsidRDefault="003C29C1" w:rsidP="00F12577">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
          <w:p w14:paraId="31488700" w14:textId="77777777" w:rsidR="003C29C1" w:rsidRPr="00236B7A" w:rsidRDefault="003C29C1" w:rsidP="00F12577">
            <w:pPr>
              <w:pStyle w:val="TAC"/>
              <w:rPr>
                <w:sz w:val="16"/>
                <w:szCs w:val="16"/>
              </w:rPr>
            </w:pPr>
            <w:r w:rsidRPr="00236B7A">
              <w:rPr>
                <w:sz w:val="16"/>
                <w:szCs w:val="16"/>
                <w:lang w:eastAsia="ja-JP"/>
              </w:rPr>
              <w:t>FD</w:t>
            </w:r>
            <w:r w:rsidRPr="00236B7A">
              <w:rPr>
                <w:sz w:val="16"/>
                <w:szCs w:val="16"/>
                <w:vertAlign w:val="subscript"/>
                <w:lang w:eastAsia="ja-JP"/>
              </w:rPr>
              <w:t xml:space="preserve">L_low </w:t>
            </w:r>
          </w:p>
        </w:tc>
        <w:tc>
          <w:tcPr>
            <w:tcW w:w="362" w:type="dxa"/>
            <w:gridSpan w:val="2"/>
            <w:shd w:val="clear" w:color="auto" w:fill="auto"/>
          </w:tcPr>
          <w:p w14:paraId="466FDE78" w14:textId="77777777" w:rsidR="003C29C1" w:rsidRPr="00236B7A" w:rsidRDefault="003C29C1" w:rsidP="00F12577">
            <w:pPr>
              <w:pStyle w:val="TAC"/>
              <w:rPr>
                <w:sz w:val="16"/>
                <w:szCs w:val="16"/>
              </w:rPr>
            </w:pPr>
            <w:r w:rsidRPr="00236B7A">
              <w:rPr>
                <w:sz w:val="16"/>
                <w:szCs w:val="16"/>
                <w:lang w:eastAsia="ja-JP"/>
              </w:rPr>
              <w:t>-</w:t>
            </w:r>
          </w:p>
        </w:tc>
        <w:tc>
          <w:tcPr>
            <w:tcW w:w="772" w:type="dxa"/>
            <w:gridSpan w:val="2"/>
            <w:shd w:val="clear" w:color="auto" w:fill="auto"/>
          </w:tcPr>
          <w:p w14:paraId="4CB688C5" w14:textId="77777777" w:rsidR="003C29C1" w:rsidRPr="00236B7A" w:rsidRDefault="003C29C1" w:rsidP="00F12577">
            <w:pPr>
              <w:pStyle w:val="TAC"/>
              <w:rPr>
                <w:sz w:val="16"/>
                <w:szCs w:val="16"/>
              </w:rPr>
            </w:pPr>
            <w:r w:rsidRPr="00236B7A">
              <w:rPr>
                <w:sz w:val="16"/>
                <w:szCs w:val="16"/>
                <w:lang w:eastAsia="ja-JP"/>
              </w:rPr>
              <w:t>FD</w:t>
            </w:r>
            <w:r w:rsidRPr="00236B7A">
              <w:rPr>
                <w:sz w:val="16"/>
                <w:szCs w:val="16"/>
                <w:vertAlign w:val="subscript"/>
                <w:lang w:eastAsia="ja-JP"/>
              </w:rPr>
              <w:t>L_high</w:t>
            </w:r>
          </w:p>
        </w:tc>
        <w:tc>
          <w:tcPr>
            <w:tcW w:w="1134" w:type="dxa"/>
            <w:gridSpan w:val="2"/>
            <w:shd w:val="clear" w:color="auto" w:fill="auto"/>
          </w:tcPr>
          <w:p w14:paraId="11A9CBFB" w14:textId="77777777" w:rsidR="003C29C1" w:rsidRPr="00236B7A" w:rsidRDefault="003C29C1" w:rsidP="00F12577">
            <w:pPr>
              <w:pStyle w:val="TAC"/>
              <w:rPr>
                <w:sz w:val="16"/>
                <w:szCs w:val="16"/>
              </w:rPr>
            </w:pPr>
            <w:r w:rsidRPr="00236B7A">
              <w:rPr>
                <w:sz w:val="16"/>
                <w:szCs w:val="16"/>
                <w:lang w:eastAsia="ja-JP"/>
              </w:rPr>
              <w:t>-50</w:t>
            </w:r>
          </w:p>
        </w:tc>
        <w:tc>
          <w:tcPr>
            <w:tcW w:w="851" w:type="dxa"/>
            <w:gridSpan w:val="2"/>
            <w:shd w:val="clear" w:color="auto" w:fill="auto"/>
            <w:noWrap/>
          </w:tcPr>
          <w:p w14:paraId="3A030A91" w14:textId="77777777" w:rsidR="003C29C1" w:rsidRPr="00236B7A" w:rsidRDefault="003C29C1" w:rsidP="00F12577">
            <w:pPr>
              <w:pStyle w:val="TAC"/>
              <w:rPr>
                <w:sz w:val="16"/>
                <w:szCs w:val="16"/>
              </w:rPr>
            </w:pPr>
            <w:r w:rsidRPr="00236B7A">
              <w:rPr>
                <w:sz w:val="16"/>
                <w:szCs w:val="16"/>
                <w:lang w:eastAsia="ja-JP"/>
              </w:rPr>
              <w:t>1</w:t>
            </w:r>
          </w:p>
        </w:tc>
        <w:tc>
          <w:tcPr>
            <w:tcW w:w="929" w:type="dxa"/>
            <w:gridSpan w:val="2"/>
            <w:shd w:val="clear" w:color="auto" w:fill="auto"/>
            <w:noWrap/>
          </w:tcPr>
          <w:p w14:paraId="21B920DD" w14:textId="77777777" w:rsidR="003C29C1" w:rsidRPr="00236B7A" w:rsidRDefault="003C29C1" w:rsidP="00F12577">
            <w:pPr>
              <w:pStyle w:val="TAC"/>
              <w:rPr>
                <w:sz w:val="16"/>
                <w:szCs w:val="16"/>
              </w:rPr>
            </w:pPr>
          </w:p>
        </w:tc>
      </w:tr>
      <w:tr w:rsidR="003C29C1" w:rsidRPr="00236B7A" w14:paraId="79C837F1" w14:textId="77777777" w:rsidTr="00F12577">
        <w:trPr>
          <w:gridAfter w:val="1"/>
          <w:wAfter w:w="93" w:type="dxa"/>
          <w:trHeight w:val="224"/>
          <w:jc w:val="center"/>
        </w:trPr>
        <w:tc>
          <w:tcPr>
            <w:tcW w:w="960" w:type="dxa"/>
            <w:gridSpan w:val="2"/>
            <w:shd w:val="clear" w:color="auto" w:fill="auto"/>
          </w:tcPr>
          <w:p w14:paraId="507E441D" w14:textId="77777777" w:rsidR="003C29C1" w:rsidRPr="00236B7A" w:rsidRDefault="003C29C1" w:rsidP="00F12577">
            <w:pPr>
              <w:pStyle w:val="TAC"/>
              <w:rPr>
                <w:sz w:val="16"/>
                <w:szCs w:val="16"/>
                <w:lang w:eastAsia="zh-CN"/>
              </w:rPr>
            </w:pPr>
            <w:r w:rsidRPr="00236B7A">
              <w:rPr>
                <w:sz w:val="16"/>
                <w:szCs w:val="16"/>
              </w:rPr>
              <w:t>50</w:t>
            </w:r>
          </w:p>
        </w:tc>
        <w:tc>
          <w:tcPr>
            <w:tcW w:w="3166" w:type="dxa"/>
            <w:gridSpan w:val="2"/>
            <w:shd w:val="clear" w:color="auto" w:fill="auto"/>
          </w:tcPr>
          <w:p w14:paraId="1707E195" w14:textId="77777777" w:rsidR="003C29C1" w:rsidRPr="00236B7A" w:rsidRDefault="003C29C1" w:rsidP="00F12577">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2465CAD3" w14:textId="77777777" w:rsidR="003C29C1" w:rsidRPr="00236B7A" w:rsidRDefault="003C29C1" w:rsidP="00F12577">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7022D53E" w14:textId="77777777" w:rsidR="003C29C1" w:rsidRPr="00236B7A" w:rsidRDefault="003C29C1" w:rsidP="00F12577">
            <w:pPr>
              <w:pStyle w:val="TAC"/>
              <w:rPr>
                <w:sz w:val="16"/>
                <w:szCs w:val="16"/>
              </w:rPr>
            </w:pPr>
            <w:r w:rsidRPr="00236B7A">
              <w:rPr>
                <w:sz w:val="16"/>
                <w:szCs w:val="16"/>
              </w:rPr>
              <w:t>-</w:t>
            </w:r>
          </w:p>
        </w:tc>
        <w:tc>
          <w:tcPr>
            <w:tcW w:w="772" w:type="dxa"/>
            <w:gridSpan w:val="2"/>
            <w:shd w:val="clear" w:color="auto" w:fill="auto"/>
          </w:tcPr>
          <w:p w14:paraId="035BAE81" w14:textId="77777777" w:rsidR="003C29C1" w:rsidRPr="00236B7A" w:rsidRDefault="003C29C1" w:rsidP="00F12577">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6F422B74" w14:textId="77777777" w:rsidR="003C29C1" w:rsidRPr="00236B7A" w:rsidRDefault="003C29C1" w:rsidP="00F12577">
            <w:pPr>
              <w:pStyle w:val="TAC"/>
              <w:rPr>
                <w:sz w:val="16"/>
                <w:szCs w:val="16"/>
              </w:rPr>
            </w:pPr>
            <w:r w:rsidRPr="00236B7A">
              <w:rPr>
                <w:sz w:val="16"/>
                <w:szCs w:val="16"/>
              </w:rPr>
              <w:t>-50</w:t>
            </w:r>
          </w:p>
        </w:tc>
        <w:tc>
          <w:tcPr>
            <w:tcW w:w="851" w:type="dxa"/>
            <w:gridSpan w:val="2"/>
            <w:shd w:val="clear" w:color="auto" w:fill="auto"/>
            <w:noWrap/>
          </w:tcPr>
          <w:p w14:paraId="588A01DE" w14:textId="77777777" w:rsidR="003C29C1" w:rsidRPr="00236B7A" w:rsidRDefault="003C29C1" w:rsidP="00F12577">
            <w:pPr>
              <w:pStyle w:val="TAC"/>
              <w:rPr>
                <w:sz w:val="16"/>
                <w:szCs w:val="16"/>
              </w:rPr>
            </w:pPr>
            <w:r w:rsidRPr="00236B7A">
              <w:rPr>
                <w:sz w:val="16"/>
                <w:szCs w:val="16"/>
              </w:rPr>
              <w:t>1</w:t>
            </w:r>
          </w:p>
        </w:tc>
        <w:tc>
          <w:tcPr>
            <w:tcW w:w="929" w:type="dxa"/>
            <w:gridSpan w:val="2"/>
            <w:shd w:val="clear" w:color="auto" w:fill="auto"/>
            <w:noWrap/>
          </w:tcPr>
          <w:p w14:paraId="41767DE3" w14:textId="77777777" w:rsidR="003C29C1" w:rsidRPr="00236B7A" w:rsidRDefault="003C29C1" w:rsidP="00F12577">
            <w:pPr>
              <w:pStyle w:val="TAC"/>
              <w:rPr>
                <w:sz w:val="16"/>
                <w:szCs w:val="16"/>
              </w:rPr>
            </w:pPr>
          </w:p>
        </w:tc>
      </w:tr>
      <w:tr w:rsidR="003C29C1" w:rsidRPr="00236B7A" w14:paraId="6F56F03E" w14:textId="77777777" w:rsidTr="00F12577">
        <w:trPr>
          <w:gridAfter w:val="1"/>
          <w:wAfter w:w="93" w:type="dxa"/>
          <w:trHeight w:val="224"/>
          <w:jc w:val="center"/>
        </w:trPr>
        <w:tc>
          <w:tcPr>
            <w:tcW w:w="960" w:type="dxa"/>
            <w:gridSpan w:val="2"/>
            <w:shd w:val="clear" w:color="auto" w:fill="auto"/>
          </w:tcPr>
          <w:p w14:paraId="11170786" w14:textId="77777777" w:rsidR="003C29C1" w:rsidRPr="00236B7A" w:rsidRDefault="003C29C1" w:rsidP="00F12577">
            <w:pPr>
              <w:pStyle w:val="TAC"/>
              <w:rPr>
                <w:sz w:val="16"/>
                <w:szCs w:val="16"/>
                <w:lang w:eastAsia="zh-CN"/>
              </w:rPr>
            </w:pPr>
            <w:r w:rsidRPr="00236B7A">
              <w:rPr>
                <w:sz w:val="16"/>
                <w:szCs w:val="16"/>
              </w:rPr>
              <w:t>51</w:t>
            </w:r>
          </w:p>
        </w:tc>
        <w:tc>
          <w:tcPr>
            <w:tcW w:w="3166" w:type="dxa"/>
            <w:gridSpan w:val="2"/>
            <w:shd w:val="clear" w:color="auto" w:fill="auto"/>
          </w:tcPr>
          <w:p w14:paraId="3B88539B" w14:textId="77777777" w:rsidR="003C29C1" w:rsidRPr="00236B7A" w:rsidRDefault="003C29C1" w:rsidP="00F12577">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77FC366D" w14:textId="77777777" w:rsidR="003C29C1" w:rsidRPr="00236B7A" w:rsidRDefault="003C29C1" w:rsidP="00F12577">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21C0DAA0" w14:textId="77777777" w:rsidR="003C29C1" w:rsidRPr="00236B7A" w:rsidRDefault="003C29C1" w:rsidP="00F12577">
            <w:pPr>
              <w:pStyle w:val="TAC"/>
              <w:rPr>
                <w:sz w:val="16"/>
                <w:szCs w:val="16"/>
              </w:rPr>
            </w:pPr>
            <w:r w:rsidRPr="00236B7A">
              <w:rPr>
                <w:sz w:val="16"/>
                <w:szCs w:val="16"/>
              </w:rPr>
              <w:t>-</w:t>
            </w:r>
          </w:p>
        </w:tc>
        <w:tc>
          <w:tcPr>
            <w:tcW w:w="772" w:type="dxa"/>
            <w:gridSpan w:val="2"/>
            <w:shd w:val="clear" w:color="auto" w:fill="auto"/>
          </w:tcPr>
          <w:p w14:paraId="7E8FFCAB" w14:textId="77777777" w:rsidR="003C29C1" w:rsidRPr="00236B7A" w:rsidRDefault="003C29C1" w:rsidP="00F12577">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74DD3670" w14:textId="77777777" w:rsidR="003C29C1" w:rsidRPr="00236B7A" w:rsidRDefault="003C29C1" w:rsidP="00F12577">
            <w:pPr>
              <w:pStyle w:val="TAC"/>
              <w:rPr>
                <w:sz w:val="16"/>
                <w:szCs w:val="16"/>
              </w:rPr>
            </w:pPr>
            <w:r w:rsidRPr="00236B7A">
              <w:rPr>
                <w:sz w:val="16"/>
                <w:szCs w:val="16"/>
              </w:rPr>
              <w:t>-50</w:t>
            </w:r>
          </w:p>
        </w:tc>
        <w:tc>
          <w:tcPr>
            <w:tcW w:w="851" w:type="dxa"/>
            <w:gridSpan w:val="2"/>
            <w:shd w:val="clear" w:color="auto" w:fill="auto"/>
            <w:noWrap/>
          </w:tcPr>
          <w:p w14:paraId="657E4C83" w14:textId="77777777" w:rsidR="003C29C1" w:rsidRPr="00236B7A" w:rsidRDefault="003C29C1" w:rsidP="00F12577">
            <w:pPr>
              <w:pStyle w:val="TAC"/>
              <w:rPr>
                <w:sz w:val="16"/>
                <w:szCs w:val="16"/>
              </w:rPr>
            </w:pPr>
            <w:r w:rsidRPr="00236B7A">
              <w:rPr>
                <w:sz w:val="16"/>
                <w:szCs w:val="16"/>
              </w:rPr>
              <w:t>1</w:t>
            </w:r>
          </w:p>
        </w:tc>
        <w:tc>
          <w:tcPr>
            <w:tcW w:w="929" w:type="dxa"/>
            <w:gridSpan w:val="2"/>
            <w:shd w:val="clear" w:color="auto" w:fill="auto"/>
            <w:noWrap/>
          </w:tcPr>
          <w:p w14:paraId="394A3819" w14:textId="77777777" w:rsidR="003C29C1" w:rsidRPr="00236B7A" w:rsidRDefault="003C29C1" w:rsidP="00F12577">
            <w:pPr>
              <w:pStyle w:val="TAC"/>
              <w:rPr>
                <w:sz w:val="16"/>
                <w:szCs w:val="16"/>
              </w:rPr>
            </w:pPr>
          </w:p>
        </w:tc>
      </w:tr>
      <w:tr w:rsidR="003C29C1" w:rsidRPr="00236B7A" w14:paraId="14336EFD" w14:textId="77777777" w:rsidTr="00F12577">
        <w:trPr>
          <w:gridAfter w:val="1"/>
          <w:wAfter w:w="93" w:type="dxa"/>
          <w:trHeight w:val="727"/>
          <w:jc w:val="center"/>
        </w:trPr>
        <w:tc>
          <w:tcPr>
            <w:tcW w:w="960" w:type="dxa"/>
            <w:gridSpan w:val="2"/>
            <w:shd w:val="clear" w:color="auto" w:fill="auto"/>
          </w:tcPr>
          <w:p w14:paraId="754B8091" w14:textId="77777777" w:rsidR="003C29C1" w:rsidRPr="00236B7A" w:rsidRDefault="003C29C1" w:rsidP="00F12577">
            <w:pPr>
              <w:pStyle w:val="TAC"/>
              <w:rPr>
                <w:sz w:val="16"/>
                <w:szCs w:val="16"/>
                <w:lang w:eastAsia="zh-CN"/>
              </w:rPr>
            </w:pPr>
            <w:r w:rsidRPr="00236B7A">
              <w:rPr>
                <w:sz w:val="16"/>
                <w:szCs w:val="16"/>
              </w:rPr>
              <w:lastRenderedPageBreak/>
              <w:t>52</w:t>
            </w:r>
          </w:p>
        </w:tc>
        <w:tc>
          <w:tcPr>
            <w:tcW w:w="3166" w:type="dxa"/>
            <w:gridSpan w:val="2"/>
            <w:shd w:val="clear" w:color="auto" w:fill="auto"/>
          </w:tcPr>
          <w:p w14:paraId="6C90393A" w14:textId="77777777" w:rsidR="003C29C1" w:rsidRPr="00236B7A" w:rsidRDefault="003C29C1" w:rsidP="00F12577">
            <w:pPr>
              <w:pStyle w:val="TAL"/>
              <w:rPr>
                <w:sz w:val="16"/>
                <w:szCs w:val="16"/>
                <w:lang w:val="fr-FR"/>
              </w:rPr>
            </w:pPr>
            <w:r w:rsidRPr="00236B7A">
              <w:rPr>
                <w:sz w:val="16"/>
                <w:szCs w:val="16"/>
              </w:rPr>
              <w:t>E-UTRA Band 1, 3, 5, 7, 8, 20, 28, 31, 33, 34, 38, 39, 40, 41, 45, 47, 50, 51, 68, 72, 73, 74</w:t>
            </w:r>
          </w:p>
        </w:tc>
        <w:tc>
          <w:tcPr>
            <w:tcW w:w="772" w:type="dxa"/>
            <w:gridSpan w:val="2"/>
            <w:shd w:val="clear" w:color="auto" w:fill="auto"/>
          </w:tcPr>
          <w:p w14:paraId="73F05E54" w14:textId="77777777" w:rsidR="003C29C1" w:rsidRPr="00236B7A" w:rsidRDefault="003C29C1" w:rsidP="00F12577">
            <w:pPr>
              <w:pStyle w:val="TAC"/>
              <w:rPr>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tcPr>
          <w:p w14:paraId="675FAAE2" w14:textId="77777777" w:rsidR="003C29C1" w:rsidRPr="00236B7A" w:rsidRDefault="003C29C1" w:rsidP="00F12577">
            <w:pPr>
              <w:pStyle w:val="TAC"/>
              <w:rPr>
                <w:sz w:val="16"/>
                <w:szCs w:val="16"/>
              </w:rPr>
            </w:pPr>
            <w:r w:rsidRPr="00236B7A">
              <w:rPr>
                <w:rFonts w:cs="Arial"/>
                <w:sz w:val="16"/>
                <w:szCs w:val="16"/>
              </w:rPr>
              <w:t>-</w:t>
            </w:r>
          </w:p>
        </w:tc>
        <w:tc>
          <w:tcPr>
            <w:tcW w:w="772" w:type="dxa"/>
            <w:gridSpan w:val="2"/>
            <w:shd w:val="clear" w:color="auto" w:fill="auto"/>
          </w:tcPr>
          <w:p w14:paraId="5C2B8F5E" w14:textId="77777777" w:rsidR="003C29C1" w:rsidRPr="00236B7A" w:rsidRDefault="003C29C1" w:rsidP="00F12577">
            <w:pPr>
              <w:pStyle w:val="TAC"/>
              <w:rPr>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tcPr>
          <w:p w14:paraId="0E27FF3D" w14:textId="77777777" w:rsidR="003C29C1" w:rsidRPr="00236B7A" w:rsidRDefault="003C29C1" w:rsidP="00F12577">
            <w:pPr>
              <w:pStyle w:val="TAC"/>
              <w:rPr>
                <w:sz w:val="16"/>
                <w:szCs w:val="16"/>
              </w:rPr>
            </w:pPr>
            <w:r w:rsidRPr="00236B7A">
              <w:rPr>
                <w:rFonts w:cs="Arial"/>
                <w:sz w:val="16"/>
                <w:szCs w:val="16"/>
              </w:rPr>
              <w:t>-50</w:t>
            </w:r>
          </w:p>
        </w:tc>
        <w:tc>
          <w:tcPr>
            <w:tcW w:w="851" w:type="dxa"/>
            <w:gridSpan w:val="2"/>
            <w:shd w:val="clear" w:color="auto" w:fill="auto"/>
            <w:noWrap/>
          </w:tcPr>
          <w:p w14:paraId="2F7784D4" w14:textId="77777777" w:rsidR="003C29C1" w:rsidRPr="00236B7A" w:rsidRDefault="003C29C1" w:rsidP="00F12577">
            <w:pPr>
              <w:pStyle w:val="TAC"/>
              <w:rPr>
                <w:sz w:val="16"/>
                <w:szCs w:val="16"/>
              </w:rPr>
            </w:pPr>
            <w:r w:rsidRPr="00236B7A">
              <w:rPr>
                <w:rFonts w:cs="Arial"/>
                <w:sz w:val="16"/>
                <w:szCs w:val="16"/>
              </w:rPr>
              <w:t>1</w:t>
            </w:r>
          </w:p>
        </w:tc>
        <w:tc>
          <w:tcPr>
            <w:tcW w:w="929" w:type="dxa"/>
            <w:gridSpan w:val="2"/>
            <w:shd w:val="clear" w:color="auto" w:fill="auto"/>
            <w:noWrap/>
          </w:tcPr>
          <w:p w14:paraId="172F7F4D" w14:textId="77777777" w:rsidR="003C29C1" w:rsidRPr="00236B7A" w:rsidRDefault="003C29C1" w:rsidP="00F12577">
            <w:pPr>
              <w:pStyle w:val="TAC"/>
              <w:rPr>
                <w:sz w:val="16"/>
                <w:szCs w:val="16"/>
              </w:rPr>
            </w:pPr>
          </w:p>
        </w:tc>
      </w:tr>
      <w:tr w:rsidR="003C29C1" w:rsidRPr="00236B7A" w14:paraId="18747633" w14:textId="77777777" w:rsidTr="00F12577">
        <w:trPr>
          <w:gridAfter w:val="1"/>
          <w:wAfter w:w="93" w:type="dxa"/>
          <w:trHeight w:val="224"/>
          <w:jc w:val="center"/>
        </w:trPr>
        <w:tc>
          <w:tcPr>
            <w:tcW w:w="960" w:type="dxa"/>
            <w:gridSpan w:val="2"/>
            <w:vMerge w:val="restart"/>
            <w:shd w:val="clear" w:color="auto" w:fill="auto"/>
          </w:tcPr>
          <w:p w14:paraId="1435945D" w14:textId="77777777" w:rsidR="003C29C1" w:rsidRPr="00236B7A" w:rsidRDefault="003C29C1" w:rsidP="00F12577">
            <w:pPr>
              <w:pStyle w:val="TAC"/>
              <w:rPr>
                <w:rFonts w:cs="Arial"/>
                <w:sz w:val="16"/>
                <w:szCs w:val="16"/>
              </w:rPr>
            </w:pPr>
            <w:r w:rsidRPr="00236B7A">
              <w:rPr>
                <w:rFonts w:cs="Arial"/>
                <w:sz w:val="16"/>
                <w:szCs w:val="16"/>
              </w:rPr>
              <w:t>65</w:t>
            </w:r>
          </w:p>
        </w:tc>
        <w:tc>
          <w:tcPr>
            <w:tcW w:w="3166" w:type="dxa"/>
            <w:gridSpan w:val="2"/>
            <w:shd w:val="clear" w:color="auto" w:fill="auto"/>
            <w:vAlign w:val="center"/>
          </w:tcPr>
          <w:p w14:paraId="66896CF4" w14:textId="77777777" w:rsidR="003C29C1" w:rsidRPr="00B4344D" w:rsidRDefault="003C29C1" w:rsidP="00F12577">
            <w:pPr>
              <w:pStyle w:val="TAL"/>
              <w:rPr>
                <w:rFonts w:cs="Arial"/>
                <w:sz w:val="16"/>
                <w:szCs w:val="16"/>
                <w:lang w:val="de-DE" w:eastAsia="zh-CN"/>
              </w:rPr>
            </w:pPr>
            <w:r w:rsidRPr="00B4344D">
              <w:rPr>
                <w:rFonts w:cs="Arial"/>
                <w:sz w:val="16"/>
                <w:szCs w:val="16"/>
                <w:lang w:val="de-DE"/>
              </w:rPr>
              <w:t xml:space="preserve">E-UTRA Band 1, 3, 7, 8, 20, </w:t>
            </w:r>
            <w:r w:rsidRPr="00B4344D">
              <w:rPr>
                <w:rFonts w:cs="Arial" w:hint="eastAsia"/>
                <w:sz w:val="16"/>
                <w:szCs w:val="16"/>
                <w:lang w:val="de-DE"/>
              </w:rPr>
              <w:t>22,</w:t>
            </w:r>
            <w:r w:rsidRPr="00B4344D">
              <w:rPr>
                <w:rFonts w:cs="Arial"/>
                <w:sz w:val="16"/>
                <w:szCs w:val="16"/>
                <w:lang w:val="de-DE"/>
              </w:rPr>
              <w:t xml:space="preserve"> </w:t>
            </w:r>
            <w:r w:rsidRPr="00B4344D">
              <w:rPr>
                <w:rFonts w:cs="Arial" w:hint="eastAsia"/>
                <w:sz w:val="16"/>
                <w:szCs w:val="16"/>
                <w:lang w:val="de-DE"/>
              </w:rPr>
              <w:t xml:space="preserve">28, </w:t>
            </w:r>
            <w:r w:rsidRPr="00B4344D">
              <w:rPr>
                <w:rFonts w:cs="Arial"/>
                <w:sz w:val="16"/>
                <w:szCs w:val="16"/>
                <w:lang w:val="de-DE"/>
              </w:rPr>
              <w:t>31, 32, 38, 40, 42, 43, 50, 51, 65, 68, 69, 72</w:t>
            </w:r>
            <w:r w:rsidRPr="00B4344D">
              <w:rPr>
                <w:rFonts w:cs="Arial" w:hint="eastAsia"/>
                <w:sz w:val="16"/>
                <w:szCs w:val="16"/>
                <w:lang w:val="de-DE" w:eastAsia="ja-JP"/>
              </w:rPr>
              <w:t>, 74</w:t>
            </w:r>
            <w:r w:rsidRPr="00B4344D">
              <w:rPr>
                <w:rFonts w:cs="Arial"/>
                <w:sz w:val="16"/>
                <w:szCs w:val="16"/>
                <w:lang w:val="de-DE"/>
              </w:rPr>
              <w:t>, 75, 76</w:t>
            </w:r>
          </w:p>
          <w:p w14:paraId="4125BD2F" w14:textId="77777777" w:rsidR="003C29C1" w:rsidRPr="00B4344D" w:rsidRDefault="003C29C1" w:rsidP="00F12577">
            <w:pPr>
              <w:pStyle w:val="TAL"/>
              <w:rPr>
                <w:rFonts w:cs="Arial"/>
                <w:sz w:val="16"/>
                <w:szCs w:val="16"/>
                <w:lang w:val="de-DE"/>
              </w:rPr>
            </w:pPr>
            <w:r w:rsidRPr="00B4344D">
              <w:rPr>
                <w:rFonts w:cs="Arial" w:hint="eastAsia"/>
                <w:sz w:val="16"/>
                <w:szCs w:val="16"/>
                <w:lang w:val="de-DE" w:eastAsia="zh-CN"/>
              </w:rPr>
              <w:t xml:space="preserve">NR Band </w:t>
            </w:r>
            <w:del w:id="11" w:author="Apple" w:date="2021-04-29T13:03:00Z">
              <w:r w:rsidRPr="00B4344D" w:rsidDel="0001458A">
                <w:rPr>
                  <w:rFonts w:cs="Arial" w:hint="eastAsia"/>
                  <w:sz w:val="16"/>
                  <w:szCs w:val="16"/>
                  <w:lang w:val="de-DE" w:eastAsia="zh-CN"/>
                </w:rPr>
                <w:delText xml:space="preserve">n77, </w:delText>
              </w:r>
            </w:del>
            <w:r w:rsidRPr="00B4344D">
              <w:rPr>
                <w:rFonts w:cs="Arial" w:hint="eastAsia"/>
                <w:sz w:val="16"/>
                <w:szCs w:val="16"/>
                <w:lang w:val="de-DE" w:eastAsia="zh-CN"/>
              </w:rPr>
              <w:t>n78, n79</w:t>
            </w:r>
          </w:p>
        </w:tc>
        <w:tc>
          <w:tcPr>
            <w:tcW w:w="772" w:type="dxa"/>
            <w:gridSpan w:val="2"/>
            <w:shd w:val="clear" w:color="auto" w:fill="auto"/>
            <w:vAlign w:val="center"/>
          </w:tcPr>
          <w:p w14:paraId="5FD7872B"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A69675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AD817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34B9EE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71C9986"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3AA90F" w14:textId="77777777" w:rsidR="003C29C1" w:rsidRPr="00236B7A" w:rsidRDefault="003C29C1" w:rsidP="00F12577">
            <w:pPr>
              <w:pStyle w:val="TAC"/>
              <w:rPr>
                <w:rFonts w:cs="Arial"/>
                <w:sz w:val="16"/>
                <w:szCs w:val="16"/>
              </w:rPr>
            </w:pPr>
          </w:p>
        </w:tc>
      </w:tr>
      <w:tr w:rsidR="0001458A" w:rsidRPr="00236B7A" w14:paraId="00A367BB" w14:textId="77777777" w:rsidTr="00F12577">
        <w:trPr>
          <w:gridAfter w:val="1"/>
          <w:wAfter w:w="93" w:type="dxa"/>
          <w:trHeight w:val="224"/>
          <w:jc w:val="center"/>
          <w:ins w:id="12" w:author="Apple" w:date="2021-04-29T13:03:00Z"/>
        </w:trPr>
        <w:tc>
          <w:tcPr>
            <w:tcW w:w="960" w:type="dxa"/>
            <w:gridSpan w:val="2"/>
            <w:vMerge/>
            <w:shd w:val="clear" w:color="auto" w:fill="auto"/>
          </w:tcPr>
          <w:p w14:paraId="5FA10FB5" w14:textId="77777777" w:rsidR="0001458A" w:rsidRPr="00236B7A" w:rsidRDefault="0001458A" w:rsidP="00F12577">
            <w:pPr>
              <w:pStyle w:val="TAC"/>
              <w:rPr>
                <w:ins w:id="13" w:author="Apple" w:date="2021-04-29T13:03:00Z"/>
                <w:rFonts w:cs="Arial"/>
                <w:sz w:val="16"/>
                <w:szCs w:val="16"/>
              </w:rPr>
            </w:pPr>
          </w:p>
        </w:tc>
        <w:tc>
          <w:tcPr>
            <w:tcW w:w="3166" w:type="dxa"/>
            <w:gridSpan w:val="2"/>
            <w:shd w:val="clear" w:color="auto" w:fill="auto"/>
            <w:vAlign w:val="center"/>
          </w:tcPr>
          <w:p w14:paraId="40E47E47" w14:textId="5334D244" w:rsidR="0001458A" w:rsidRPr="0001458A" w:rsidRDefault="0001458A" w:rsidP="00F12577">
            <w:pPr>
              <w:pStyle w:val="TAL"/>
              <w:rPr>
                <w:ins w:id="14" w:author="Apple" w:date="2021-04-29T13:03:00Z"/>
                <w:rFonts w:cs="Arial"/>
                <w:sz w:val="16"/>
                <w:szCs w:val="16"/>
                <w:lang w:val="de-DE"/>
              </w:rPr>
            </w:pPr>
            <w:ins w:id="15" w:author="Apple" w:date="2021-04-29T13:03:00Z">
              <w:r>
                <w:rPr>
                  <w:rFonts w:cs="Arial"/>
                  <w:sz w:val="16"/>
                  <w:szCs w:val="16"/>
                  <w:lang w:val="de-DE"/>
                </w:rPr>
                <w:t>NR Band n77</w:t>
              </w:r>
            </w:ins>
          </w:p>
        </w:tc>
        <w:tc>
          <w:tcPr>
            <w:tcW w:w="772" w:type="dxa"/>
            <w:gridSpan w:val="2"/>
            <w:shd w:val="clear" w:color="auto" w:fill="auto"/>
            <w:vAlign w:val="center"/>
          </w:tcPr>
          <w:p w14:paraId="18CD365F" w14:textId="61C1072D" w:rsidR="0001458A" w:rsidRPr="00236B7A" w:rsidRDefault="0001458A" w:rsidP="00F12577">
            <w:pPr>
              <w:pStyle w:val="TAR"/>
              <w:rPr>
                <w:ins w:id="16" w:author="Apple" w:date="2021-04-29T13:03:00Z"/>
                <w:rFonts w:cs="Arial"/>
                <w:sz w:val="16"/>
                <w:szCs w:val="16"/>
              </w:rPr>
            </w:pPr>
            <w:ins w:id="17" w:author="Apple" w:date="2021-04-29T13:03: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13ABA66B" w14:textId="453D2955" w:rsidR="0001458A" w:rsidRPr="00236B7A" w:rsidRDefault="0001458A" w:rsidP="00F12577">
            <w:pPr>
              <w:pStyle w:val="TAC"/>
              <w:rPr>
                <w:ins w:id="18" w:author="Apple" w:date="2021-04-29T13:03:00Z"/>
                <w:rFonts w:cs="Arial"/>
                <w:sz w:val="16"/>
                <w:szCs w:val="16"/>
              </w:rPr>
            </w:pPr>
            <w:ins w:id="19" w:author="Apple" w:date="2021-04-29T13:03:00Z">
              <w:r>
                <w:rPr>
                  <w:rFonts w:cs="Arial"/>
                  <w:sz w:val="16"/>
                  <w:szCs w:val="16"/>
                </w:rPr>
                <w:t>-</w:t>
              </w:r>
            </w:ins>
          </w:p>
        </w:tc>
        <w:tc>
          <w:tcPr>
            <w:tcW w:w="772" w:type="dxa"/>
            <w:gridSpan w:val="2"/>
            <w:shd w:val="clear" w:color="auto" w:fill="auto"/>
            <w:vAlign w:val="center"/>
          </w:tcPr>
          <w:p w14:paraId="3B1C0A6C" w14:textId="42DE1C2A" w:rsidR="0001458A" w:rsidRPr="00236B7A" w:rsidRDefault="0001458A" w:rsidP="00F12577">
            <w:pPr>
              <w:pStyle w:val="TAL"/>
              <w:rPr>
                <w:ins w:id="20" w:author="Apple" w:date="2021-04-29T13:03:00Z"/>
                <w:rFonts w:cs="Arial"/>
                <w:sz w:val="16"/>
                <w:szCs w:val="16"/>
              </w:rPr>
            </w:pPr>
            <w:ins w:id="21" w:author="Apple" w:date="2021-04-29T13:03: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DC8A9E0" w14:textId="0FF8049A" w:rsidR="0001458A" w:rsidRPr="00236B7A" w:rsidRDefault="0001458A" w:rsidP="00F12577">
            <w:pPr>
              <w:pStyle w:val="TAC"/>
              <w:rPr>
                <w:ins w:id="22" w:author="Apple" w:date="2021-04-29T13:03:00Z"/>
                <w:rFonts w:cs="Arial"/>
                <w:sz w:val="16"/>
                <w:szCs w:val="16"/>
              </w:rPr>
            </w:pPr>
            <w:ins w:id="23" w:author="Apple" w:date="2021-04-29T13:03:00Z">
              <w:r>
                <w:rPr>
                  <w:rFonts w:cs="Arial"/>
                  <w:sz w:val="16"/>
                  <w:szCs w:val="16"/>
                </w:rPr>
                <w:t>-50</w:t>
              </w:r>
            </w:ins>
          </w:p>
        </w:tc>
        <w:tc>
          <w:tcPr>
            <w:tcW w:w="851" w:type="dxa"/>
            <w:gridSpan w:val="2"/>
            <w:shd w:val="clear" w:color="auto" w:fill="auto"/>
            <w:noWrap/>
            <w:vAlign w:val="center"/>
          </w:tcPr>
          <w:p w14:paraId="5629CBA4" w14:textId="38D5440A" w:rsidR="0001458A" w:rsidRPr="00236B7A" w:rsidRDefault="0001458A" w:rsidP="00F12577">
            <w:pPr>
              <w:pStyle w:val="TAC"/>
              <w:rPr>
                <w:ins w:id="24" w:author="Apple" w:date="2021-04-29T13:03:00Z"/>
                <w:rFonts w:cs="Arial"/>
                <w:sz w:val="16"/>
                <w:szCs w:val="16"/>
              </w:rPr>
            </w:pPr>
            <w:ins w:id="25" w:author="Apple" w:date="2021-04-29T13:03:00Z">
              <w:r>
                <w:rPr>
                  <w:rFonts w:cs="Arial"/>
                  <w:sz w:val="16"/>
                  <w:szCs w:val="16"/>
                </w:rPr>
                <w:t>1</w:t>
              </w:r>
            </w:ins>
          </w:p>
        </w:tc>
        <w:tc>
          <w:tcPr>
            <w:tcW w:w="929" w:type="dxa"/>
            <w:gridSpan w:val="2"/>
            <w:shd w:val="clear" w:color="auto" w:fill="auto"/>
            <w:noWrap/>
            <w:vAlign w:val="center"/>
          </w:tcPr>
          <w:p w14:paraId="1C76478B" w14:textId="68A00108" w:rsidR="0001458A" w:rsidRPr="00236B7A" w:rsidRDefault="0001458A" w:rsidP="00F12577">
            <w:pPr>
              <w:pStyle w:val="TAC"/>
              <w:rPr>
                <w:ins w:id="26" w:author="Apple" w:date="2021-04-29T13:03:00Z"/>
                <w:rFonts w:cs="Arial"/>
                <w:sz w:val="16"/>
                <w:szCs w:val="16"/>
              </w:rPr>
            </w:pPr>
            <w:ins w:id="27" w:author="Apple" w:date="2021-04-29T13:03:00Z">
              <w:r>
                <w:rPr>
                  <w:rFonts w:cs="Arial"/>
                  <w:sz w:val="16"/>
                  <w:szCs w:val="16"/>
                </w:rPr>
                <w:t>2</w:t>
              </w:r>
            </w:ins>
          </w:p>
        </w:tc>
      </w:tr>
      <w:tr w:rsidR="003C29C1" w:rsidRPr="00236B7A" w14:paraId="4E9082D5" w14:textId="77777777" w:rsidTr="00F12577">
        <w:trPr>
          <w:gridAfter w:val="1"/>
          <w:wAfter w:w="93" w:type="dxa"/>
          <w:trHeight w:val="224"/>
          <w:jc w:val="center"/>
        </w:trPr>
        <w:tc>
          <w:tcPr>
            <w:tcW w:w="960" w:type="dxa"/>
            <w:gridSpan w:val="2"/>
            <w:vMerge/>
            <w:shd w:val="clear" w:color="auto" w:fill="auto"/>
          </w:tcPr>
          <w:p w14:paraId="46E73C86"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3009AAC9" w14:textId="77777777" w:rsidR="003C29C1" w:rsidRPr="00236B7A" w:rsidRDefault="003C29C1" w:rsidP="00F12577">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
          <w:p w14:paraId="7DE9AD25"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08A45344" w14:textId="77777777" w:rsidR="003C29C1" w:rsidRPr="00236B7A" w:rsidRDefault="003C29C1" w:rsidP="00F12577">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231AFDB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D834CA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20D5A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B1FF00" w14:textId="77777777" w:rsidR="003C29C1" w:rsidRPr="00236B7A" w:rsidRDefault="003C29C1" w:rsidP="00F12577">
            <w:pPr>
              <w:pStyle w:val="TAC"/>
              <w:rPr>
                <w:rFonts w:cs="Arial"/>
                <w:sz w:val="16"/>
                <w:szCs w:val="16"/>
              </w:rPr>
            </w:pPr>
          </w:p>
        </w:tc>
      </w:tr>
      <w:tr w:rsidR="003C29C1" w:rsidRPr="00236B7A" w14:paraId="66F7D7B0" w14:textId="77777777" w:rsidTr="00F12577">
        <w:trPr>
          <w:gridAfter w:val="1"/>
          <w:wAfter w:w="93" w:type="dxa"/>
          <w:trHeight w:val="224"/>
          <w:jc w:val="center"/>
        </w:trPr>
        <w:tc>
          <w:tcPr>
            <w:tcW w:w="960" w:type="dxa"/>
            <w:gridSpan w:val="2"/>
            <w:vMerge/>
            <w:shd w:val="clear" w:color="auto" w:fill="auto"/>
          </w:tcPr>
          <w:p w14:paraId="18F80B6F"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7EDB63EF" w14:textId="77777777" w:rsidR="003C29C1" w:rsidRPr="00236B7A" w:rsidRDefault="003C29C1" w:rsidP="00F12577">
            <w:pPr>
              <w:pStyle w:val="TAL"/>
              <w:rPr>
                <w:rFonts w:cs="Arial"/>
                <w:sz w:val="16"/>
                <w:szCs w:val="16"/>
              </w:rPr>
            </w:pPr>
            <w:r w:rsidRPr="00236B7A">
              <w:rPr>
                <w:rFonts w:cs="Arial" w:hint="eastAsia"/>
                <w:sz w:val="16"/>
                <w:szCs w:val="16"/>
                <w:lang w:eastAsia="ja-JP"/>
              </w:rPr>
              <w:t>E-UTRA Band 34</w:t>
            </w:r>
          </w:p>
        </w:tc>
        <w:tc>
          <w:tcPr>
            <w:tcW w:w="772" w:type="dxa"/>
            <w:gridSpan w:val="2"/>
            <w:shd w:val="clear" w:color="auto" w:fill="auto"/>
            <w:vAlign w:val="bottom"/>
          </w:tcPr>
          <w:p w14:paraId="4195B405"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272808BF" w14:textId="77777777" w:rsidR="003C29C1" w:rsidRPr="00236B7A" w:rsidRDefault="003C29C1" w:rsidP="00F12577">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45E4549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38CF59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1B6CDE4"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057F77" w14:textId="77777777" w:rsidR="003C29C1" w:rsidRPr="00236B7A" w:rsidRDefault="003C29C1" w:rsidP="00F12577">
            <w:pPr>
              <w:pStyle w:val="TAC"/>
              <w:rPr>
                <w:rFonts w:cs="Arial"/>
                <w:sz w:val="16"/>
                <w:szCs w:val="16"/>
              </w:rPr>
            </w:pPr>
            <w:r w:rsidRPr="00236B7A">
              <w:rPr>
                <w:rFonts w:cs="Arial" w:hint="eastAsia"/>
                <w:sz w:val="16"/>
                <w:szCs w:val="16"/>
                <w:lang w:eastAsia="ja-JP"/>
              </w:rPr>
              <w:t>36</w:t>
            </w:r>
          </w:p>
        </w:tc>
      </w:tr>
      <w:tr w:rsidR="003C29C1" w:rsidRPr="00236B7A" w14:paraId="31857F1F" w14:textId="77777777" w:rsidTr="00F12577">
        <w:trPr>
          <w:gridAfter w:val="1"/>
          <w:wAfter w:w="93" w:type="dxa"/>
          <w:trHeight w:val="224"/>
          <w:jc w:val="center"/>
        </w:trPr>
        <w:tc>
          <w:tcPr>
            <w:tcW w:w="960" w:type="dxa"/>
            <w:gridSpan w:val="2"/>
            <w:vMerge/>
            <w:shd w:val="clear" w:color="auto" w:fill="auto"/>
          </w:tcPr>
          <w:p w14:paraId="4D1A6483"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088ECCCF"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bottom"/>
          </w:tcPr>
          <w:p w14:paraId="6953E528"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bottom"/>
          </w:tcPr>
          <w:p w14:paraId="528B261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3F4041A7"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F237797"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EAFA01E"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29E6495" w14:textId="77777777" w:rsidR="003C29C1" w:rsidRPr="00236B7A" w:rsidRDefault="003C29C1" w:rsidP="00F12577">
            <w:pPr>
              <w:pStyle w:val="TAC"/>
              <w:rPr>
                <w:rFonts w:cs="Arial"/>
                <w:sz w:val="16"/>
                <w:szCs w:val="16"/>
              </w:rPr>
            </w:pPr>
            <w:r w:rsidRPr="00236B7A">
              <w:rPr>
                <w:rFonts w:cs="Arial"/>
                <w:sz w:val="16"/>
                <w:szCs w:val="16"/>
              </w:rPr>
              <w:t>37</w:t>
            </w:r>
          </w:p>
        </w:tc>
      </w:tr>
      <w:tr w:rsidR="003C29C1" w:rsidRPr="00236B7A" w14:paraId="1681B0B5" w14:textId="77777777" w:rsidTr="00F12577">
        <w:trPr>
          <w:gridAfter w:val="1"/>
          <w:wAfter w:w="93" w:type="dxa"/>
          <w:trHeight w:val="224"/>
          <w:jc w:val="center"/>
        </w:trPr>
        <w:tc>
          <w:tcPr>
            <w:tcW w:w="960" w:type="dxa"/>
            <w:gridSpan w:val="2"/>
            <w:vMerge/>
            <w:shd w:val="clear" w:color="auto" w:fill="auto"/>
          </w:tcPr>
          <w:p w14:paraId="696A9DAE"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3A2FF8C0"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5D669DBD" w14:textId="77777777" w:rsidR="003C29C1" w:rsidRPr="00236B7A" w:rsidRDefault="003C29C1" w:rsidP="00F12577">
            <w:pPr>
              <w:pStyle w:val="TAR"/>
              <w:rPr>
                <w:rFonts w:cs="Arial"/>
                <w:sz w:val="16"/>
                <w:szCs w:val="16"/>
              </w:rPr>
            </w:pPr>
            <w:r w:rsidRPr="00236B7A">
              <w:rPr>
                <w:rFonts w:cs="Arial"/>
                <w:sz w:val="16"/>
                <w:szCs w:val="16"/>
              </w:rPr>
              <w:t>1900</w:t>
            </w:r>
          </w:p>
        </w:tc>
        <w:tc>
          <w:tcPr>
            <w:tcW w:w="362" w:type="dxa"/>
            <w:gridSpan w:val="2"/>
            <w:shd w:val="clear" w:color="auto" w:fill="auto"/>
            <w:vAlign w:val="bottom"/>
          </w:tcPr>
          <w:p w14:paraId="44BE3A2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50C97927" w14:textId="77777777" w:rsidR="003C29C1" w:rsidRPr="00236B7A" w:rsidRDefault="003C29C1" w:rsidP="00F12577">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5C39B398" w14:textId="77777777" w:rsidR="003C29C1" w:rsidRPr="00236B7A" w:rsidRDefault="003C29C1" w:rsidP="00F12577">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2CABB3AC"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218A513" w14:textId="77777777" w:rsidR="003C29C1" w:rsidRPr="00236B7A" w:rsidRDefault="003C29C1" w:rsidP="00F12577">
            <w:pPr>
              <w:pStyle w:val="TAC"/>
              <w:rPr>
                <w:rFonts w:cs="Arial"/>
                <w:sz w:val="16"/>
                <w:szCs w:val="16"/>
              </w:rPr>
            </w:pPr>
            <w:r w:rsidRPr="00236B7A">
              <w:rPr>
                <w:rFonts w:cs="Arial"/>
                <w:sz w:val="16"/>
                <w:szCs w:val="16"/>
              </w:rPr>
              <w:t>15, 26, 27</w:t>
            </w:r>
          </w:p>
        </w:tc>
      </w:tr>
      <w:tr w:rsidR="003C29C1" w:rsidRPr="00236B7A" w14:paraId="05D746B3" w14:textId="77777777" w:rsidTr="00F12577">
        <w:trPr>
          <w:gridAfter w:val="1"/>
          <w:wAfter w:w="93" w:type="dxa"/>
          <w:trHeight w:val="224"/>
          <w:jc w:val="center"/>
        </w:trPr>
        <w:tc>
          <w:tcPr>
            <w:tcW w:w="960" w:type="dxa"/>
            <w:gridSpan w:val="2"/>
            <w:vMerge/>
            <w:shd w:val="clear" w:color="auto" w:fill="auto"/>
          </w:tcPr>
          <w:p w14:paraId="0864CB53"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1DD8F224"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26CE1164" w14:textId="77777777" w:rsidR="003C29C1" w:rsidRPr="00236B7A" w:rsidRDefault="003C29C1" w:rsidP="00F12577">
            <w:pPr>
              <w:pStyle w:val="TAR"/>
              <w:rPr>
                <w:rFonts w:cs="Arial"/>
                <w:sz w:val="16"/>
                <w:szCs w:val="16"/>
              </w:rPr>
            </w:pPr>
            <w:r w:rsidRPr="00236B7A">
              <w:rPr>
                <w:rFonts w:cs="Arial"/>
                <w:sz w:val="16"/>
                <w:szCs w:val="16"/>
              </w:rPr>
              <w:t>1915</w:t>
            </w:r>
          </w:p>
        </w:tc>
        <w:tc>
          <w:tcPr>
            <w:tcW w:w="362" w:type="dxa"/>
            <w:gridSpan w:val="2"/>
            <w:shd w:val="clear" w:color="auto" w:fill="auto"/>
            <w:vAlign w:val="bottom"/>
          </w:tcPr>
          <w:p w14:paraId="4A7DF9A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5DDF4AB7" w14:textId="77777777" w:rsidR="003C29C1" w:rsidRPr="00236B7A" w:rsidRDefault="003C29C1" w:rsidP="00F12577">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5A424085" w14:textId="77777777" w:rsidR="003C29C1" w:rsidRPr="00236B7A" w:rsidRDefault="003C29C1" w:rsidP="00F12577">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3AB219B0"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D9059F0" w14:textId="77777777" w:rsidR="003C29C1" w:rsidRPr="00236B7A" w:rsidRDefault="003C29C1" w:rsidP="00F12577">
            <w:pPr>
              <w:pStyle w:val="TAC"/>
              <w:rPr>
                <w:rFonts w:cs="Arial"/>
                <w:sz w:val="16"/>
                <w:szCs w:val="16"/>
              </w:rPr>
            </w:pPr>
            <w:r w:rsidRPr="00236B7A">
              <w:rPr>
                <w:rFonts w:cs="Arial"/>
                <w:sz w:val="16"/>
                <w:szCs w:val="16"/>
              </w:rPr>
              <w:t>15, 26, 27</w:t>
            </w:r>
          </w:p>
        </w:tc>
      </w:tr>
      <w:tr w:rsidR="003C29C1" w:rsidRPr="00236B7A" w14:paraId="0FA56461" w14:textId="77777777" w:rsidTr="00F12577">
        <w:trPr>
          <w:gridAfter w:val="1"/>
          <w:wAfter w:w="93" w:type="dxa"/>
          <w:trHeight w:val="224"/>
          <w:jc w:val="center"/>
        </w:trPr>
        <w:tc>
          <w:tcPr>
            <w:tcW w:w="960" w:type="dxa"/>
            <w:gridSpan w:val="2"/>
            <w:vMerge w:val="restart"/>
            <w:shd w:val="clear" w:color="auto" w:fill="auto"/>
          </w:tcPr>
          <w:p w14:paraId="2EBFF3D5" w14:textId="77777777" w:rsidR="003C29C1" w:rsidRPr="00236B7A" w:rsidRDefault="003C29C1" w:rsidP="00F12577">
            <w:pPr>
              <w:pStyle w:val="TAC"/>
              <w:rPr>
                <w:rFonts w:cs="Arial"/>
                <w:sz w:val="16"/>
                <w:szCs w:val="16"/>
              </w:rPr>
            </w:pPr>
            <w:r w:rsidRPr="00236B7A">
              <w:rPr>
                <w:rFonts w:cs="Arial"/>
                <w:sz w:val="16"/>
                <w:szCs w:val="16"/>
              </w:rPr>
              <w:t>66</w:t>
            </w:r>
          </w:p>
        </w:tc>
        <w:tc>
          <w:tcPr>
            <w:tcW w:w="3166" w:type="dxa"/>
            <w:gridSpan w:val="2"/>
            <w:shd w:val="clear" w:color="auto" w:fill="auto"/>
            <w:vAlign w:val="bottom"/>
          </w:tcPr>
          <w:p w14:paraId="14F9EBB4" w14:textId="77777777" w:rsidR="003C29C1" w:rsidRPr="00236B7A" w:rsidRDefault="003C29C1" w:rsidP="00F12577">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r w:rsidRPr="00236B7A">
              <w:rPr>
                <w:rFonts w:cs="Arial"/>
                <w:sz w:val="16"/>
                <w:szCs w:val="16"/>
              </w:rPr>
              <w:t xml:space="preserve">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
          <w:p w14:paraId="52D40A24"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B95F84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36340B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1B5B247"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284F774"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215F6AF" w14:textId="77777777" w:rsidR="003C29C1" w:rsidRPr="00236B7A" w:rsidRDefault="003C29C1" w:rsidP="00F12577">
            <w:pPr>
              <w:pStyle w:val="TAC"/>
              <w:rPr>
                <w:rFonts w:cs="Arial"/>
                <w:sz w:val="16"/>
                <w:szCs w:val="16"/>
              </w:rPr>
            </w:pPr>
          </w:p>
        </w:tc>
      </w:tr>
      <w:tr w:rsidR="003C29C1" w:rsidRPr="00236B7A" w14:paraId="47B33086" w14:textId="77777777" w:rsidTr="00F12577">
        <w:trPr>
          <w:gridAfter w:val="1"/>
          <w:wAfter w:w="93" w:type="dxa"/>
          <w:trHeight w:val="224"/>
          <w:jc w:val="center"/>
        </w:trPr>
        <w:tc>
          <w:tcPr>
            <w:tcW w:w="960" w:type="dxa"/>
            <w:gridSpan w:val="2"/>
            <w:vMerge/>
            <w:shd w:val="clear" w:color="auto" w:fill="auto"/>
          </w:tcPr>
          <w:p w14:paraId="570897AE"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7FAFE21F" w14:textId="77777777" w:rsidR="003C29C1" w:rsidRPr="00236B7A" w:rsidRDefault="003C29C1" w:rsidP="00F12577">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gridSpan w:val="2"/>
            <w:shd w:val="clear" w:color="auto" w:fill="auto"/>
            <w:vAlign w:val="center"/>
          </w:tcPr>
          <w:p w14:paraId="1982BF64"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7F52A2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601229"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7A5748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17348E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C00602"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22E486CE" w14:textId="77777777" w:rsidTr="00F12577">
        <w:trPr>
          <w:gridAfter w:val="1"/>
          <w:wAfter w:w="93" w:type="dxa"/>
          <w:trHeight w:val="224"/>
          <w:jc w:val="center"/>
        </w:trPr>
        <w:tc>
          <w:tcPr>
            <w:tcW w:w="960" w:type="dxa"/>
            <w:gridSpan w:val="2"/>
            <w:vMerge w:val="restart"/>
            <w:shd w:val="clear" w:color="auto" w:fill="auto"/>
          </w:tcPr>
          <w:p w14:paraId="40596E8E" w14:textId="77777777" w:rsidR="003C29C1" w:rsidRPr="00236B7A" w:rsidRDefault="003C29C1" w:rsidP="00F12577">
            <w:pPr>
              <w:pStyle w:val="TAC"/>
              <w:rPr>
                <w:rFonts w:cs="Arial"/>
                <w:sz w:val="16"/>
                <w:szCs w:val="16"/>
              </w:rPr>
            </w:pPr>
            <w:r w:rsidRPr="00236B7A">
              <w:rPr>
                <w:rFonts w:cs="Arial"/>
                <w:sz w:val="16"/>
                <w:szCs w:val="16"/>
              </w:rPr>
              <w:t>68</w:t>
            </w:r>
          </w:p>
        </w:tc>
        <w:tc>
          <w:tcPr>
            <w:tcW w:w="3166" w:type="dxa"/>
            <w:gridSpan w:val="2"/>
            <w:shd w:val="clear" w:color="auto" w:fill="auto"/>
            <w:vAlign w:val="bottom"/>
          </w:tcPr>
          <w:p w14:paraId="41F30A50" w14:textId="77777777" w:rsidR="003C29C1" w:rsidRPr="00236B7A" w:rsidRDefault="003C29C1" w:rsidP="00F12577">
            <w:pPr>
              <w:pStyle w:val="TAL"/>
              <w:rPr>
                <w:rFonts w:cs="Arial"/>
                <w:sz w:val="16"/>
                <w:szCs w:val="16"/>
              </w:rPr>
            </w:pPr>
            <w:r w:rsidRPr="00236B7A">
              <w:rPr>
                <w:rFonts w:cs="Arial"/>
                <w:sz w:val="16"/>
                <w:szCs w:val="16"/>
              </w:rPr>
              <w:t xml:space="preserve">E-UTRA Band 3, 7, 8, 20, </w:t>
            </w:r>
            <w:del w:id="28" w:author="Apple" w:date="2021-04-29T13:05:00Z">
              <w:r w:rsidRPr="00236B7A" w:rsidDel="0080369B">
                <w:rPr>
                  <w:rFonts w:cs="Arial"/>
                  <w:sz w:val="16"/>
                  <w:szCs w:val="16"/>
                </w:rPr>
                <w:delText xml:space="preserve">22, </w:delText>
              </w:r>
            </w:del>
            <w:r w:rsidRPr="00236B7A">
              <w:rPr>
                <w:rFonts w:cs="Arial"/>
                <w:sz w:val="16"/>
                <w:szCs w:val="16"/>
              </w:rPr>
              <w:t xml:space="preserve">28, 31, 38, 40, </w:t>
            </w:r>
            <w:del w:id="29" w:author="Apple" w:date="2021-04-29T13:05:00Z">
              <w:r w:rsidRPr="00236B7A" w:rsidDel="0080369B">
                <w:rPr>
                  <w:rFonts w:cs="Arial"/>
                  <w:sz w:val="16"/>
                  <w:szCs w:val="16"/>
                </w:rPr>
                <w:delText xml:space="preserve">42, 43, </w:delText>
              </w:r>
            </w:del>
            <w:r w:rsidRPr="00236B7A">
              <w:rPr>
                <w:rFonts w:cs="Arial"/>
                <w:sz w:val="16"/>
                <w:szCs w:val="16"/>
              </w:rPr>
              <w:t>47,</w:t>
            </w:r>
            <w:del w:id="30" w:author="Apple" w:date="2021-04-29T13:05:00Z">
              <w:r w:rsidRPr="00236B7A" w:rsidDel="0080369B">
                <w:rPr>
                  <w:rFonts w:cs="Arial"/>
                  <w:sz w:val="16"/>
                  <w:szCs w:val="16"/>
                </w:rPr>
                <w:delText xml:space="preserve"> 50, 51,</w:delText>
              </w:r>
            </w:del>
            <w:r w:rsidRPr="00236B7A">
              <w:rPr>
                <w:rFonts w:cs="Arial"/>
                <w:sz w:val="16"/>
                <w:szCs w:val="16"/>
              </w:rPr>
              <w:t xml:space="preserve"> </w:t>
            </w:r>
            <w:del w:id="31" w:author="Apple" w:date="2021-04-29T13:05:00Z">
              <w:r w:rsidRPr="00236B7A" w:rsidDel="0080369B">
                <w:rPr>
                  <w:rFonts w:cs="Arial"/>
                  <w:sz w:val="16"/>
                  <w:szCs w:val="16"/>
                </w:rPr>
                <w:delText xml:space="preserve">65, </w:delText>
              </w:r>
            </w:del>
            <w:r w:rsidRPr="00236B7A">
              <w:rPr>
                <w:rFonts w:cs="Arial"/>
                <w:sz w:val="16"/>
                <w:szCs w:val="16"/>
              </w:rPr>
              <w:t>72</w:t>
            </w:r>
            <w:r w:rsidRPr="00236B7A">
              <w:rPr>
                <w:rFonts w:cs="Arial" w:hint="eastAsia"/>
                <w:sz w:val="16"/>
                <w:szCs w:val="16"/>
                <w:lang w:eastAsia="ja-JP"/>
              </w:rPr>
              <w:t>, 74</w:t>
            </w:r>
          </w:p>
        </w:tc>
        <w:tc>
          <w:tcPr>
            <w:tcW w:w="772" w:type="dxa"/>
            <w:gridSpan w:val="2"/>
            <w:shd w:val="clear" w:color="auto" w:fill="auto"/>
            <w:vAlign w:val="center"/>
          </w:tcPr>
          <w:p w14:paraId="23DF78E7"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F2E079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3E6053F"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A64101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BCAF44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40A86DD" w14:textId="77777777" w:rsidR="003C29C1" w:rsidRPr="00236B7A" w:rsidRDefault="003C29C1" w:rsidP="00F12577">
            <w:pPr>
              <w:pStyle w:val="TAC"/>
              <w:rPr>
                <w:rFonts w:cs="Arial"/>
                <w:sz w:val="16"/>
                <w:szCs w:val="16"/>
              </w:rPr>
            </w:pPr>
          </w:p>
        </w:tc>
      </w:tr>
      <w:tr w:rsidR="003C29C1" w:rsidRPr="00236B7A" w14:paraId="48E29394" w14:textId="77777777" w:rsidTr="00F12577">
        <w:trPr>
          <w:gridAfter w:val="1"/>
          <w:wAfter w:w="93" w:type="dxa"/>
          <w:trHeight w:val="224"/>
          <w:jc w:val="center"/>
        </w:trPr>
        <w:tc>
          <w:tcPr>
            <w:tcW w:w="960" w:type="dxa"/>
            <w:gridSpan w:val="2"/>
            <w:vMerge/>
            <w:shd w:val="clear" w:color="auto" w:fill="auto"/>
          </w:tcPr>
          <w:p w14:paraId="3414615B"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0CE7B5B4" w14:textId="37530DE7" w:rsidR="003C29C1" w:rsidRPr="00236B7A" w:rsidRDefault="003C29C1" w:rsidP="00F12577">
            <w:pPr>
              <w:pStyle w:val="TAL"/>
              <w:rPr>
                <w:rFonts w:cs="Arial"/>
                <w:sz w:val="16"/>
                <w:szCs w:val="16"/>
              </w:rPr>
            </w:pPr>
            <w:r w:rsidRPr="00236B7A">
              <w:rPr>
                <w:rFonts w:cs="Arial"/>
                <w:sz w:val="16"/>
                <w:szCs w:val="16"/>
              </w:rPr>
              <w:t>E-UTRA Band 1,</w:t>
            </w:r>
            <w:ins w:id="32" w:author="Apple" w:date="2021-04-29T13:05:00Z">
              <w:r w:rsidR="0080369B">
                <w:rPr>
                  <w:rFonts w:cs="Arial"/>
                  <w:sz w:val="16"/>
                  <w:szCs w:val="16"/>
                </w:rPr>
                <w:t xml:space="preserve"> 22, 42, 43,</w:t>
              </w:r>
            </w:ins>
            <w:r w:rsidRPr="00236B7A">
              <w:rPr>
                <w:rFonts w:cs="Arial"/>
                <w:sz w:val="16"/>
                <w:szCs w:val="16"/>
              </w:rPr>
              <w:t xml:space="preserve"> </w:t>
            </w:r>
            <w:ins w:id="33" w:author="Apple" w:date="2021-04-29T13:04:00Z">
              <w:r w:rsidR="0080369B">
                <w:rPr>
                  <w:rFonts w:cs="Arial"/>
                  <w:sz w:val="16"/>
                  <w:szCs w:val="16"/>
                </w:rPr>
                <w:t xml:space="preserve">50, 51, </w:t>
              </w:r>
            </w:ins>
            <w:r w:rsidRPr="00236B7A">
              <w:rPr>
                <w:rFonts w:cs="Arial"/>
                <w:sz w:val="16"/>
                <w:szCs w:val="16"/>
              </w:rPr>
              <w:t>52</w:t>
            </w:r>
            <w:ins w:id="34" w:author="Apple" w:date="2021-04-29T13:05:00Z">
              <w:r w:rsidR="0080369B">
                <w:rPr>
                  <w:rFonts w:cs="Arial"/>
                  <w:sz w:val="16"/>
                  <w:szCs w:val="16"/>
                </w:rPr>
                <w:t>, 65</w:t>
              </w:r>
            </w:ins>
          </w:p>
        </w:tc>
        <w:tc>
          <w:tcPr>
            <w:tcW w:w="772" w:type="dxa"/>
            <w:gridSpan w:val="2"/>
            <w:shd w:val="clear" w:color="auto" w:fill="auto"/>
            <w:vAlign w:val="center"/>
          </w:tcPr>
          <w:p w14:paraId="30328578"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D37269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7D001BC"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1DF80C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5D542C"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73070F"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5A8B5ECA" w14:textId="77777777" w:rsidTr="00F12577">
        <w:trPr>
          <w:gridBefore w:val="1"/>
          <w:wBefore w:w="93" w:type="dxa"/>
          <w:trHeight w:val="224"/>
          <w:jc w:val="center"/>
        </w:trPr>
        <w:tc>
          <w:tcPr>
            <w:tcW w:w="960" w:type="dxa"/>
            <w:gridSpan w:val="2"/>
            <w:shd w:val="clear" w:color="auto" w:fill="auto"/>
          </w:tcPr>
          <w:p w14:paraId="37447965" w14:textId="77777777" w:rsidR="003C29C1" w:rsidRPr="00236B7A" w:rsidRDefault="003C29C1" w:rsidP="00F12577">
            <w:pPr>
              <w:pStyle w:val="TAC"/>
              <w:rPr>
                <w:rFonts w:cs="Arial"/>
                <w:sz w:val="16"/>
                <w:szCs w:val="16"/>
              </w:rPr>
            </w:pPr>
            <w:r w:rsidRPr="00236B7A">
              <w:rPr>
                <w:rFonts w:cs="Arial"/>
                <w:sz w:val="16"/>
                <w:szCs w:val="16"/>
              </w:rPr>
              <w:t>…</w:t>
            </w:r>
          </w:p>
        </w:tc>
        <w:tc>
          <w:tcPr>
            <w:tcW w:w="3166" w:type="dxa"/>
            <w:gridSpan w:val="2"/>
            <w:shd w:val="clear" w:color="auto" w:fill="auto"/>
            <w:vAlign w:val="bottom"/>
          </w:tcPr>
          <w:p w14:paraId="58F1EF5B"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547863D4"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299A99D4"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2B0C1D61"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0ACFD108"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6192DB9F"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5A005A0C" w14:textId="77777777" w:rsidR="003C29C1" w:rsidRPr="00236B7A" w:rsidRDefault="003C29C1" w:rsidP="00F12577">
            <w:pPr>
              <w:pStyle w:val="TAC"/>
              <w:rPr>
                <w:rFonts w:cs="Arial"/>
                <w:sz w:val="16"/>
                <w:szCs w:val="16"/>
              </w:rPr>
            </w:pPr>
          </w:p>
        </w:tc>
      </w:tr>
      <w:tr w:rsidR="003C29C1" w:rsidRPr="00236B7A" w14:paraId="32683DB2" w14:textId="77777777" w:rsidTr="00F12577">
        <w:trPr>
          <w:gridBefore w:val="1"/>
          <w:wBefore w:w="93" w:type="dxa"/>
          <w:trHeight w:val="224"/>
          <w:jc w:val="center"/>
        </w:trPr>
        <w:tc>
          <w:tcPr>
            <w:tcW w:w="960" w:type="dxa"/>
            <w:gridSpan w:val="2"/>
            <w:shd w:val="clear" w:color="auto" w:fill="auto"/>
          </w:tcPr>
          <w:p w14:paraId="2FC062D2" w14:textId="77777777" w:rsidR="003C29C1" w:rsidRPr="00236B7A" w:rsidRDefault="003C29C1" w:rsidP="00F12577">
            <w:pPr>
              <w:pStyle w:val="TAC"/>
              <w:rPr>
                <w:rFonts w:cs="Arial"/>
                <w:sz w:val="16"/>
                <w:szCs w:val="16"/>
              </w:rPr>
            </w:pPr>
            <w:r w:rsidRPr="00236B7A">
              <w:rPr>
                <w:rFonts w:cs="Arial"/>
                <w:sz w:val="16"/>
                <w:szCs w:val="16"/>
              </w:rPr>
              <w:t>70</w:t>
            </w:r>
          </w:p>
        </w:tc>
        <w:tc>
          <w:tcPr>
            <w:tcW w:w="3166" w:type="dxa"/>
            <w:gridSpan w:val="2"/>
            <w:shd w:val="clear" w:color="auto" w:fill="auto"/>
            <w:vAlign w:val="bottom"/>
          </w:tcPr>
          <w:p w14:paraId="029BDA4D" w14:textId="77777777" w:rsidR="003C29C1" w:rsidRPr="00236B7A" w:rsidRDefault="003C29C1" w:rsidP="00F12577">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30125E71"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BBDDDC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F326FD"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42B9B1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7EA9442"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4670F6" w14:textId="77777777" w:rsidR="003C29C1" w:rsidRPr="00236B7A" w:rsidRDefault="003C29C1" w:rsidP="00F12577">
            <w:pPr>
              <w:pStyle w:val="TAC"/>
              <w:rPr>
                <w:rFonts w:cs="Arial"/>
                <w:sz w:val="16"/>
                <w:szCs w:val="16"/>
              </w:rPr>
            </w:pPr>
          </w:p>
        </w:tc>
      </w:tr>
      <w:tr w:rsidR="003C29C1" w:rsidRPr="00236B7A" w14:paraId="52C471EB" w14:textId="77777777" w:rsidTr="00F12577">
        <w:trPr>
          <w:gridBefore w:val="1"/>
          <w:wBefore w:w="93" w:type="dxa"/>
          <w:trHeight w:val="224"/>
          <w:jc w:val="center"/>
        </w:trPr>
        <w:tc>
          <w:tcPr>
            <w:tcW w:w="960" w:type="dxa"/>
            <w:gridSpan w:val="2"/>
            <w:vMerge w:val="restart"/>
            <w:shd w:val="clear" w:color="auto" w:fill="auto"/>
          </w:tcPr>
          <w:p w14:paraId="6413B592" w14:textId="77777777" w:rsidR="003C29C1" w:rsidRPr="00236B7A" w:rsidRDefault="003C29C1" w:rsidP="00F12577">
            <w:pPr>
              <w:pStyle w:val="TAC"/>
              <w:rPr>
                <w:rFonts w:cs="Arial"/>
                <w:sz w:val="16"/>
                <w:szCs w:val="16"/>
              </w:rPr>
            </w:pPr>
            <w:r w:rsidRPr="00236B7A">
              <w:rPr>
                <w:rFonts w:cs="Arial"/>
                <w:sz w:val="16"/>
                <w:szCs w:val="16"/>
              </w:rPr>
              <w:t>71</w:t>
            </w:r>
          </w:p>
        </w:tc>
        <w:tc>
          <w:tcPr>
            <w:tcW w:w="3166" w:type="dxa"/>
            <w:gridSpan w:val="2"/>
            <w:shd w:val="clear" w:color="auto" w:fill="auto"/>
            <w:vAlign w:val="bottom"/>
          </w:tcPr>
          <w:p w14:paraId="63298F0F" w14:textId="77777777" w:rsidR="003C29C1" w:rsidRPr="00236B7A" w:rsidRDefault="003C29C1" w:rsidP="00F12577">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
          <w:p w14:paraId="4C62174D"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A24D18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87A2E8"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B8156D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EDC85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2C18E9" w14:textId="77777777" w:rsidR="003C29C1" w:rsidRPr="00236B7A" w:rsidRDefault="003C29C1" w:rsidP="00F12577">
            <w:pPr>
              <w:pStyle w:val="TAC"/>
              <w:rPr>
                <w:rFonts w:cs="Arial"/>
                <w:sz w:val="16"/>
                <w:szCs w:val="16"/>
              </w:rPr>
            </w:pPr>
          </w:p>
        </w:tc>
      </w:tr>
      <w:tr w:rsidR="003C29C1" w:rsidRPr="00236B7A" w14:paraId="1E5C6F43" w14:textId="77777777" w:rsidTr="00F12577">
        <w:trPr>
          <w:gridBefore w:val="1"/>
          <w:wBefore w:w="93" w:type="dxa"/>
          <w:trHeight w:val="224"/>
          <w:jc w:val="center"/>
        </w:trPr>
        <w:tc>
          <w:tcPr>
            <w:tcW w:w="960" w:type="dxa"/>
            <w:gridSpan w:val="2"/>
            <w:vMerge/>
            <w:shd w:val="clear" w:color="auto" w:fill="auto"/>
          </w:tcPr>
          <w:p w14:paraId="555324F4"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71BD83A6" w14:textId="77777777" w:rsidR="003C29C1" w:rsidRPr="00236B7A" w:rsidRDefault="003C29C1" w:rsidP="00F12577">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
          <w:p w14:paraId="0E705D6F"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7BD34F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0A649D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66C847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C22B9A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B37FFC8"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04DF8074" w14:textId="77777777" w:rsidTr="00F12577">
        <w:trPr>
          <w:gridBefore w:val="1"/>
          <w:wBefore w:w="93" w:type="dxa"/>
          <w:trHeight w:val="224"/>
          <w:jc w:val="center"/>
        </w:trPr>
        <w:tc>
          <w:tcPr>
            <w:tcW w:w="960" w:type="dxa"/>
            <w:gridSpan w:val="2"/>
            <w:vMerge/>
            <w:shd w:val="clear" w:color="auto" w:fill="auto"/>
          </w:tcPr>
          <w:p w14:paraId="5B250D98"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37875929" w14:textId="77777777" w:rsidR="003C29C1" w:rsidRPr="00236B7A" w:rsidRDefault="003C29C1" w:rsidP="00F12577">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
          <w:p w14:paraId="5E7444AC"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D7B5EF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F6F375"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CE6C584" w14:textId="77777777" w:rsidR="003C29C1" w:rsidRPr="00236B7A" w:rsidRDefault="003C29C1" w:rsidP="00F12577">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14:paraId="4C343617"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A0BE1BB" w14:textId="77777777" w:rsidR="003C29C1" w:rsidRPr="00236B7A" w:rsidRDefault="003C29C1" w:rsidP="00F12577">
            <w:pPr>
              <w:pStyle w:val="TAC"/>
              <w:rPr>
                <w:rFonts w:cs="Arial"/>
                <w:sz w:val="16"/>
                <w:szCs w:val="16"/>
              </w:rPr>
            </w:pPr>
            <w:r w:rsidRPr="00236B7A">
              <w:rPr>
                <w:rFonts w:cs="Arial" w:hint="eastAsia"/>
                <w:sz w:val="16"/>
                <w:szCs w:val="16"/>
              </w:rPr>
              <w:t>15</w:t>
            </w:r>
          </w:p>
        </w:tc>
      </w:tr>
      <w:tr w:rsidR="003C29C1" w:rsidRPr="00236B7A" w14:paraId="48D985A6" w14:textId="77777777" w:rsidTr="00F12577">
        <w:trPr>
          <w:gridBefore w:val="1"/>
          <w:wBefore w:w="93" w:type="dxa"/>
          <w:trHeight w:val="224"/>
          <w:jc w:val="center"/>
        </w:trPr>
        <w:tc>
          <w:tcPr>
            <w:tcW w:w="960" w:type="dxa"/>
            <w:gridSpan w:val="2"/>
            <w:vMerge/>
            <w:shd w:val="clear" w:color="auto" w:fill="auto"/>
          </w:tcPr>
          <w:p w14:paraId="0D4F9A7D"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41E677AA" w14:textId="77777777" w:rsidR="003C29C1" w:rsidRPr="00236B7A" w:rsidRDefault="003C29C1" w:rsidP="00F12577">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
          <w:p w14:paraId="41898ED2"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538F4DD"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516B5A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3447D3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83CEB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9E1D5F"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51DD9C8E" w14:textId="77777777" w:rsidTr="00F12577">
        <w:trPr>
          <w:gridAfter w:val="1"/>
          <w:wAfter w:w="93" w:type="dxa"/>
          <w:trHeight w:val="224"/>
          <w:jc w:val="center"/>
        </w:trPr>
        <w:tc>
          <w:tcPr>
            <w:tcW w:w="960" w:type="dxa"/>
            <w:gridSpan w:val="2"/>
            <w:vMerge w:val="restart"/>
            <w:shd w:val="clear" w:color="auto" w:fill="auto"/>
          </w:tcPr>
          <w:p w14:paraId="5BE91DB9" w14:textId="77777777" w:rsidR="003C29C1" w:rsidRPr="00236B7A" w:rsidRDefault="003C29C1" w:rsidP="00F12577">
            <w:pPr>
              <w:pStyle w:val="TAC"/>
              <w:rPr>
                <w:rFonts w:cs="Arial"/>
                <w:sz w:val="16"/>
                <w:szCs w:val="16"/>
              </w:rPr>
            </w:pPr>
            <w:r w:rsidRPr="00236B7A">
              <w:rPr>
                <w:rFonts w:cs="Arial"/>
                <w:sz w:val="16"/>
                <w:szCs w:val="16"/>
              </w:rPr>
              <w:t>72</w:t>
            </w:r>
          </w:p>
        </w:tc>
        <w:tc>
          <w:tcPr>
            <w:tcW w:w="3166" w:type="dxa"/>
            <w:gridSpan w:val="2"/>
            <w:shd w:val="clear" w:color="auto" w:fill="auto"/>
            <w:vAlign w:val="bottom"/>
          </w:tcPr>
          <w:p w14:paraId="19263C0B" w14:textId="77777777" w:rsidR="003C29C1" w:rsidRPr="00236B7A" w:rsidRDefault="003C29C1" w:rsidP="00F12577">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72" w:type="dxa"/>
            <w:gridSpan w:val="2"/>
            <w:shd w:val="clear" w:color="auto" w:fill="auto"/>
            <w:vAlign w:val="center"/>
          </w:tcPr>
          <w:p w14:paraId="6ADA32CF" w14:textId="77777777" w:rsidR="003C29C1" w:rsidRPr="00236B7A" w:rsidRDefault="003C29C1" w:rsidP="00F12577">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4FDC0D9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802EE6A"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381430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0F6552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2E0760" w14:textId="77777777" w:rsidR="003C29C1" w:rsidRPr="00236B7A" w:rsidRDefault="003C29C1" w:rsidP="00F12577">
            <w:pPr>
              <w:pStyle w:val="TAC"/>
              <w:rPr>
                <w:rFonts w:cs="Arial"/>
                <w:sz w:val="16"/>
                <w:szCs w:val="16"/>
              </w:rPr>
            </w:pPr>
          </w:p>
        </w:tc>
      </w:tr>
      <w:tr w:rsidR="003C29C1" w:rsidRPr="00236B7A" w14:paraId="3E3150D7" w14:textId="77777777" w:rsidTr="00F12577">
        <w:trPr>
          <w:gridAfter w:val="1"/>
          <w:wAfter w:w="93" w:type="dxa"/>
          <w:trHeight w:val="224"/>
          <w:jc w:val="center"/>
        </w:trPr>
        <w:tc>
          <w:tcPr>
            <w:tcW w:w="960" w:type="dxa"/>
            <w:gridSpan w:val="2"/>
            <w:vMerge/>
            <w:shd w:val="clear" w:color="auto" w:fill="auto"/>
          </w:tcPr>
          <w:p w14:paraId="3DCBDF24"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513C43B7" w14:textId="77777777" w:rsidR="003C29C1" w:rsidRPr="00236B7A" w:rsidRDefault="003C29C1" w:rsidP="00F12577">
            <w:pPr>
              <w:pStyle w:val="TAL"/>
              <w:rPr>
                <w:rFonts w:cs="Arial"/>
                <w:sz w:val="16"/>
                <w:szCs w:val="16"/>
              </w:rPr>
            </w:pPr>
            <w:r w:rsidRPr="00236B7A">
              <w:rPr>
                <w:rFonts w:cs="Arial"/>
                <w:sz w:val="16"/>
                <w:szCs w:val="16"/>
              </w:rPr>
              <w:t>E-UTRA Band 3, 8, 40</w:t>
            </w:r>
          </w:p>
        </w:tc>
        <w:tc>
          <w:tcPr>
            <w:tcW w:w="772" w:type="dxa"/>
            <w:gridSpan w:val="2"/>
            <w:shd w:val="clear" w:color="auto" w:fill="auto"/>
            <w:vAlign w:val="center"/>
          </w:tcPr>
          <w:p w14:paraId="0FFEA2F1" w14:textId="77777777" w:rsidR="003C29C1" w:rsidRPr="00236B7A" w:rsidRDefault="003C29C1" w:rsidP="00F12577">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36BDBAC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B2A20F"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FFDD6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4DDD552"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4D6BE7"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44BAC7D8" w14:textId="77777777" w:rsidTr="00F12577">
        <w:trPr>
          <w:gridAfter w:val="1"/>
          <w:wAfter w:w="93" w:type="dxa"/>
          <w:trHeight w:val="224"/>
          <w:jc w:val="center"/>
        </w:trPr>
        <w:tc>
          <w:tcPr>
            <w:tcW w:w="960" w:type="dxa"/>
            <w:gridSpan w:val="2"/>
            <w:vMerge/>
            <w:shd w:val="clear" w:color="auto" w:fill="auto"/>
          </w:tcPr>
          <w:p w14:paraId="04F70C5E"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14A237D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E44BD5F" w14:textId="77777777" w:rsidR="003C29C1" w:rsidRPr="00236B7A" w:rsidRDefault="003C29C1" w:rsidP="00F12577">
            <w:pPr>
              <w:pStyle w:val="TAR"/>
              <w:rPr>
                <w:rFonts w:cs="Arial"/>
                <w:sz w:val="16"/>
                <w:szCs w:val="16"/>
              </w:rPr>
            </w:pPr>
            <w:r w:rsidRPr="00236B7A">
              <w:rPr>
                <w:sz w:val="16"/>
                <w:szCs w:val="16"/>
              </w:rPr>
              <w:t>470</w:t>
            </w:r>
          </w:p>
        </w:tc>
        <w:tc>
          <w:tcPr>
            <w:tcW w:w="362" w:type="dxa"/>
            <w:gridSpan w:val="2"/>
            <w:shd w:val="clear" w:color="auto" w:fill="auto"/>
            <w:vAlign w:val="center"/>
          </w:tcPr>
          <w:p w14:paraId="1E21BAE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0D1900" w14:textId="77777777" w:rsidR="003C29C1" w:rsidRPr="00236B7A" w:rsidRDefault="003C29C1" w:rsidP="00F12577">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0484D4FE" w14:textId="77777777" w:rsidR="003C29C1" w:rsidRPr="00236B7A" w:rsidRDefault="003C29C1" w:rsidP="00F12577">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
          <w:p w14:paraId="76EBCC64" w14:textId="77777777" w:rsidR="003C29C1" w:rsidRPr="00236B7A" w:rsidRDefault="003C29C1" w:rsidP="00F12577">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4F0D1A67" w14:textId="77777777" w:rsidR="003C29C1" w:rsidRPr="00236B7A" w:rsidRDefault="003C29C1" w:rsidP="00F12577">
            <w:pPr>
              <w:pStyle w:val="TAC"/>
              <w:rPr>
                <w:rFonts w:cs="Arial"/>
                <w:sz w:val="16"/>
                <w:szCs w:val="16"/>
              </w:rPr>
            </w:pPr>
          </w:p>
        </w:tc>
      </w:tr>
      <w:tr w:rsidR="003C29C1" w:rsidRPr="00236B7A" w14:paraId="5AA7C42D" w14:textId="77777777" w:rsidTr="00F12577">
        <w:trPr>
          <w:gridAfter w:val="1"/>
          <w:wAfter w:w="93" w:type="dxa"/>
          <w:trHeight w:val="224"/>
          <w:jc w:val="center"/>
        </w:trPr>
        <w:tc>
          <w:tcPr>
            <w:tcW w:w="960" w:type="dxa"/>
            <w:gridSpan w:val="2"/>
            <w:vMerge w:val="restart"/>
            <w:shd w:val="clear" w:color="auto" w:fill="auto"/>
          </w:tcPr>
          <w:p w14:paraId="4C918EEC" w14:textId="77777777" w:rsidR="003C29C1" w:rsidRPr="00236B7A" w:rsidRDefault="003C29C1" w:rsidP="00F12577">
            <w:pPr>
              <w:pStyle w:val="TAC"/>
              <w:rPr>
                <w:rFonts w:cs="Arial"/>
                <w:sz w:val="16"/>
                <w:szCs w:val="16"/>
                <w:lang w:eastAsia="ja-JP"/>
              </w:rPr>
            </w:pPr>
            <w:r w:rsidRPr="00236B7A">
              <w:rPr>
                <w:rFonts w:cs="Arial"/>
                <w:sz w:val="16"/>
                <w:szCs w:val="16"/>
              </w:rPr>
              <w:t>73</w:t>
            </w:r>
          </w:p>
        </w:tc>
        <w:tc>
          <w:tcPr>
            <w:tcW w:w="3166" w:type="dxa"/>
            <w:gridSpan w:val="2"/>
            <w:shd w:val="clear" w:color="auto" w:fill="auto"/>
            <w:vAlign w:val="bottom"/>
          </w:tcPr>
          <w:p w14:paraId="0724CB54" w14:textId="77777777" w:rsidR="003C29C1" w:rsidRPr="00236B7A" w:rsidRDefault="003C29C1" w:rsidP="00F12577">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
          <w:p w14:paraId="299915F5" w14:textId="77777777" w:rsidR="003C29C1" w:rsidRPr="00236B7A" w:rsidRDefault="003C29C1" w:rsidP="00F12577">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70EC139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B7B164"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11D0BC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25A22A5" w14:textId="77777777" w:rsidR="003C29C1" w:rsidRPr="00236B7A" w:rsidRDefault="003C29C1" w:rsidP="00F12577">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26EFDAC0" w14:textId="77777777" w:rsidR="003C29C1" w:rsidRPr="00236B7A" w:rsidRDefault="003C29C1" w:rsidP="00F12577">
            <w:pPr>
              <w:pStyle w:val="TAC"/>
              <w:rPr>
                <w:rFonts w:cs="Arial"/>
                <w:sz w:val="16"/>
                <w:szCs w:val="16"/>
              </w:rPr>
            </w:pPr>
          </w:p>
        </w:tc>
      </w:tr>
      <w:tr w:rsidR="003C29C1" w:rsidRPr="00236B7A" w14:paraId="4BB7DA9E" w14:textId="77777777" w:rsidTr="00F12577">
        <w:trPr>
          <w:gridAfter w:val="1"/>
          <w:wAfter w:w="93" w:type="dxa"/>
          <w:trHeight w:val="224"/>
          <w:jc w:val="center"/>
        </w:trPr>
        <w:tc>
          <w:tcPr>
            <w:tcW w:w="960" w:type="dxa"/>
            <w:gridSpan w:val="2"/>
            <w:vMerge/>
            <w:shd w:val="clear" w:color="auto" w:fill="auto"/>
          </w:tcPr>
          <w:p w14:paraId="711DD6AD" w14:textId="77777777" w:rsidR="003C29C1" w:rsidRPr="00236B7A" w:rsidRDefault="003C29C1" w:rsidP="00F12577">
            <w:pPr>
              <w:pStyle w:val="TAC"/>
              <w:rPr>
                <w:rFonts w:cs="Arial"/>
                <w:sz w:val="16"/>
                <w:szCs w:val="16"/>
                <w:lang w:eastAsia="ja-JP"/>
              </w:rPr>
            </w:pPr>
          </w:p>
        </w:tc>
        <w:tc>
          <w:tcPr>
            <w:tcW w:w="3166" w:type="dxa"/>
            <w:gridSpan w:val="2"/>
            <w:shd w:val="clear" w:color="auto" w:fill="auto"/>
            <w:vAlign w:val="bottom"/>
          </w:tcPr>
          <w:p w14:paraId="20C18D02" w14:textId="77777777" w:rsidR="003C29C1" w:rsidRPr="00236B7A" w:rsidRDefault="003C29C1" w:rsidP="00F12577">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
          <w:p w14:paraId="3C4B3768" w14:textId="77777777" w:rsidR="003C29C1" w:rsidRPr="00236B7A" w:rsidRDefault="003C29C1" w:rsidP="00F12577">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2C9954A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51ED54"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F0A74C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F2DBD4C" w14:textId="77777777" w:rsidR="003C29C1" w:rsidRPr="00236B7A" w:rsidRDefault="003C29C1" w:rsidP="00F12577">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38C3D464"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7D6B814A" w14:textId="77777777" w:rsidTr="00F12577">
        <w:trPr>
          <w:gridAfter w:val="1"/>
          <w:wAfter w:w="93" w:type="dxa"/>
          <w:trHeight w:val="224"/>
          <w:jc w:val="center"/>
        </w:trPr>
        <w:tc>
          <w:tcPr>
            <w:tcW w:w="960" w:type="dxa"/>
            <w:gridSpan w:val="2"/>
            <w:vMerge w:val="restart"/>
            <w:shd w:val="clear" w:color="auto" w:fill="auto"/>
          </w:tcPr>
          <w:p w14:paraId="674AB484" w14:textId="77777777" w:rsidR="003C29C1" w:rsidRPr="00236B7A" w:rsidRDefault="003C29C1" w:rsidP="00F12577">
            <w:pPr>
              <w:pStyle w:val="TAC"/>
              <w:rPr>
                <w:rFonts w:cs="Arial"/>
                <w:sz w:val="16"/>
                <w:szCs w:val="16"/>
              </w:rPr>
            </w:pPr>
            <w:r w:rsidRPr="00236B7A">
              <w:rPr>
                <w:rFonts w:cs="Arial" w:hint="eastAsia"/>
                <w:sz w:val="16"/>
                <w:szCs w:val="16"/>
                <w:lang w:eastAsia="ja-JP"/>
              </w:rPr>
              <w:t>74</w:t>
            </w:r>
          </w:p>
        </w:tc>
        <w:tc>
          <w:tcPr>
            <w:tcW w:w="3166" w:type="dxa"/>
            <w:gridSpan w:val="2"/>
            <w:shd w:val="clear" w:color="auto" w:fill="auto"/>
            <w:vAlign w:val="bottom"/>
          </w:tcPr>
          <w:p w14:paraId="37FC12FB" w14:textId="77777777" w:rsidR="003C29C1" w:rsidRPr="00906A81" w:rsidRDefault="003C29C1" w:rsidP="00F12577">
            <w:pPr>
              <w:pStyle w:val="TAL"/>
              <w:rPr>
                <w:rFonts w:cs="Arial"/>
                <w:sz w:val="16"/>
                <w:szCs w:val="16"/>
                <w:lang w:val="de-DE" w:eastAsia="zh-CN"/>
              </w:rPr>
            </w:pPr>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p>
          <w:p w14:paraId="5C70F7A8" w14:textId="77777777" w:rsidR="003C29C1" w:rsidRPr="003E5C80" w:rsidRDefault="003C29C1" w:rsidP="00F12577">
            <w:pPr>
              <w:pStyle w:val="TAL"/>
              <w:rPr>
                <w:rFonts w:cs="Arial"/>
                <w:sz w:val="16"/>
                <w:szCs w:val="16"/>
                <w:lang w:val="de-DE"/>
              </w:rPr>
            </w:pPr>
            <w:r w:rsidRPr="00906A81">
              <w:rPr>
                <w:rFonts w:cs="Arial"/>
                <w:sz w:val="16"/>
                <w:szCs w:val="16"/>
                <w:lang w:val="de-DE" w:eastAsia="zh-CN"/>
              </w:rPr>
              <w:t>NR Band n77, n78</w:t>
            </w:r>
          </w:p>
        </w:tc>
        <w:tc>
          <w:tcPr>
            <w:tcW w:w="772" w:type="dxa"/>
            <w:gridSpan w:val="2"/>
            <w:shd w:val="clear" w:color="auto" w:fill="auto"/>
            <w:vAlign w:val="center"/>
          </w:tcPr>
          <w:p w14:paraId="74D9C504"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168144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DDC75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736657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CDFA467" w14:textId="77777777" w:rsidR="003C29C1" w:rsidRPr="00236B7A" w:rsidRDefault="003C29C1" w:rsidP="00F12577">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3AB2EE44" w14:textId="77777777" w:rsidR="003C29C1" w:rsidRPr="00236B7A" w:rsidRDefault="003C29C1" w:rsidP="00F12577">
            <w:pPr>
              <w:pStyle w:val="TAC"/>
              <w:rPr>
                <w:rFonts w:cs="Arial"/>
                <w:sz w:val="16"/>
                <w:szCs w:val="16"/>
              </w:rPr>
            </w:pPr>
          </w:p>
        </w:tc>
      </w:tr>
      <w:tr w:rsidR="003C29C1" w:rsidRPr="00236B7A" w14:paraId="07BD9D4E" w14:textId="77777777" w:rsidTr="00F12577">
        <w:trPr>
          <w:gridAfter w:val="1"/>
          <w:wAfter w:w="93" w:type="dxa"/>
          <w:trHeight w:val="224"/>
          <w:jc w:val="center"/>
        </w:trPr>
        <w:tc>
          <w:tcPr>
            <w:tcW w:w="960" w:type="dxa"/>
            <w:gridSpan w:val="2"/>
            <w:vMerge/>
            <w:shd w:val="clear" w:color="auto" w:fill="auto"/>
          </w:tcPr>
          <w:p w14:paraId="204BE4E0" w14:textId="77777777" w:rsidR="003C29C1" w:rsidRPr="00236B7A" w:rsidRDefault="003C29C1" w:rsidP="00F12577">
            <w:pPr>
              <w:pStyle w:val="TAC"/>
              <w:rPr>
                <w:rFonts w:cs="Arial"/>
                <w:sz w:val="16"/>
                <w:szCs w:val="16"/>
                <w:lang w:eastAsia="ja-JP"/>
              </w:rPr>
            </w:pPr>
          </w:p>
        </w:tc>
        <w:tc>
          <w:tcPr>
            <w:tcW w:w="3166" w:type="dxa"/>
            <w:gridSpan w:val="2"/>
            <w:shd w:val="clear" w:color="auto" w:fill="auto"/>
            <w:vAlign w:val="center"/>
          </w:tcPr>
          <w:p w14:paraId="1A983BEB" w14:textId="77777777" w:rsidR="003C29C1" w:rsidRPr="00236B7A" w:rsidRDefault="003C29C1" w:rsidP="00F12577">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gridSpan w:val="2"/>
            <w:shd w:val="clear" w:color="auto" w:fill="auto"/>
            <w:vAlign w:val="center"/>
          </w:tcPr>
          <w:p w14:paraId="5D3F7857" w14:textId="77777777" w:rsidR="003C29C1" w:rsidRPr="00236B7A" w:rsidRDefault="003C29C1" w:rsidP="00F12577">
            <w:pPr>
              <w:pStyle w:val="TAR"/>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DL_low</w:t>
            </w:r>
          </w:p>
        </w:tc>
        <w:tc>
          <w:tcPr>
            <w:tcW w:w="362" w:type="dxa"/>
            <w:gridSpan w:val="2"/>
            <w:shd w:val="clear" w:color="auto" w:fill="auto"/>
            <w:vAlign w:val="center"/>
          </w:tcPr>
          <w:p w14:paraId="66F896D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9C0A6C0" w14:textId="77777777" w:rsidR="003C29C1" w:rsidRPr="00236B7A" w:rsidRDefault="003C29C1" w:rsidP="00F12577">
            <w:pPr>
              <w:pStyle w:val="TAL"/>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DL_high</w:t>
            </w:r>
          </w:p>
        </w:tc>
        <w:tc>
          <w:tcPr>
            <w:tcW w:w="1134" w:type="dxa"/>
            <w:gridSpan w:val="2"/>
            <w:shd w:val="clear" w:color="auto" w:fill="auto"/>
            <w:vAlign w:val="center"/>
          </w:tcPr>
          <w:p w14:paraId="1ECA075E" w14:textId="77777777" w:rsidR="003C29C1" w:rsidRPr="00236B7A" w:rsidRDefault="003C29C1" w:rsidP="00F12577">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gridSpan w:val="2"/>
            <w:shd w:val="clear" w:color="auto" w:fill="auto"/>
            <w:noWrap/>
            <w:vAlign w:val="center"/>
          </w:tcPr>
          <w:p w14:paraId="47895F0A" w14:textId="77777777" w:rsidR="003C29C1" w:rsidRPr="00236B7A" w:rsidRDefault="003C29C1" w:rsidP="00F12577">
            <w:pPr>
              <w:pStyle w:val="TAC"/>
              <w:rPr>
                <w:rFonts w:cs="Arial"/>
                <w:sz w:val="16"/>
                <w:szCs w:val="16"/>
                <w:lang w:eastAsia="ja-JP"/>
              </w:rPr>
            </w:pPr>
            <w:r>
              <w:rPr>
                <w:rFonts w:eastAsia="MS Mincho" w:cs="Arial" w:hint="eastAsia"/>
                <w:sz w:val="16"/>
                <w:szCs w:val="16"/>
                <w:lang w:eastAsia="ja-JP"/>
              </w:rPr>
              <w:t>1</w:t>
            </w:r>
          </w:p>
        </w:tc>
        <w:tc>
          <w:tcPr>
            <w:tcW w:w="929" w:type="dxa"/>
            <w:gridSpan w:val="2"/>
            <w:shd w:val="clear" w:color="auto" w:fill="auto"/>
            <w:noWrap/>
            <w:vAlign w:val="center"/>
          </w:tcPr>
          <w:p w14:paraId="7C0FDDD1" w14:textId="77777777" w:rsidR="003C29C1" w:rsidRPr="00236B7A" w:rsidRDefault="003C29C1" w:rsidP="00F12577">
            <w:pPr>
              <w:pStyle w:val="TAC"/>
              <w:rPr>
                <w:rFonts w:cs="Arial"/>
                <w:sz w:val="16"/>
                <w:szCs w:val="16"/>
              </w:rPr>
            </w:pPr>
            <w:r>
              <w:rPr>
                <w:rFonts w:eastAsia="MS Mincho" w:cs="Arial" w:hint="eastAsia"/>
                <w:sz w:val="16"/>
                <w:szCs w:val="16"/>
                <w:lang w:eastAsia="ja-JP"/>
              </w:rPr>
              <w:t>2</w:t>
            </w:r>
          </w:p>
        </w:tc>
      </w:tr>
      <w:tr w:rsidR="003C29C1" w:rsidRPr="00236B7A" w14:paraId="75DFD593" w14:textId="77777777" w:rsidTr="00F12577">
        <w:trPr>
          <w:gridAfter w:val="1"/>
          <w:wAfter w:w="93" w:type="dxa"/>
          <w:trHeight w:val="224"/>
          <w:jc w:val="center"/>
        </w:trPr>
        <w:tc>
          <w:tcPr>
            <w:tcW w:w="960" w:type="dxa"/>
            <w:gridSpan w:val="2"/>
            <w:vMerge/>
            <w:shd w:val="clear" w:color="auto" w:fill="auto"/>
          </w:tcPr>
          <w:p w14:paraId="10486EEA"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5D3B59D"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5EB211F"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862A15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D462D8"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50E0C2F2"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9A3ACE2"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72C3450"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3708A7DF" w14:textId="77777777" w:rsidTr="00F12577">
        <w:trPr>
          <w:gridAfter w:val="1"/>
          <w:wAfter w:w="93" w:type="dxa"/>
          <w:trHeight w:val="224"/>
          <w:jc w:val="center"/>
        </w:trPr>
        <w:tc>
          <w:tcPr>
            <w:tcW w:w="960" w:type="dxa"/>
            <w:gridSpan w:val="2"/>
            <w:vMerge/>
            <w:shd w:val="clear" w:color="auto" w:fill="auto"/>
          </w:tcPr>
          <w:p w14:paraId="271153A0"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5EC1F844"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25E2C0F" w14:textId="77777777" w:rsidR="003C29C1" w:rsidRPr="00236B7A" w:rsidRDefault="003C29C1" w:rsidP="00F12577">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
          <w:p w14:paraId="01CD0FBF" w14:textId="77777777" w:rsidR="003C29C1" w:rsidRPr="00236B7A" w:rsidRDefault="003C29C1" w:rsidP="00F12577">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32E1D320" w14:textId="77777777" w:rsidR="003C29C1" w:rsidRPr="00236B7A" w:rsidRDefault="003C29C1" w:rsidP="00F12577">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
          <w:p w14:paraId="1C6D4A12" w14:textId="77777777" w:rsidR="003C29C1" w:rsidRPr="00236B7A" w:rsidRDefault="003C29C1" w:rsidP="00F12577">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14:paraId="27BF5E0C" w14:textId="77777777" w:rsidR="003C29C1" w:rsidRPr="00236B7A" w:rsidRDefault="003C29C1" w:rsidP="00F12577">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
          <w:p w14:paraId="7387AD1A" w14:textId="77777777" w:rsidR="003C29C1" w:rsidRPr="00236B7A" w:rsidRDefault="003C29C1" w:rsidP="00F12577">
            <w:pPr>
              <w:pStyle w:val="TAC"/>
              <w:rPr>
                <w:rFonts w:cs="Arial"/>
                <w:sz w:val="16"/>
                <w:szCs w:val="16"/>
              </w:rPr>
            </w:pPr>
            <w:r w:rsidRPr="00236B7A">
              <w:rPr>
                <w:rFonts w:cs="Arial" w:hint="eastAsia"/>
                <w:sz w:val="16"/>
                <w:szCs w:val="16"/>
                <w:lang w:eastAsia="ja-JP"/>
              </w:rPr>
              <w:t>15, 41</w:t>
            </w:r>
          </w:p>
        </w:tc>
      </w:tr>
      <w:tr w:rsidR="003C29C1" w:rsidRPr="00236B7A" w14:paraId="68DE6134" w14:textId="77777777" w:rsidTr="00F12577">
        <w:trPr>
          <w:gridAfter w:val="1"/>
          <w:wAfter w:w="93" w:type="dxa"/>
          <w:trHeight w:val="224"/>
          <w:jc w:val="center"/>
        </w:trPr>
        <w:tc>
          <w:tcPr>
            <w:tcW w:w="960" w:type="dxa"/>
            <w:gridSpan w:val="2"/>
            <w:vMerge/>
            <w:shd w:val="clear" w:color="auto" w:fill="auto"/>
          </w:tcPr>
          <w:p w14:paraId="621CDF5D"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08B1EC53"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CC3D118" w14:textId="77777777" w:rsidR="003C29C1" w:rsidRPr="00236B7A" w:rsidRDefault="003C29C1" w:rsidP="00F12577">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
          <w:p w14:paraId="6F394E3F" w14:textId="77777777" w:rsidR="003C29C1" w:rsidRPr="00236B7A" w:rsidRDefault="003C29C1" w:rsidP="00F12577">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047BC080" w14:textId="77777777" w:rsidR="003C29C1" w:rsidRPr="00236B7A" w:rsidRDefault="003C29C1" w:rsidP="00F12577">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
          <w:p w14:paraId="1A949A7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F7526D" w14:textId="77777777" w:rsidR="003C29C1" w:rsidRPr="00236B7A" w:rsidRDefault="003C29C1" w:rsidP="00F12577">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1821EF19" w14:textId="77777777" w:rsidR="003C29C1" w:rsidRPr="00236B7A" w:rsidRDefault="003C29C1" w:rsidP="00F12577">
            <w:pPr>
              <w:pStyle w:val="TAC"/>
              <w:rPr>
                <w:rFonts w:cs="Arial"/>
                <w:sz w:val="16"/>
                <w:szCs w:val="16"/>
              </w:rPr>
            </w:pPr>
            <w:r w:rsidRPr="00236B7A">
              <w:rPr>
                <w:rFonts w:cs="Arial" w:hint="eastAsia"/>
                <w:sz w:val="16"/>
                <w:szCs w:val="16"/>
                <w:lang w:eastAsia="ja-JP"/>
              </w:rPr>
              <w:t>42</w:t>
            </w:r>
          </w:p>
        </w:tc>
      </w:tr>
      <w:tr w:rsidR="003C29C1" w:rsidRPr="00236B7A" w14:paraId="0B2A0602" w14:textId="77777777" w:rsidTr="00F12577">
        <w:trPr>
          <w:gridAfter w:val="1"/>
          <w:wAfter w:w="93" w:type="dxa"/>
          <w:trHeight w:val="224"/>
          <w:jc w:val="center"/>
        </w:trPr>
        <w:tc>
          <w:tcPr>
            <w:tcW w:w="960" w:type="dxa"/>
            <w:gridSpan w:val="2"/>
            <w:vMerge/>
            <w:shd w:val="clear" w:color="auto" w:fill="auto"/>
          </w:tcPr>
          <w:p w14:paraId="364400E7"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69E35ECE"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2B8EA37" w14:textId="77777777" w:rsidR="003C29C1" w:rsidRPr="00236B7A" w:rsidRDefault="003C29C1" w:rsidP="00F12577">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
          <w:p w14:paraId="1AFE109B" w14:textId="77777777" w:rsidR="003C29C1" w:rsidRPr="00236B7A" w:rsidRDefault="003C29C1" w:rsidP="00F12577">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1FCFCEDF" w14:textId="77777777" w:rsidR="003C29C1" w:rsidRPr="00236B7A" w:rsidRDefault="003C29C1" w:rsidP="00F12577">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
          <w:p w14:paraId="023FFC3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BBB43C2" w14:textId="77777777" w:rsidR="003C29C1" w:rsidRPr="00236B7A" w:rsidRDefault="003C29C1" w:rsidP="00F12577">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0A2366C3" w14:textId="77777777" w:rsidR="003C29C1" w:rsidRPr="00236B7A" w:rsidRDefault="003C29C1" w:rsidP="00F12577">
            <w:pPr>
              <w:pStyle w:val="TAC"/>
              <w:rPr>
                <w:rFonts w:cs="Arial"/>
                <w:sz w:val="16"/>
                <w:szCs w:val="16"/>
              </w:rPr>
            </w:pPr>
            <w:r w:rsidRPr="00236B7A">
              <w:rPr>
                <w:rFonts w:cs="Arial" w:hint="eastAsia"/>
                <w:sz w:val="16"/>
                <w:szCs w:val="16"/>
                <w:lang w:eastAsia="ja-JP"/>
              </w:rPr>
              <w:t>15</w:t>
            </w:r>
          </w:p>
        </w:tc>
      </w:tr>
      <w:tr w:rsidR="003C29C1" w:rsidRPr="00236B7A" w14:paraId="760CF7A1" w14:textId="77777777" w:rsidTr="00F12577">
        <w:trPr>
          <w:gridAfter w:val="1"/>
          <w:wAfter w:w="93" w:type="dxa"/>
          <w:trHeight w:val="224"/>
          <w:jc w:val="center"/>
        </w:trPr>
        <w:tc>
          <w:tcPr>
            <w:tcW w:w="960" w:type="dxa"/>
            <w:gridSpan w:val="2"/>
            <w:vMerge w:val="restart"/>
            <w:shd w:val="clear" w:color="auto" w:fill="auto"/>
          </w:tcPr>
          <w:p w14:paraId="663532EC" w14:textId="77777777" w:rsidR="003C29C1" w:rsidRPr="00236B7A" w:rsidRDefault="003C29C1" w:rsidP="00F12577">
            <w:pPr>
              <w:pStyle w:val="TAC"/>
              <w:rPr>
                <w:rFonts w:cs="Arial"/>
                <w:sz w:val="16"/>
                <w:szCs w:val="16"/>
              </w:rPr>
            </w:pPr>
            <w:r w:rsidRPr="00236B7A">
              <w:rPr>
                <w:rFonts w:cs="Arial"/>
                <w:sz w:val="16"/>
                <w:szCs w:val="16"/>
              </w:rPr>
              <w:t>85</w:t>
            </w:r>
          </w:p>
        </w:tc>
        <w:tc>
          <w:tcPr>
            <w:tcW w:w="3166" w:type="dxa"/>
            <w:gridSpan w:val="2"/>
            <w:shd w:val="clear" w:color="auto" w:fill="auto"/>
            <w:vAlign w:val="center"/>
          </w:tcPr>
          <w:p w14:paraId="21EF6A6B" w14:textId="39D82105" w:rsidR="003C29C1" w:rsidRPr="00236B7A" w:rsidRDefault="003C29C1" w:rsidP="00F12577">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ins w:id="35" w:author="Apple" w:date="2021-05-06T21:00:00Z">
              <w:r w:rsidR="00C50B87">
                <w:rPr>
                  <w:rFonts w:cs="Arial"/>
                  <w:sz w:val="16"/>
                  <w:szCs w:val="16"/>
                  <w:lang w:eastAsia="zh-CN"/>
                </w:rPr>
                <w:t xml:space="preserve"> 70,</w:t>
              </w:r>
            </w:ins>
            <w:del w:id="36" w:author="Apple" w:date="2021-04-29T13:12:00Z">
              <w:r w:rsidRPr="00236B7A" w:rsidDel="00B47B14">
                <w:rPr>
                  <w:rFonts w:cs="Arial"/>
                  <w:sz w:val="16"/>
                  <w:szCs w:val="16"/>
                  <w:lang w:eastAsia="zh-CN"/>
                </w:rPr>
                <w:delText xml:space="preserve"> </w:delText>
              </w:r>
              <w:r w:rsidRPr="00236B7A" w:rsidDel="00B47B14">
                <w:rPr>
                  <w:rFonts w:cs="Arial"/>
                  <w:sz w:val="16"/>
                  <w:szCs w:val="16"/>
                  <w:lang w:eastAsia="ja-JP"/>
                </w:rPr>
                <w:delText>48</w:delText>
              </w:r>
              <w:r w:rsidRPr="001D386E" w:rsidDel="00B47B14">
                <w:rPr>
                  <w:rFonts w:cs="Arial"/>
                  <w:sz w:val="16"/>
                  <w:szCs w:val="16"/>
                  <w:lang w:eastAsia="ja-JP"/>
                </w:rPr>
                <w:delText>,</w:delText>
              </w:r>
              <w:r w:rsidRPr="00236B7A" w:rsidDel="00B47B14">
                <w:rPr>
                  <w:rFonts w:cs="Arial"/>
                  <w:sz w:val="16"/>
                  <w:szCs w:val="16"/>
                  <w:lang w:eastAsia="ja-JP"/>
                </w:rPr>
                <w:delText>,</w:delText>
              </w:r>
            </w:del>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78D246D0" w14:textId="77777777" w:rsidR="003C29C1" w:rsidRPr="00236B7A" w:rsidRDefault="003C29C1" w:rsidP="00F12577">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5F37F64" w14:textId="77777777" w:rsidR="003C29C1" w:rsidRPr="00236B7A" w:rsidRDefault="003C29C1" w:rsidP="00F12577">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596AF379" w14:textId="77777777" w:rsidR="003C29C1" w:rsidRPr="00236B7A" w:rsidRDefault="003C29C1" w:rsidP="00F12577">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70B421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F47EF3" w14:textId="77777777" w:rsidR="003C29C1" w:rsidRPr="00236B7A" w:rsidRDefault="003C29C1" w:rsidP="00F12577">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FB6E21C" w14:textId="77777777" w:rsidR="003C29C1" w:rsidRPr="00236B7A" w:rsidRDefault="003C29C1" w:rsidP="00F12577">
            <w:pPr>
              <w:pStyle w:val="TAC"/>
              <w:rPr>
                <w:rFonts w:cs="Arial"/>
                <w:sz w:val="16"/>
                <w:szCs w:val="16"/>
                <w:lang w:eastAsia="ja-JP"/>
              </w:rPr>
            </w:pPr>
          </w:p>
        </w:tc>
      </w:tr>
      <w:tr w:rsidR="003C29C1" w:rsidRPr="00236B7A" w14:paraId="79FA14EF" w14:textId="77777777" w:rsidTr="00F12577">
        <w:trPr>
          <w:gridAfter w:val="1"/>
          <w:wAfter w:w="93" w:type="dxa"/>
          <w:trHeight w:val="224"/>
          <w:jc w:val="center"/>
        </w:trPr>
        <w:tc>
          <w:tcPr>
            <w:tcW w:w="960" w:type="dxa"/>
            <w:gridSpan w:val="2"/>
            <w:vMerge/>
            <w:shd w:val="clear" w:color="auto" w:fill="auto"/>
          </w:tcPr>
          <w:p w14:paraId="6A84C2D0"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23291FD" w14:textId="35F69ABF" w:rsidR="003C29C1" w:rsidRPr="00236B7A" w:rsidRDefault="003C29C1" w:rsidP="00F12577">
            <w:pPr>
              <w:pStyle w:val="TAL"/>
              <w:rPr>
                <w:rFonts w:cs="Arial"/>
                <w:sz w:val="16"/>
                <w:szCs w:val="16"/>
              </w:rPr>
            </w:pPr>
            <w:r w:rsidRPr="00236B7A">
              <w:rPr>
                <w:rFonts w:cs="Arial"/>
                <w:sz w:val="16"/>
                <w:szCs w:val="16"/>
              </w:rPr>
              <w:t xml:space="preserve">E-UTRA Band 4, </w:t>
            </w:r>
            <w:ins w:id="37" w:author="Apple" w:date="2021-04-29T13:12:00Z">
              <w:r w:rsidR="00B47B14">
                <w:rPr>
                  <w:rFonts w:cs="Arial"/>
                  <w:sz w:val="16"/>
                  <w:szCs w:val="16"/>
                </w:rPr>
                <w:t>48,</w:t>
              </w:r>
            </w:ins>
            <w:r w:rsidRPr="00236B7A">
              <w:rPr>
                <w:rFonts w:cs="Arial"/>
                <w:sz w:val="16"/>
                <w:szCs w:val="16"/>
              </w:rPr>
              <w:t xml:space="preserve"> </w:t>
            </w:r>
            <w:r>
              <w:rPr>
                <w:rFonts w:cs="Arial"/>
                <w:sz w:val="16"/>
                <w:szCs w:val="16"/>
              </w:rPr>
              <w:t xml:space="preserve">51, </w:t>
            </w:r>
            <w:r w:rsidRPr="00236B7A">
              <w:rPr>
                <w:rFonts w:cs="Arial"/>
                <w:sz w:val="16"/>
                <w:szCs w:val="16"/>
              </w:rPr>
              <w:t>66</w:t>
            </w:r>
            <w:del w:id="38" w:author="Apple" w:date="2021-05-06T21:00:00Z">
              <w:r w:rsidRPr="00236B7A" w:rsidDel="00C50B87">
                <w:rPr>
                  <w:rFonts w:cs="Arial"/>
                  <w:sz w:val="16"/>
                  <w:szCs w:val="16"/>
                </w:rPr>
                <w:delText>, 70</w:delText>
              </w:r>
            </w:del>
          </w:p>
        </w:tc>
        <w:tc>
          <w:tcPr>
            <w:tcW w:w="772" w:type="dxa"/>
            <w:gridSpan w:val="2"/>
            <w:shd w:val="clear" w:color="auto" w:fill="auto"/>
            <w:vAlign w:val="center"/>
          </w:tcPr>
          <w:p w14:paraId="69174404" w14:textId="77777777" w:rsidR="003C29C1" w:rsidRPr="00236B7A" w:rsidRDefault="003C29C1" w:rsidP="00F12577">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C9934A2" w14:textId="77777777" w:rsidR="003C29C1" w:rsidRPr="00236B7A" w:rsidRDefault="003C29C1" w:rsidP="00F12577">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5C84F9E6" w14:textId="77777777" w:rsidR="003C29C1" w:rsidRPr="00236B7A" w:rsidRDefault="003C29C1" w:rsidP="00F12577">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473DE9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2F5898" w14:textId="77777777" w:rsidR="003C29C1" w:rsidRPr="00236B7A" w:rsidRDefault="003C29C1" w:rsidP="00F12577">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F667DEF" w14:textId="77777777" w:rsidR="003C29C1" w:rsidRPr="00236B7A" w:rsidRDefault="003C29C1" w:rsidP="00F12577">
            <w:pPr>
              <w:pStyle w:val="TAC"/>
              <w:rPr>
                <w:rFonts w:cs="Arial"/>
                <w:sz w:val="16"/>
                <w:szCs w:val="16"/>
                <w:lang w:eastAsia="ja-JP"/>
              </w:rPr>
            </w:pPr>
            <w:r w:rsidRPr="00236B7A">
              <w:rPr>
                <w:rFonts w:cs="Arial"/>
                <w:sz w:val="16"/>
                <w:szCs w:val="16"/>
              </w:rPr>
              <w:t>2</w:t>
            </w:r>
          </w:p>
        </w:tc>
      </w:tr>
      <w:tr w:rsidR="003C29C1" w:rsidRPr="00236B7A" w14:paraId="614A4742" w14:textId="77777777" w:rsidTr="00F12577">
        <w:trPr>
          <w:gridAfter w:val="1"/>
          <w:wAfter w:w="93" w:type="dxa"/>
          <w:trHeight w:val="224"/>
          <w:jc w:val="center"/>
        </w:trPr>
        <w:tc>
          <w:tcPr>
            <w:tcW w:w="960" w:type="dxa"/>
            <w:gridSpan w:val="2"/>
            <w:vMerge/>
            <w:shd w:val="clear" w:color="auto" w:fill="auto"/>
          </w:tcPr>
          <w:p w14:paraId="0A02103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C358792" w14:textId="77777777" w:rsidR="003C29C1" w:rsidRPr="00236B7A" w:rsidRDefault="003C29C1" w:rsidP="00F12577">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7C9EA13C" w14:textId="77777777" w:rsidR="003C29C1" w:rsidRPr="00236B7A" w:rsidRDefault="003C29C1" w:rsidP="00F12577">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C9C79A6" w14:textId="77777777" w:rsidR="003C29C1" w:rsidRPr="00236B7A" w:rsidRDefault="003C29C1" w:rsidP="00F12577">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49F3C313" w14:textId="77777777" w:rsidR="003C29C1" w:rsidRPr="00236B7A" w:rsidRDefault="003C29C1" w:rsidP="00F12577">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78F8DC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3F48B6" w14:textId="77777777" w:rsidR="003C29C1" w:rsidRPr="00236B7A" w:rsidRDefault="003C29C1" w:rsidP="00F12577">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1BD54F27" w14:textId="77777777" w:rsidR="003C29C1" w:rsidRPr="00236B7A" w:rsidRDefault="003C29C1" w:rsidP="00F12577">
            <w:pPr>
              <w:pStyle w:val="TAC"/>
              <w:rPr>
                <w:rFonts w:cs="Arial"/>
                <w:sz w:val="16"/>
                <w:szCs w:val="16"/>
                <w:lang w:eastAsia="ja-JP"/>
              </w:rPr>
            </w:pPr>
            <w:r w:rsidRPr="00236B7A">
              <w:rPr>
                <w:rFonts w:cs="Arial"/>
                <w:sz w:val="16"/>
                <w:szCs w:val="16"/>
              </w:rPr>
              <w:t>15</w:t>
            </w:r>
          </w:p>
        </w:tc>
      </w:tr>
      <w:tr w:rsidR="003C29C1" w:rsidRPr="00236B7A" w14:paraId="6B6CB2BD" w14:textId="77777777" w:rsidTr="00F12577">
        <w:trPr>
          <w:gridAfter w:val="1"/>
          <w:wAfter w:w="93" w:type="dxa"/>
          <w:trHeight w:val="2992"/>
          <w:jc w:val="center"/>
        </w:trPr>
        <w:tc>
          <w:tcPr>
            <w:tcW w:w="8946" w:type="dxa"/>
            <w:gridSpan w:val="16"/>
            <w:shd w:val="clear" w:color="auto" w:fill="auto"/>
            <w:vAlign w:val="bottom"/>
          </w:tcPr>
          <w:p w14:paraId="799CA2BD" w14:textId="77777777" w:rsidR="003C29C1" w:rsidRPr="00236B7A" w:rsidRDefault="003C29C1" w:rsidP="00F12577">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091C1EDB" w14:textId="77777777" w:rsidR="003C29C1" w:rsidRPr="00236B7A" w:rsidRDefault="003C29C1" w:rsidP="00F12577">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16D86425" w14:textId="77777777" w:rsidR="003C29C1" w:rsidRPr="00236B7A" w:rsidRDefault="003C29C1" w:rsidP="00F12577">
            <w:pPr>
              <w:pStyle w:val="TAN"/>
              <w:rPr>
                <w:rFonts w:cs="Arial"/>
              </w:rPr>
            </w:pPr>
            <w:r w:rsidRPr="00236B7A">
              <w:rPr>
                <w:rFonts w:cs="Arial"/>
              </w:rPr>
              <w:t>NOTE 3:</w:t>
            </w:r>
            <w:r w:rsidRPr="00236B7A">
              <w:rPr>
                <w:rFonts w:cs="Arial"/>
              </w:rPr>
              <w:tab/>
              <w:t>N/A</w:t>
            </w:r>
          </w:p>
          <w:p w14:paraId="068695D8" w14:textId="77777777" w:rsidR="003C29C1" w:rsidRPr="00236B7A" w:rsidRDefault="003C29C1" w:rsidP="00F12577">
            <w:pPr>
              <w:pStyle w:val="TAN"/>
              <w:rPr>
                <w:rFonts w:cs="Arial"/>
              </w:rPr>
            </w:pPr>
            <w:r w:rsidRPr="00236B7A">
              <w:rPr>
                <w:rFonts w:cs="Arial"/>
              </w:rPr>
              <w:t>NOTE 4:</w:t>
            </w:r>
            <w:r w:rsidRPr="00236B7A">
              <w:rPr>
                <w:rFonts w:cs="Arial"/>
              </w:rPr>
              <w:tab/>
              <w:t>N/A</w:t>
            </w:r>
          </w:p>
          <w:p w14:paraId="742F2DFF" w14:textId="77777777" w:rsidR="003C29C1" w:rsidRPr="00236B7A" w:rsidRDefault="003C29C1" w:rsidP="00F12577">
            <w:pPr>
              <w:pStyle w:val="TAN"/>
              <w:rPr>
                <w:rFonts w:cs="Arial"/>
              </w:rPr>
            </w:pPr>
            <w:r w:rsidRPr="00236B7A">
              <w:rPr>
                <w:rFonts w:cs="Arial"/>
              </w:rPr>
              <w:t>NOTE 5:</w:t>
            </w:r>
            <w:r w:rsidRPr="00236B7A">
              <w:rPr>
                <w:rFonts w:cs="Arial"/>
              </w:rPr>
              <w:tab/>
              <w:t>For non synchronised TDD operation to meet these requirements some restriction will be needed for either the operating band or protected band</w:t>
            </w:r>
          </w:p>
          <w:p w14:paraId="5104881F" w14:textId="77777777" w:rsidR="003C29C1" w:rsidRPr="00236B7A" w:rsidRDefault="003C29C1" w:rsidP="00F12577">
            <w:pPr>
              <w:pStyle w:val="TAN"/>
              <w:rPr>
                <w:rFonts w:cs="Arial"/>
              </w:rPr>
            </w:pPr>
            <w:r w:rsidRPr="00236B7A">
              <w:rPr>
                <w:rFonts w:cs="Arial"/>
              </w:rPr>
              <w:t>NOTE 6:</w:t>
            </w:r>
            <w:r w:rsidRPr="00236B7A">
              <w:rPr>
                <w:rFonts w:cs="Arial"/>
              </w:rPr>
              <w:tab/>
              <w:t>N/A</w:t>
            </w:r>
          </w:p>
          <w:p w14:paraId="35E6EA19" w14:textId="77777777" w:rsidR="003C29C1" w:rsidRPr="00236B7A" w:rsidRDefault="003C29C1" w:rsidP="00F12577">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76AF9CF1" w14:textId="77777777" w:rsidR="003C29C1" w:rsidRPr="00236B7A" w:rsidRDefault="003C29C1" w:rsidP="00F12577">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4A24BDEA" w14:textId="77777777" w:rsidR="003C29C1" w:rsidRPr="00236B7A" w:rsidRDefault="003C29C1" w:rsidP="00F12577">
            <w:pPr>
              <w:pStyle w:val="TAN"/>
              <w:rPr>
                <w:rFonts w:cs="Arial"/>
              </w:rPr>
            </w:pPr>
            <w:r w:rsidRPr="00236B7A">
              <w:rPr>
                <w:rFonts w:cs="Arial"/>
              </w:rPr>
              <w:t>NOTE 9:</w:t>
            </w:r>
            <w:r w:rsidRPr="00236B7A">
              <w:rPr>
                <w:rFonts w:cs="Arial"/>
                <w:vertAlign w:val="superscript"/>
              </w:rPr>
              <w:tab/>
            </w:r>
            <w:r w:rsidRPr="00236B7A">
              <w:rPr>
                <w:rFonts w:cs="Arial"/>
              </w:rPr>
              <w:t>N/A</w:t>
            </w:r>
          </w:p>
          <w:p w14:paraId="7E96974A" w14:textId="77777777" w:rsidR="003C29C1" w:rsidRPr="00236B7A" w:rsidRDefault="003C29C1" w:rsidP="00F12577">
            <w:pPr>
              <w:pStyle w:val="TAN"/>
              <w:rPr>
                <w:rFonts w:cs="Arial"/>
              </w:rPr>
            </w:pPr>
            <w:r w:rsidRPr="00236B7A">
              <w:rPr>
                <w:rFonts w:cs="Arial"/>
              </w:rPr>
              <w:t>NOTE 10:</w:t>
            </w:r>
            <w:r w:rsidRPr="00236B7A">
              <w:rPr>
                <w:rFonts w:cs="Arial"/>
                <w:vertAlign w:val="superscript"/>
              </w:rPr>
              <w:tab/>
            </w:r>
            <w:r w:rsidRPr="00236B7A">
              <w:rPr>
                <w:rFonts w:cs="Arial"/>
              </w:rPr>
              <w:t>N/A</w:t>
            </w:r>
          </w:p>
          <w:p w14:paraId="7236F78D" w14:textId="77777777" w:rsidR="003C29C1" w:rsidRPr="00236B7A" w:rsidRDefault="003C29C1" w:rsidP="00F12577">
            <w:pPr>
              <w:pStyle w:val="TAN"/>
              <w:rPr>
                <w:rFonts w:cs="Arial"/>
              </w:rPr>
            </w:pPr>
            <w:r w:rsidRPr="00236B7A">
              <w:rPr>
                <w:rFonts w:cs="Arial"/>
              </w:rPr>
              <w:t>NOTE 11:</w:t>
            </w:r>
            <w:r w:rsidRPr="00236B7A">
              <w:rPr>
                <w:rFonts w:cs="Arial"/>
                <w:vertAlign w:val="superscript"/>
              </w:rPr>
              <w:tab/>
            </w:r>
            <w:r>
              <w:rPr>
                <w:rFonts w:cs="Arial"/>
              </w:rPr>
              <w:t xml:space="preserve"> Void</w:t>
            </w:r>
          </w:p>
          <w:p w14:paraId="41C3DE39" w14:textId="77777777" w:rsidR="003C29C1" w:rsidRPr="00236B7A" w:rsidRDefault="003C29C1" w:rsidP="00F12577">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1231103E" w14:textId="77777777" w:rsidR="003C29C1" w:rsidRPr="00236B7A" w:rsidRDefault="003C29C1" w:rsidP="00F12577">
            <w:pPr>
              <w:pStyle w:val="TAN"/>
              <w:rPr>
                <w:rFonts w:cs="Arial"/>
              </w:rPr>
            </w:pPr>
            <w:r w:rsidRPr="00236B7A">
              <w:rPr>
                <w:rFonts w:cs="Arial"/>
              </w:rPr>
              <w:t>NOTE 13:</w:t>
            </w:r>
            <w:r w:rsidRPr="00236B7A">
              <w:rPr>
                <w:rFonts w:cs="Arial"/>
                <w:vertAlign w:val="superscript"/>
              </w:rPr>
              <w:tab/>
            </w:r>
            <w:r w:rsidRPr="00236B7A">
              <w:rPr>
                <w:rFonts w:cs="Arial"/>
              </w:rPr>
              <w:t>N/A</w:t>
            </w:r>
          </w:p>
          <w:p w14:paraId="7F48E4B3" w14:textId="77777777" w:rsidR="003C29C1" w:rsidRPr="00236B7A" w:rsidRDefault="003C29C1" w:rsidP="00F12577">
            <w:pPr>
              <w:pStyle w:val="TAN"/>
              <w:rPr>
                <w:rFonts w:cs="Arial"/>
              </w:rPr>
            </w:pPr>
            <w:r w:rsidRPr="00236B7A">
              <w:rPr>
                <w:rFonts w:cs="Arial"/>
              </w:rPr>
              <w:t>NOTE 14:</w:t>
            </w:r>
            <w:r w:rsidRPr="00236B7A">
              <w:rPr>
                <w:rFonts w:cs="Arial"/>
              </w:rPr>
              <w:tab/>
              <w:t>N/A</w:t>
            </w:r>
          </w:p>
          <w:p w14:paraId="2A7AA07D" w14:textId="77777777" w:rsidR="003C29C1" w:rsidRPr="00236B7A" w:rsidRDefault="003C29C1" w:rsidP="00F12577">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3D6B9FD2" w14:textId="77777777" w:rsidR="003C29C1" w:rsidRPr="00236B7A" w:rsidRDefault="003C29C1" w:rsidP="00F12577">
            <w:pPr>
              <w:pStyle w:val="TAN"/>
              <w:rPr>
                <w:rFonts w:cs="Arial"/>
              </w:rPr>
            </w:pPr>
            <w:r w:rsidRPr="00236B7A">
              <w:rPr>
                <w:rFonts w:cs="Arial"/>
              </w:rPr>
              <w:t>NOTE 16:</w:t>
            </w:r>
            <w:r w:rsidRPr="00236B7A">
              <w:rPr>
                <w:rFonts w:cs="Arial"/>
              </w:rPr>
              <w:tab/>
              <w:t>N/A</w:t>
            </w:r>
          </w:p>
          <w:p w14:paraId="64DF0EE8" w14:textId="77777777" w:rsidR="003C29C1" w:rsidRPr="00236B7A" w:rsidRDefault="003C29C1" w:rsidP="00F12577">
            <w:pPr>
              <w:pStyle w:val="TAN"/>
              <w:rPr>
                <w:rFonts w:cs="Arial"/>
                <w:lang w:val="pt-BR"/>
              </w:rPr>
            </w:pPr>
            <w:r w:rsidRPr="00236B7A">
              <w:rPr>
                <w:rFonts w:cs="Arial"/>
                <w:lang w:val="pt-BR"/>
              </w:rPr>
              <w:t>NOTE 17:</w:t>
            </w:r>
            <w:r w:rsidRPr="00236B7A">
              <w:rPr>
                <w:rFonts w:cs="Arial"/>
                <w:lang w:val="pt-BR"/>
              </w:rPr>
              <w:tab/>
              <w:t>N/A</w:t>
            </w:r>
          </w:p>
          <w:p w14:paraId="5C4BCF65" w14:textId="77777777" w:rsidR="003C29C1" w:rsidRPr="00236B7A" w:rsidRDefault="003C29C1" w:rsidP="00F12577">
            <w:pPr>
              <w:pStyle w:val="TAN"/>
              <w:rPr>
                <w:rFonts w:cs="Arial"/>
                <w:lang w:val="pt-BR"/>
              </w:rPr>
            </w:pPr>
            <w:r w:rsidRPr="00236B7A">
              <w:rPr>
                <w:rFonts w:cs="Arial"/>
                <w:lang w:val="pt-BR"/>
              </w:rPr>
              <w:t>NOTE 18:</w:t>
            </w:r>
            <w:r w:rsidRPr="00236B7A">
              <w:rPr>
                <w:rFonts w:cs="Arial"/>
                <w:lang w:val="pt-BR"/>
              </w:rPr>
              <w:tab/>
              <w:t>N/A</w:t>
            </w:r>
          </w:p>
          <w:p w14:paraId="63602BDB" w14:textId="77777777" w:rsidR="003C29C1" w:rsidRPr="00236B7A" w:rsidRDefault="003C29C1" w:rsidP="00F12577">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7B7F6C69" w14:textId="77777777" w:rsidR="003C29C1" w:rsidRPr="00236B7A" w:rsidRDefault="003C29C1" w:rsidP="00F12577">
            <w:pPr>
              <w:pStyle w:val="TAN"/>
              <w:rPr>
                <w:rFonts w:cs="Arial"/>
              </w:rPr>
            </w:pPr>
            <w:r w:rsidRPr="00236B7A">
              <w:rPr>
                <w:rFonts w:cs="Arial"/>
              </w:rPr>
              <w:t>NOTE 20:</w:t>
            </w:r>
            <w:r w:rsidRPr="00236B7A">
              <w:rPr>
                <w:rFonts w:cs="Arial"/>
                <w:vertAlign w:val="superscript"/>
              </w:rPr>
              <w:tab/>
            </w:r>
            <w:r w:rsidRPr="00236B7A">
              <w:rPr>
                <w:rFonts w:cs="Arial"/>
              </w:rPr>
              <w:t>N/A</w:t>
            </w:r>
          </w:p>
          <w:p w14:paraId="626F0203" w14:textId="77777777" w:rsidR="003C29C1" w:rsidRPr="00236B7A" w:rsidRDefault="003C29C1" w:rsidP="00F12577">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AD0F52" w14:textId="77777777" w:rsidR="003C29C1" w:rsidRPr="00236B7A" w:rsidRDefault="003C29C1" w:rsidP="00F12577">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25319BA6" w14:textId="77777777" w:rsidR="003C29C1" w:rsidRPr="00236B7A" w:rsidRDefault="003C29C1" w:rsidP="00F12577">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7B2D077E" w14:textId="77777777" w:rsidR="003C29C1" w:rsidRPr="00236B7A" w:rsidRDefault="003C29C1" w:rsidP="00F12577">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098564F6" w14:textId="77777777" w:rsidR="003C29C1" w:rsidRPr="00236B7A" w:rsidRDefault="003C29C1" w:rsidP="00F12577">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5D7EF254" w14:textId="77777777" w:rsidR="003C29C1" w:rsidRPr="00236B7A" w:rsidRDefault="003C29C1" w:rsidP="00F12577">
            <w:pPr>
              <w:pStyle w:val="TAN"/>
              <w:rPr>
                <w:rFonts w:cs="Arial"/>
              </w:rPr>
            </w:pPr>
            <w:r w:rsidRPr="00236B7A">
              <w:rPr>
                <w:rFonts w:cs="Arial"/>
              </w:rPr>
              <w:t>NOTE 26: For these adjacent bands, the emission limit could imply risk of harmful interference to UE(s) operating in the protected operating band.</w:t>
            </w:r>
          </w:p>
          <w:p w14:paraId="6A236CDC" w14:textId="77777777" w:rsidR="003C29C1" w:rsidRPr="00236B7A" w:rsidRDefault="003C29C1" w:rsidP="00F12577">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6C1426C9" w14:textId="77777777" w:rsidR="003C29C1" w:rsidRPr="00236B7A" w:rsidRDefault="003C29C1" w:rsidP="00F12577">
            <w:pPr>
              <w:pStyle w:val="TAN"/>
              <w:rPr>
                <w:rFonts w:cs="Arial"/>
              </w:rPr>
            </w:pPr>
            <w:r w:rsidRPr="00236B7A">
              <w:rPr>
                <w:rFonts w:cs="Arial"/>
              </w:rPr>
              <w:t>NOTE 28:</w:t>
            </w:r>
            <w:r w:rsidRPr="00236B7A">
              <w:rPr>
                <w:rFonts w:cs="Arial"/>
              </w:rPr>
              <w:tab/>
              <w:t>N/A</w:t>
            </w:r>
          </w:p>
          <w:p w14:paraId="5C20D851" w14:textId="77777777" w:rsidR="003C29C1" w:rsidRPr="00236B7A" w:rsidRDefault="003C29C1" w:rsidP="00F12577">
            <w:pPr>
              <w:pStyle w:val="TAN"/>
              <w:rPr>
                <w:rFonts w:cs="Arial"/>
              </w:rPr>
            </w:pPr>
            <w:r w:rsidRPr="00236B7A">
              <w:rPr>
                <w:rFonts w:cs="Arial"/>
              </w:rPr>
              <w:t>NOTE 29:</w:t>
            </w:r>
            <w:r w:rsidRPr="00236B7A">
              <w:rPr>
                <w:rFonts w:cs="Arial"/>
              </w:rPr>
              <w:tab/>
              <w:t>N/A</w:t>
            </w:r>
          </w:p>
          <w:p w14:paraId="73177975" w14:textId="77777777" w:rsidR="003C29C1" w:rsidRPr="00236B7A" w:rsidRDefault="003C29C1" w:rsidP="00F12577">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669B7C21" w14:textId="77777777" w:rsidR="003C29C1" w:rsidRPr="00236B7A" w:rsidRDefault="003C29C1" w:rsidP="00F12577">
            <w:pPr>
              <w:pStyle w:val="TAN"/>
              <w:rPr>
                <w:rFonts w:cs="Arial"/>
              </w:rPr>
            </w:pPr>
            <w:r w:rsidRPr="00236B7A">
              <w:rPr>
                <w:rFonts w:cs="Arial"/>
              </w:rPr>
              <w:t>NOTE 31:</w:t>
            </w:r>
            <w:r w:rsidRPr="00236B7A">
              <w:rPr>
                <w:rFonts w:cs="Arial"/>
              </w:rPr>
              <w:tab/>
              <w:t>N/A</w:t>
            </w:r>
          </w:p>
          <w:p w14:paraId="75F5FD4A" w14:textId="77777777" w:rsidR="003C29C1" w:rsidRPr="00236B7A" w:rsidRDefault="003C29C1" w:rsidP="00F12577">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7902F105" w14:textId="77777777" w:rsidR="003C29C1" w:rsidRPr="00236B7A" w:rsidRDefault="003C29C1" w:rsidP="00F12577">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00E557D0" w14:textId="77777777" w:rsidR="003C29C1" w:rsidRPr="00236B7A" w:rsidRDefault="003C29C1" w:rsidP="00F12577">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p>
          <w:p w14:paraId="796677F0" w14:textId="77777777" w:rsidR="003C29C1" w:rsidRPr="00236B7A" w:rsidRDefault="003C29C1" w:rsidP="00F12577">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6B1426ED" w14:textId="77777777" w:rsidR="003C29C1" w:rsidRPr="00236B7A" w:rsidRDefault="003C29C1" w:rsidP="00F12577">
            <w:pPr>
              <w:pStyle w:val="TAN"/>
              <w:rPr>
                <w:rFonts w:cs="Arial"/>
              </w:rPr>
            </w:pPr>
            <w:r w:rsidRPr="00236B7A">
              <w:rPr>
                <w:rFonts w:cs="Arial"/>
              </w:rPr>
              <w:t>NOTE 36:</w:t>
            </w:r>
            <w:r w:rsidRPr="00236B7A">
              <w:rPr>
                <w:rFonts w:cs="Arial"/>
              </w:rPr>
              <w:tab/>
              <w:t>This requirement is applicable for E-UTRA channel bandwidth allocated within 1920-1980 MHz.</w:t>
            </w:r>
          </w:p>
          <w:p w14:paraId="7F263752" w14:textId="77777777" w:rsidR="003C29C1" w:rsidRPr="00236B7A" w:rsidRDefault="003C29C1" w:rsidP="00F12577">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78255446" w14:textId="77777777" w:rsidR="003C29C1" w:rsidRPr="00236B7A" w:rsidRDefault="003C29C1" w:rsidP="00F12577">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4B1EFBA3" w14:textId="77777777" w:rsidR="003C29C1" w:rsidRPr="00236B7A" w:rsidRDefault="003C29C1" w:rsidP="00F12577">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7EA87FF1" w14:textId="77777777" w:rsidR="003C29C1" w:rsidRPr="00236B7A" w:rsidRDefault="003C29C1" w:rsidP="00F12577">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214137B0" w14:textId="77777777" w:rsidR="003C29C1" w:rsidRPr="00236B7A" w:rsidRDefault="003C29C1" w:rsidP="00F12577">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5E022D95" w14:textId="77777777" w:rsidR="003C29C1" w:rsidRPr="00236B7A" w:rsidRDefault="003C29C1" w:rsidP="00F12577">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149B9462" w14:textId="77777777" w:rsidR="003C29C1" w:rsidRPr="00236B7A" w:rsidRDefault="003C29C1" w:rsidP="00F12577">
            <w:pPr>
              <w:pStyle w:val="TAN"/>
            </w:pPr>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p>
          <w:p w14:paraId="2F98329E" w14:textId="77777777" w:rsidR="003C29C1" w:rsidRDefault="003C29C1" w:rsidP="00F12577">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7CDAA805" w14:textId="77777777" w:rsidR="003C29C1" w:rsidRPr="00236B7A" w:rsidRDefault="003C29C1" w:rsidP="00F12577">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4411DE4B" w14:textId="77777777" w:rsidR="003C29C1" w:rsidRPr="00236B7A" w:rsidRDefault="003C29C1" w:rsidP="003C29C1"/>
    <w:p w14:paraId="7C89B0CB" w14:textId="77777777" w:rsidR="003C29C1" w:rsidRPr="00236B7A" w:rsidRDefault="003C29C1" w:rsidP="003C29C1">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49505BE0" w14:textId="77777777" w:rsidR="003C29C1" w:rsidRPr="00236B7A" w:rsidRDefault="003C29C1" w:rsidP="003C29C1">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3C29C1" w:rsidRPr="00236B7A" w14:paraId="0FC5EE20" w14:textId="77777777" w:rsidTr="00F12577">
        <w:tc>
          <w:tcPr>
            <w:tcW w:w="1458" w:type="dxa"/>
            <w:shd w:val="clear" w:color="auto" w:fill="auto"/>
          </w:tcPr>
          <w:p w14:paraId="2AE16B3B" w14:textId="77777777" w:rsidR="003C29C1" w:rsidRPr="00236B7A" w:rsidRDefault="003C29C1" w:rsidP="00F12577">
            <w:pPr>
              <w:pStyle w:val="TAH"/>
            </w:pPr>
          </w:p>
        </w:tc>
        <w:tc>
          <w:tcPr>
            <w:tcW w:w="2970" w:type="dxa"/>
            <w:shd w:val="clear" w:color="auto" w:fill="auto"/>
          </w:tcPr>
          <w:p w14:paraId="24DB7B85" w14:textId="77777777" w:rsidR="003C29C1" w:rsidRPr="00236B7A" w:rsidRDefault="003C29C1" w:rsidP="00F12577">
            <w:pPr>
              <w:pStyle w:val="TAH"/>
            </w:pPr>
            <w:r w:rsidRPr="00236B7A">
              <w:t>Maximum Transmission Power (dBm EIRP)</w:t>
            </w:r>
          </w:p>
        </w:tc>
        <w:tc>
          <w:tcPr>
            <w:tcW w:w="5193" w:type="dxa"/>
            <w:shd w:val="clear" w:color="auto" w:fill="auto"/>
          </w:tcPr>
          <w:p w14:paraId="131E62EE" w14:textId="77777777" w:rsidR="003C29C1" w:rsidRPr="00236B7A" w:rsidRDefault="003C29C1" w:rsidP="00F12577">
            <w:pPr>
              <w:pStyle w:val="TAH"/>
            </w:pPr>
            <w:r w:rsidRPr="00236B7A">
              <w:t>Emission Limit in Frequency Range 5795-5815 (dBm/MHz EIRP)</w:t>
            </w:r>
          </w:p>
        </w:tc>
      </w:tr>
      <w:tr w:rsidR="003C29C1" w:rsidRPr="00236B7A" w14:paraId="3967144C" w14:textId="77777777" w:rsidTr="00F12577">
        <w:tc>
          <w:tcPr>
            <w:tcW w:w="1458" w:type="dxa"/>
            <w:shd w:val="clear" w:color="auto" w:fill="auto"/>
          </w:tcPr>
          <w:p w14:paraId="374CF4CD" w14:textId="77777777" w:rsidR="003C29C1" w:rsidRPr="00236B7A" w:rsidRDefault="003C29C1" w:rsidP="00F12577">
            <w:pPr>
              <w:pStyle w:val="TAC"/>
            </w:pPr>
            <w:r w:rsidRPr="00236B7A">
              <w:t>Condition 1</w:t>
            </w:r>
          </w:p>
        </w:tc>
        <w:tc>
          <w:tcPr>
            <w:tcW w:w="2970" w:type="dxa"/>
            <w:shd w:val="clear" w:color="auto" w:fill="auto"/>
          </w:tcPr>
          <w:p w14:paraId="1E5838A3" w14:textId="77777777" w:rsidR="003C29C1" w:rsidRPr="00236B7A" w:rsidRDefault="003C29C1" w:rsidP="00F12577">
            <w:pPr>
              <w:pStyle w:val="TAC"/>
            </w:pPr>
            <w:r w:rsidRPr="00236B7A">
              <w:t>10</w:t>
            </w:r>
          </w:p>
        </w:tc>
        <w:tc>
          <w:tcPr>
            <w:tcW w:w="5193" w:type="dxa"/>
            <w:shd w:val="clear" w:color="auto" w:fill="auto"/>
          </w:tcPr>
          <w:p w14:paraId="398188BA" w14:textId="77777777" w:rsidR="003C29C1" w:rsidRPr="00236B7A" w:rsidRDefault="003C29C1" w:rsidP="00F12577">
            <w:pPr>
              <w:pStyle w:val="TAC"/>
            </w:pPr>
            <w:r w:rsidRPr="00236B7A">
              <w:t>-65</w:t>
            </w:r>
          </w:p>
        </w:tc>
      </w:tr>
      <w:tr w:rsidR="003C29C1" w:rsidRPr="00236B7A" w14:paraId="2DA49AD9" w14:textId="77777777" w:rsidTr="00F12577">
        <w:tc>
          <w:tcPr>
            <w:tcW w:w="1458" w:type="dxa"/>
            <w:shd w:val="clear" w:color="auto" w:fill="auto"/>
          </w:tcPr>
          <w:p w14:paraId="42828173" w14:textId="77777777" w:rsidR="003C29C1" w:rsidRPr="00236B7A" w:rsidRDefault="003C29C1" w:rsidP="00F12577">
            <w:pPr>
              <w:pStyle w:val="TAC"/>
            </w:pPr>
            <w:r w:rsidRPr="00236B7A">
              <w:t>Condition 2</w:t>
            </w:r>
          </w:p>
        </w:tc>
        <w:tc>
          <w:tcPr>
            <w:tcW w:w="2970" w:type="dxa"/>
            <w:shd w:val="clear" w:color="auto" w:fill="auto"/>
          </w:tcPr>
          <w:p w14:paraId="23ACEA74" w14:textId="77777777" w:rsidR="003C29C1" w:rsidRPr="00236B7A" w:rsidRDefault="003C29C1" w:rsidP="00F12577">
            <w:pPr>
              <w:pStyle w:val="TAC"/>
            </w:pPr>
            <w:r w:rsidRPr="00236B7A">
              <w:t>10</w:t>
            </w:r>
          </w:p>
        </w:tc>
        <w:tc>
          <w:tcPr>
            <w:tcW w:w="5193" w:type="dxa"/>
            <w:shd w:val="clear" w:color="auto" w:fill="auto"/>
          </w:tcPr>
          <w:p w14:paraId="3BAB172B" w14:textId="77777777" w:rsidR="003C29C1" w:rsidRPr="00236B7A" w:rsidRDefault="003C29C1" w:rsidP="00F12577">
            <w:pPr>
              <w:pStyle w:val="TAC"/>
            </w:pPr>
            <w:r w:rsidRPr="00236B7A">
              <w:t>-45</w:t>
            </w:r>
          </w:p>
        </w:tc>
      </w:tr>
    </w:tbl>
    <w:p w14:paraId="1ED54296" w14:textId="77777777" w:rsidR="003C29C1" w:rsidRPr="00236B7A" w:rsidRDefault="003C29C1" w:rsidP="003C29C1"/>
    <w:p w14:paraId="38A742A0" w14:textId="77777777" w:rsidR="009A4613" w:rsidRPr="00236B7A" w:rsidRDefault="009A4613" w:rsidP="009A4613">
      <w:pPr>
        <w:pStyle w:val="Heading4"/>
      </w:pPr>
      <w:bookmarkStart w:id="39" w:name="_Toc368026325"/>
      <w:r w:rsidRPr="00236B7A">
        <w:t>6.6.3.2A</w:t>
      </w:r>
      <w:r w:rsidRPr="00236B7A">
        <w:tab/>
        <w:t>Spurious emission band UE co-existence for CA</w:t>
      </w:r>
      <w:bookmarkEnd w:id="39"/>
    </w:p>
    <w:p w14:paraId="03B3D2B0" w14:textId="77777777" w:rsidR="009A4613" w:rsidRPr="00236B7A" w:rsidRDefault="009A4613" w:rsidP="009A4613">
      <w:r w:rsidRPr="00236B7A">
        <w:t>This clause specifies the requirements for the specified carr</w:t>
      </w:r>
      <w:r w:rsidRPr="00236B7A">
        <w:rPr>
          <w:rFonts w:eastAsia="Malgun Gothic" w:hint="eastAsia"/>
        </w:rPr>
        <w:t>`</w:t>
      </w:r>
      <w:r w:rsidRPr="00236B7A">
        <w:t>ier aggregation configurations for coexistence with protected bands.</w:t>
      </w:r>
    </w:p>
    <w:p w14:paraId="24A66642" w14:textId="77777777" w:rsidR="009A4613" w:rsidRPr="00236B7A" w:rsidRDefault="009A4613" w:rsidP="009A4613">
      <w:pPr>
        <w:pStyle w:val="NO"/>
      </w:pPr>
      <w:r w:rsidRPr="00236B7A">
        <w:rPr>
          <w:rFonts w:hint="eastAsia"/>
        </w:rPr>
        <w:lastRenderedPageBreak/>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1EADADEC" w14:textId="77777777" w:rsidR="009A4613" w:rsidRPr="00236B7A" w:rsidRDefault="009A4613" w:rsidP="009A4613">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07F5F634" w14:textId="77777777" w:rsidR="009A4613" w:rsidRPr="00236B7A" w:rsidRDefault="009A4613" w:rsidP="009A4613">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01F2D69A" w14:textId="77777777" w:rsidR="009A4613" w:rsidRPr="00236B7A" w:rsidRDefault="009A4613" w:rsidP="009A4613">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9A4613" w:rsidRPr="00236B7A" w14:paraId="279AF0D4" w14:textId="77777777" w:rsidTr="001115F6">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C1F7DC7" w14:textId="77777777" w:rsidR="009A4613" w:rsidRPr="00236B7A" w:rsidRDefault="009A4613" w:rsidP="001115F6">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3F291F1A" w14:textId="77777777" w:rsidR="009A4613" w:rsidRPr="00236B7A" w:rsidRDefault="009A4613" w:rsidP="001115F6">
            <w:pPr>
              <w:pStyle w:val="TAH"/>
              <w:rPr>
                <w:rFonts w:cs="Arial"/>
              </w:rPr>
            </w:pPr>
            <w:r w:rsidRPr="00236B7A">
              <w:rPr>
                <w:rFonts w:cs="Arial"/>
              </w:rPr>
              <w:t xml:space="preserve">Spurious emission </w:t>
            </w:r>
          </w:p>
        </w:tc>
      </w:tr>
      <w:tr w:rsidR="009A4613" w:rsidRPr="00236B7A" w14:paraId="7397814F" w14:textId="77777777" w:rsidTr="001115F6">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15BA52" w14:textId="77777777" w:rsidR="009A4613" w:rsidRPr="00236B7A" w:rsidRDefault="009A4613" w:rsidP="001115F6">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299DCAB" w14:textId="77777777" w:rsidR="009A4613" w:rsidRPr="00236B7A" w:rsidRDefault="009A4613" w:rsidP="001115F6">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03B34FC9" w14:textId="77777777" w:rsidR="009A4613" w:rsidRPr="00236B7A" w:rsidRDefault="009A4613" w:rsidP="001115F6">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11088653" w14:textId="77777777" w:rsidR="009A4613" w:rsidRPr="00236B7A" w:rsidRDefault="009A4613" w:rsidP="001115F6">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0F15C964" w14:textId="77777777" w:rsidR="009A4613" w:rsidRPr="00236B7A" w:rsidRDefault="009A4613" w:rsidP="001115F6">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51DBAD63" w14:textId="77777777" w:rsidR="009A4613" w:rsidRPr="00236B7A" w:rsidRDefault="009A4613" w:rsidP="001115F6">
            <w:pPr>
              <w:pStyle w:val="TAH"/>
              <w:rPr>
                <w:rFonts w:cs="Arial"/>
              </w:rPr>
            </w:pPr>
            <w:r w:rsidRPr="00236B7A">
              <w:rPr>
                <w:rFonts w:cs="Arial"/>
              </w:rPr>
              <w:t>NOTE</w:t>
            </w:r>
          </w:p>
        </w:tc>
      </w:tr>
      <w:tr w:rsidR="009A4613" w:rsidRPr="00236B7A" w14:paraId="6FCA78C4" w14:textId="77777777" w:rsidTr="001115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648A571" w14:textId="77777777" w:rsidR="009A4613" w:rsidRPr="00236B7A" w:rsidRDefault="009A4613" w:rsidP="001115F6">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7BFFAFB2" w14:textId="77777777" w:rsidR="009A4613" w:rsidRPr="00F466DE" w:rsidRDefault="009A4613" w:rsidP="001115F6">
            <w:pPr>
              <w:pStyle w:val="TAL"/>
              <w:rPr>
                <w:rFonts w:cs="Arial"/>
                <w:sz w:val="16"/>
                <w:szCs w:val="16"/>
                <w:lang w:val="de-DE" w:eastAsia="zh-CN"/>
              </w:rPr>
            </w:pPr>
            <w:r w:rsidRPr="00F466DE">
              <w:rPr>
                <w:rFonts w:cs="Arial"/>
                <w:sz w:val="16"/>
                <w:szCs w:val="16"/>
                <w:lang w:val="de-DE"/>
              </w:rPr>
              <w:t xml:space="preserve">E-UTRA Band 1, </w:t>
            </w:r>
            <w:r w:rsidRPr="00F466DE">
              <w:rPr>
                <w:rFonts w:cs="Arial" w:hint="eastAsia"/>
                <w:sz w:val="16"/>
                <w:szCs w:val="16"/>
                <w:lang w:val="de-DE"/>
              </w:rPr>
              <w:t xml:space="preserve">5, </w:t>
            </w:r>
            <w:r w:rsidRPr="00F466DE">
              <w:rPr>
                <w:rFonts w:cs="Arial"/>
                <w:sz w:val="16"/>
                <w:szCs w:val="16"/>
                <w:lang w:val="de-DE"/>
              </w:rPr>
              <w:t>7, 8</w:t>
            </w:r>
            <w:r w:rsidRPr="00F466DE">
              <w:rPr>
                <w:rFonts w:cs="Arial" w:hint="eastAsia"/>
                <w:sz w:val="16"/>
                <w:szCs w:val="16"/>
                <w:lang w:val="de-DE"/>
              </w:rPr>
              <w:t>,</w:t>
            </w:r>
            <w:r w:rsidRPr="00F466DE">
              <w:rPr>
                <w:rFonts w:cs="Arial"/>
                <w:sz w:val="16"/>
                <w:szCs w:val="16"/>
                <w:lang w:val="de-DE"/>
              </w:rPr>
              <w:t xml:space="preserve"> 11, 18, 19, 2</w:t>
            </w:r>
            <w:r w:rsidRPr="00F466DE">
              <w:rPr>
                <w:rFonts w:cs="Arial" w:hint="eastAsia"/>
                <w:sz w:val="16"/>
                <w:szCs w:val="16"/>
                <w:lang w:val="de-DE"/>
              </w:rPr>
              <w:t xml:space="preserve">0, </w:t>
            </w:r>
            <w:r w:rsidRPr="00F466DE">
              <w:rPr>
                <w:rFonts w:cs="Arial"/>
                <w:sz w:val="16"/>
                <w:szCs w:val="16"/>
                <w:lang w:val="de-DE"/>
              </w:rPr>
              <w:t>21, 2</w:t>
            </w:r>
            <w:r w:rsidRPr="00F466DE">
              <w:rPr>
                <w:rFonts w:cs="Arial" w:hint="eastAsia"/>
                <w:sz w:val="16"/>
                <w:szCs w:val="16"/>
                <w:lang w:val="de-DE"/>
              </w:rPr>
              <w:t>6</w:t>
            </w:r>
            <w:r w:rsidRPr="00F466DE">
              <w:rPr>
                <w:rFonts w:cs="Arial"/>
                <w:sz w:val="16"/>
                <w:szCs w:val="16"/>
                <w:lang w:val="de-DE"/>
              </w:rPr>
              <w:t>,</w:t>
            </w:r>
            <w:r w:rsidRPr="00F466DE">
              <w:rPr>
                <w:rFonts w:cs="Arial" w:hint="eastAsia"/>
                <w:sz w:val="16"/>
                <w:szCs w:val="16"/>
                <w:lang w:val="de-DE"/>
              </w:rPr>
              <w:t xml:space="preserve"> 27,</w:t>
            </w:r>
            <w:r w:rsidRPr="00F466DE">
              <w:rPr>
                <w:rFonts w:cs="Arial"/>
                <w:sz w:val="16"/>
                <w:szCs w:val="16"/>
                <w:lang w:val="de-DE"/>
              </w:rPr>
              <w:t xml:space="preserve"> 28, 31, </w:t>
            </w:r>
            <w:r w:rsidRPr="00F466DE">
              <w:rPr>
                <w:rFonts w:cs="Arial" w:hint="eastAsia"/>
                <w:sz w:val="16"/>
                <w:szCs w:val="16"/>
                <w:lang w:val="de-DE"/>
              </w:rPr>
              <w:t xml:space="preserve">32, </w:t>
            </w:r>
            <w:r w:rsidRPr="00F466DE">
              <w:rPr>
                <w:rFonts w:cs="Arial"/>
                <w:sz w:val="16"/>
                <w:szCs w:val="16"/>
                <w:lang w:val="de-DE"/>
              </w:rPr>
              <w:t>38, 40,</w:t>
            </w:r>
            <w:r w:rsidRPr="00F466DE">
              <w:rPr>
                <w:rFonts w:cs="Arial" w:hint="eastAsia"/>
                <w:sz w:val="16"/>
                <w:szCs w:val="16"/>
                <w:lang w:val="de-DE"/>
              </w:rPr>
              <w:t xml:space="preserve"> 41</w:t>
            </w:r>
            <w:r w:rsidRPr="00F466DE">
              <w:rPr>
                <w:rFonts w:cs="Arial"/>
                <w:sz w:val="16"/>
                <w:szCs w:val="16"/>
                <w:lang w:val="de-DE"/>
              </w:rPr>
              <w:t>, 43</w:t>
            </w:r>
            <w:r w:rsidRPr="00F466DE">
              <w:rPr>
                <w:rFonts w:cs="Arial" w:hint="eastAsia"/>
                <w:sz w:val="16"/>
                <w:szCs w:val="16"/>
                <w:lang w:val="de-DE"/>
              </w:rPr>
              <w:t>, 44</w:t>
            </w:r>
            <w:r w:rsidRPr="00F466DE">
              <w:rPr>
                <w:rFonts w:cs="Arial" w:hint="eastAsia"/>
                <w:sz w:val="16"/>
                <w:szCs w:val="16"/>
                <w:lang w:val="de-DE" w:eastAsia="ja-JP"/>
              </w:rPr>
              <w:t xml:space="preserve">, </w:t>
            </w:r>
            <w:r w:rsidRPr="00F466DE">
              <w:rPr>
                <w:rFonts w:cs="Arial"/>
                <w:sz w:val="16"/>
                <w:szCs w:val="16"/>
                <w:lang w:val="de-DE" w:eastAsia="ja-JP"/>
              </w:rPr>
              <w:t xml:space="preserve">50, 51, </w:t>
            </w:r>
            <w:r w:rsidRPr="00F466DE">
              <w:rPr>
                <w:rFonts w:cs="Arial" w:hint="eastAsia"/>
                <w:sz w:val="16"/>
                <w:szCs w:val="16"/>
                <w:lang w:val="de-DE" w:eastAsia="ja-JP"/>
              </w:rPr>
              <w:t>65</w:t>
            </w:r>
            <w:r w:rsidRPr="00F466DE">
              <w:rPr>
                <w:rFonts w:cs="Arial"/>
                <w:sz w:val="16"/>
                <w:szCs w:val="16"/>
                <w:lang w:val="de-DE"/>
              </w:rPr>
              <w:t>, 67, 72</w:t>
            </w:r>
            <w:r w:rsidRPr="00F466DE">
              <w:rPr>
                <w:rFonts w:cs="Arial" w:hint="eastAsia"/>
                <w:sz w:val="16"/>
                <w:szCs w:val="16"/>
                <w:lang w:val="de-DE" w:eastAsia="ja-JP"/>
              </w:rPr>
              <w:t xml:space="preserve">, </w:t>
            </w:r>
            <w:r w:rsidRPr="00F466DE">
              <w:rPr>
                <w:rFonts w:cs="Arial"/>
                <w:sz w:val="16"/>
                <w:szCs w:val="16"/>
                <w:lang w:val="de-DE" w:eastAsia="ja-JP"/>
              </w:rPr>
              <w:t xml:space="preserve">73, </w:t>
            </w:r>
            <w:r w:rsidRPr="00F466DE">
              <w:rPr>
                <w:rFonts w:cs="Arial" w:hint="eastAsia"/>
                <w:sz w:val="16"/>
                <w:szCs w:val="16"/>
                <w:lang w:val="de-DE" w:eastAsia="ja-JP"/>
              </w:rPr>
              <w:t>74</w:t>
            </w:r>
            <w:r w:rsidRPr="00F466DE">
              <w:rPr>
                <w:rFonts w:cs="Arial"/>
                <w:sz w:val="16"/>
                <w:szCs w:val="16"/>
                <w:lang w:val="de-DE"/>
              </w:rPr>
              <w:t>, 75, 76</w:t>
            </w:r>
          </w:p>
          <w:p w14:paraId="1B044317" w14:textId="77777777" w:rsidR="009A4613" w:rsidRPr="00F466DE" w:rsidRDefault="009A4613" w:rsidP="001115F6">
            <w:pPr>
              <w:pStyle w:val="TAL"/>
              <w:rPr>
                <w:rFonts w:cs="Arial"/>
                <w:sz w:val="16"/>
                <w:szCs w:val="16"/>
                <w:lang w:val="de-DE"/>
              </w:rPr>
            </w:pPr>
            <w:r w:rsidRPr="00F466DE">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D8E93E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CD213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803770"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DB923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85093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C07162" w14:textId="77777777" w:rsidR="009A4613" w:rsidRPr="00236B7A" w:rsidRDefault="009A4613" w:rsidP="001115F6">
            <w:pPr>
              <w:pStyle w:val="TAC"/>
              <w:rPr>
                <w:rFonts w:cs="Arial"/>
                <w:sz w:val="16"/>
                <w:szCs w:val="16"/>
              </w:rPr>
            </w:pPr>
          </w:p>
        </w:tc>
      </w:tr>
      <w:tr w:rsidR="009A4613" w:rsidRPr="00236B7A" w14:paraId="26B7C6CE" w14:textId="77777777" w:rsidTr="001115F6">
        <w:trPr>
          <w:trHeight w:val="225"/>
          <w:jc w:val="center"/>
        </w:trPr>
        <w:tc>
          <w:tcPr>
            <w:tcW w:w="1484" w:type="dxa"/>
            <w:vMerge/>
            <w:tcBorders>
              <w:left w:val="single" w:sz="4" w:space="0" w:color="auto"/>
              <w:right w:val="single" w:sz="4" w:space="0" w:color="auto"/>
            </w:tcBorders>
            <w:shd w:val="clear" w:color="auto" w:fill="auto"/>
          </w:tcPr>
          <w:p w14:paraId="4587F1F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594C0C"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BC7234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A0459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9B592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B7DAB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4ED5D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E120F"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20D31B94" w14:textId="77777777" w:rsidTr="001115F6">
        <w:trPr>
          <w:trHeight w:val="225"/>
          <w:jc w:val="center"/>
        </w:trPr>
        <w:tc>
          <w:tcPr>
            <w:tcW w:w="1484" w:type="dxa"/>
            <w:vMerge/>
            <w:tcBorders>
              <w:left w:val="single" w:sz="4" w:space="0" w:color="auto"/>
              <w:right w:val="single" w:sz="4" w:space="0" w:color="auto"/>
            </w:tcBorders>
            <w:shd w:val="clear" w:color="auto" w:fill="auto"/>
          </w:tcPr>
          <w:p w14:paraId="7352A25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2A5405"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w:t>
            </w:r>
            <w:r w:rsidRPr="002641AF">
              <w:rPr>
                <w:rFonts w:cs="Arial" w:hint="eastAsia"/>
                <w:sz w:val="16"/>
                <w:szCs w:val="16"/>
                <w:lang w:val="de-DE"/>
              </w:rPr>
              <w:t xml:space="preserve"> 22, 42</w:t>
            </w:r>
            <w:r w:rsidRPr="002641AF">
              <w:rPr>
                <w:rFonts w:cs="Arial"/>
                <w:sz w:val="16"/>
                <w:szCs w:val="16"/>
                <w:lang w:val="de-DE"/>
              </w:rPr>
              <w:t>, 52</w:t>
            </w:r>
          </w:p>
          <w:p w14:paraId="26E6260D"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64E793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B8D3188"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2B2269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7F562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1A0F0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C07EF4"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793BAE45" w14:textId="77777777" w:rsidTr="001115F6">
        <w:trPr>
          <w:trHeight w:val="225"/>
          <w:jc w:val="center"/>
        </w:trPr>
        <w:tc>
          <w:tcPr>
            <w:tcW w:w="1484" w:type="dxa"/>
            <w:vMerge/>
            <w:tcBorders>
              <w:left w:val="single" w:sz="4" w:space="0" w:color="auto"/>
              <w:right w:val="single" w:sz="4" w:space="0" w:color="auto"/>
            </w:tcBorders>
            <w:shd w:val="clear" w:color="auto" w:fill="auto"/>
          </w:tcPr>
          <w:p w14:paraId="5DD5B47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7804F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62DD6F"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0D5A82C"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A13FFB"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820492B"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9A3B273"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801D455" w14:textId="77777777" w:rsidR="009A4613" w:rsidRPr="00236B7A" w:rsidRDefault="009A4613" w:rsidP="001115F6">
            <w:pPr>
              <w:pStyle w:val="TAC"/>
              <w:rPr>
                <w:rFonts w:cs="Arial"/>
                <w:sz w:val="16"/>
                <w:szCs w:val="16"/>
              </w:rPr>
            </w:pPr>
          </w:p>
        </w:tc>
      </w:tr>
      <w:tr w:rsidR="009A4613" w:rsidRPr="00236B7A" w14:paraId="53A9851E" w14:textId="77777777" w:rsidTr="001115F6">
        <w:trPr>
          <w:trHeight w:val="225"/>
          <w:jc w:val="center"/>
        </w:trPr>
        <w:tc>
          <w:tcPr>
            <w:tcW w:w="1484" w:type="dxa"/>
            <w:vMerge/>
            <w:tcBorders>
              <w:left w:val="single" w:sz="4" w:space="0" w:color="auto"/>
              <w:right w:val="single" w:sz="4" w:space="0" w:color="auto"/>
            </w:tcBorders>
            <w:shd w:val="clear" w:color="auto" w:fill="auto"/>
          </w:tcPr>
          <w:p w14:paraId="019994C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ECD4E1"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AFA5FD" w14:textId="77777777" w:rsidR="009A4613" w:rsidRPr="00236B7A" w:rsidRDefault="009A4613" w:rsidP="001115F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87FAFA8"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828438" w14:textId="77777777" w:rsidR="009A4613" w:rsidRPr="00236B7A" w:rsidRDefault="009A4613" w:rsidP="001115F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B17170F"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FDC7590"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6EA5B"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A4613" w:rsidRPr="00236B7A" w14:paraId="21DF2671" w14:textId="77777777" w:rsidTr="001115F6">
        <w:trPr>
          <w:trHeight w:val="225"/>
          <w:jc w:val="center"/>
        </w:trPr>
        <w:tc>
          <w:tcPr>
            <w:tcW w:w="1484" w:type="dxa"/>
            <w:vMerge/>
            <w:tcBorders>
              <w:left w:val="single" w:sz="4" w:space="0" w:color="auto"/>
              <w:right w:val="single" w:sz="4" w:space="0" w:color="auto"/>
            </w:tcBorders>
            <w:shd w:val="clear" w:color="auto" w:fill="auto"/>
          </w:tcPr>
          <w:p w14:paraId="2964A47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07526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F066EC" w14:textId="77777777" w:rsidR="009A4613" w:rsidRPr="00236B7A" w:rsidRDefault="009A4613" w:rsidP="001115F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5A9461A"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9F3092B" w14:textId="77777777" w:rsidR="009A4613" w:rsidRPr="00236B7A" w:rsidRDefault="009A4613" w:rsidP="001115F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BB39987"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415A0E5"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CA244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A4613" w:rsidRPr="00236B7A" w14:paraId="24D188D6"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D284C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3BD9CD"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1F405A" w14:textId="77777777" w:rsidR="009A4613" w:rsidRPr="00236B7A" w:rsidRDefault="009A4613" w:rsidP="001115F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7F47CFB"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6BA38A" w14:textId="77777777" w:rsidR="009A4613" w:rsidRPr="00236B7A" w:rsidRDefault="009A4613" w:rsidP="001115F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16DD6CD"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DD63F14"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F3EBC7A" w14:textId="77777777" w:rsidR="009A4613" w:rsidRPr="00236B7A" w:rsidRDefault="009A4613" w:rsidP="001115F6">
            <w:pPr>
              <w:pStyle w:val="TAC"/>
              <w:rPr>
                <w:rFonts w:cs="Arial"/>
                <w:sz w:val="16"/>
                <w:szCs w:val="16"/>
              </w:rPr>
            </w:pPr>
            <w:r w:rsidRPr="00236B7A">
              <w:rPr>
                <w:rFonts w:cs="Arial" w:hint="eastAsia"/>
                <w:sz w:val="16"/>
                <w:szCs w:val="16"/>
              </w:rPr>
              <w:t>3, 12, 13</w:t>
            </w:r>
          </w:p>
        </w:tc>
      </w:tr>
      <w:tr w:rsidR="009A4613" w:rsidRPr="00236B7A" w14:paraId="7351B5BD" w14:textId="77777777" w:rsidTr="001115F6">
        <w:trPr>
          <w:trHeight w:val="225"/>
          <w:jc w:val="center"/>
        </w:trPr>
        <w:tc>
          <w:tcPr>
            <w:tcW w:w="1484" w:type="dxa"/>
            <w:vMerge w:val="restart"/>
            <w:tcBorders>
              <w:top w:val="nil"/>
              <w:left w:val="single" w:sz="4" w:space="0" w:color="auto"/>
              <w:right w:val="single" w:sz="4" w:space="0" w:color="auto"/>
            </w:tcBorders>
            <w:shd w:val="clear" w:color="auto" w:fill="auto"/>
          </w:tcPr>
          <w:p w14:paraId="157B3E9B" w14:textId="77777777" w:rsidR="009A4613" w:rsidRPr="00236B7A" w:rsidRDefault="009A4613" w:rsidP="001115F6">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341D7103" w14:textId="77777777" w:rsidR="009A4613" w:rsidRPr="00236B7A" w:rsidRDefault="009A4613" w:rsidP="001115F6">
            <w:pPr>
              <w:pStyle w:val="TAL"/>
              <w:rPr>
                <w:rFonts w:cs="Arial"/>
                <w:sz w:val="16"/>
                <w:szCs w:val="16"/>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22, 28, 31, 38, 40, 42, 43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 xml:space="preserve">65, </w:t>
            </w:r>
            <w:r w:rsidRPr="005F6744">
              <w:rPr>
                <w:rFonts w:cs="Arial"/>
                <w:sz w:val="16"/>
                <w:szCs w:val="16"/>
                <w:lang w:val="de-DE" w:eastAsia="ja-JP"/>
              </w:rPr>
              <w:t xml:space="preserve">73, </w:t>
            </w:r>
            <w:r w:rsidRPr="005F6744">
              <w:rPr>
                <w:rFonts w:cs="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8855C7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398CB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D8EF0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56942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7E168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3E129" w14:textId="77777777" w:rsidR="009A4613" w:rsidRPr="00236B7A" w:rsidRDefault="009A4613" w:rsidP="001115F6">
            <w:pPr>
              <w:pStyle w:val="TAC"/>
              <w:rPr>
                <w:rFonts w:cs="Arial"/>
                <w:sz w:val="16"/>
                <w:szCs w:val="16"/>
              </w:rPr>
            </w:pPr>
          </w:p>
        </w:tc>
      </w:tr>
      <w:tr w:rsidR="009A4613" w:rsidRPr="00236B7A" w14:paraId="028890C9" w14:textId="77777777" w:rsidTr="001115F6">
        <w:trPr>
          <w:trHeight w:val="225"/>
          <w:jc w:val="center"/>
        </w:trPr>
        <w:tc>
          <w:tcPr>
            <w:tcW w:w="1484" w:type="dxa"/>
            <w:vMerge/>
            <w:tcBorders>
              <w:left w:val="single" w:sz="4" w:space="0" w:color="auto"/>
              <w:right w:val="single" w:sz="4" w:space="0" w:color="auto"/>
            </w:tcBorders>
            <w:shd w:val="clear" w:color="auto" w:fill="auto"/>
          </w:tcPr>
          <w:p w14:paraId="20B60E5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50209B"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3FF925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9E81C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E6970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3C9D4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6A1C9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85D85"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6A4C663F" w14:textId="77777777" w:rsidTr="001115F6">
        <w:trPr>
          <w:trHeight w:val="225"/>
          <w:jc w:val="center"/>
        </w:trPr>
        <w:tc>
          <w:tcPr>
            <w:tcW w:w="1484" w:type="dxa"/>
            <w:vMerge/>
            <w:tcBorders>
              <w:left w:val="single" w:sz="4" w:space="0" w:color="auto"/>
              <w:right w:val="single" w:sz="4" w:space="0" w:color="auto"/>
            </w:tcBorders>
            <w:shd w:val="clear" w:color="auto" w:fill="auto"/>
          </w:tcPr>
          <w:p w14:paraId="4C271DD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B0FBD5"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07B9D760" w14:textId="77777777" w:rsidR="009A4613" w:rsidRPr="00236B7A" w:rsidRDefault="009A4613" w:rsidP="001115F6">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F882BC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0564F0" w14:textId="77777777" w:rsidR="009A4613" w:rsidRPr="00236B7A" w:rsidRDefault="009A4613" w:rsidP="001115F6">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7FE22A1" w14:textId="77777777" w:rsidR="009A4613" w:rsidRPr="00236B7A" w:rsidRDefault="009A4613" w:rsidP="001115F6">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B83535B"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218DDE" w14:textId="77777777" w:rsidR="009A4613" w:rsidRPr="00236B7A" w:rsidRDefault="009A4613" w:rsidP="001115F6">
            <w:pPr>
              <w:pStyle w:val="TAC"/>
              <w:rPr>
                <w:rFonts w:cs="Arial"/>
                <w:sz w:val="16"/>
                <w:szCs w:val="16"/>
              </w:rPr>
            </w:pPr>
          </w:p>
        </w:tc>
      </w:tr>
      <w:tr w:rsidR="009A4613" w:rsidRPr="00236B7A" w14:paraId="64BA5264"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FB6E9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CF037B" w14:textId="77777777" w:rsidR="009A4613" w:rsidRPr="00F3148B" w:rsidRDefault="009A4613" w:rsidP="001115F6">
            <w:pPr>
              <w:pStyle w:val="TAL"/>
              <w:rPr>
                <w:rFonts w:cs="Arial"/>
                <w:sz w:val="16"/>
                <w:szCs w:val="16"/>
                <w:lang w:val="de-DE" w:eastAsia="ja-JP"/>
              </w:rPr>
            </w:pPr>
            <w:r w:rsidRPr="00F3148B">
              <w:rPr>
                <w:rFonts w:cs="Arial"/>
                <w:sz w:val="16"/>
                <w:szCs w:val="16"/>
                <w:lang w:val="de-DE"/>
              </w:rPr>
              <w:t>E-UTRA band</w:t>
            </w:r>
            <w:r w:rsidRPr="00F3148B">
              <w:rPr>
                <w:rFonts w:cs="Arial" w:hint="eastAsia"/>
                <w:sz w:val="16"/>
                <w:szCs w:val="16"/>
                <w:lang w:val="de-DE"/>
              </w:rPr>
              <w:t xml:space="preserve"> </w:t>
            </w:r>
            <w:r w:rsidRPr="00F3148B">
              <w:rPr>
                <w:rFonts w:cs="Arial" w:hint="eastAsia"/>
                <w:sz w:val="16"/>
                <w:szCs w:val="16"/>
                <w:lang w:val="de-DE" w:eastAsia="ja-JP"/>
              </w:rPr>
              <w:t>41</w:t>
            </w:r>
            <w:r w:rsidRPr="00F3148B">
              <w:rPr>
                <w:rFonts w:cs="Arial"/>
                <w:sz w:val="16"/>
                <w:szCs w:val="16"/>
                <w:lang w:val="de-DE" w:eastAsia="ja-JP"/>
              </w:rPr>
              <w:t>, 52</w:t>
            </w:r>
          </w:p>
          <w:p w14:paraId="0FC550FD"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n77, n78</w:t>
            </w:r>
            <w:r>
              <w:rPr>
                <w:rFonts w:cs="Arial"/>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FC0C271"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F03C4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4601E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C2FF8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D1183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9A9E5E" w14:textId="77777777" w:rsidR="009A4613" w:rsidRPr="00236B7A" w:rsidRDefault="009A4613" w:rsidP="001115F6">
            <w:pPr>
              <w:pStyle w:val="TAC"/>
              <w:rPr>
                <w:rFonts w:cs="Arial"/>
                <w:sz w:val="16"/>
                <w:szCs w:val="16"/>
              </w:rPr>
            </w:pPr>
            <w:r w:rsidRPr="00236B7A">
              <w:rPr>
                <w:rFonts w:cs="Arial" w:hint="eastAsia"/>
                <w:sz w:val="16"/>
                <w:szCs w:val="16"/>
                <w:lang w:eastAsia="ja-JP"/>
              </w:rPr>
              <w:t>2</w:t>
            </w:r>
          </w:p>
        </w:tc>
      </w:tr>
      <w:tr w:rsidR="009A4613" w:rsidRPr="00236B7A" w14:paraId="64AD494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AF7A2CA" w14:textId="77777777" w:rsidR="009A4613" w:rsidRPr="00236B7A" w:rsidRDefault="009A4613" w:rsidP="001115F6">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692CFEC4"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1, 5, 7, 8, 20, 22,</w:t>
            </w:r>
            <w:r w:rsidRPr="002641AF">
              <w:rPr>
                <w:rFonts w:cs="Arial"/>
                <w:sz w:val="16"/>
                <w:szCs w:val="16"/>
                <w:lang w:val="de-DE"/>
              </w:rPr>
              <w:t xml:space="preserve"> </w:t>
            </w:r>
            <w:r w:rsidRPr="002641AF">
              <w:rPr>
                <w:rFonts w:cs="Arial" w:hint="eastAsia"/>
                <w:sz w:val="16"/>
                <w:szCs w:val="16"/>
                <w:lang w:val="de-DE"/>
              </w:rPr>
              <w:t xml:space="preserve">26, 27, </w:t>
            </w:r>
            <w:r w:rsidRPr="002641AF">
              <w:rPr>
                <w:rFonts w:cs="Arial"/>
                <w:sz w:val="16"/>
                <w:szCs w:val="16"/>
                <w:lang w:val="de-DE"/>
              </w:rPr>
              <w:t>28,</w:t>
            </w:r>
            <w:r w:rsidRPr="002641AF">
              <w:rPr>
                <w:rFonts w:cs="Arial" w:hint="eastAsia"/>
                <w:sz w:val="16"/>
                <w:szCs w:val="16"/>
                <w:lang w:val="de-DE"/>
              </w:rPr>
              <w:t xml:space="preserve"> 3</w:t>
            </w:r>
            <w:r w:rsidRPr="002641AF">
              <w:rPr>
                <w:rFonts w:cs="Arial"/>
                <w:sz w:val="16"/>
                <w:szCs w:val="16"/>
                <w:lang w:val="de-DE"/>
              </w:rPr>
              <w:t>1</w:t>
            </w:r>
            <w:r w:rsidRPr="002641AF">
              <w:rPr>
                <w:rFonts w:cs="Arial" w:hint="eastAsia"/>
                <w:sz w:val="16"/>
                <w:szCs w:val="16"/>
                <w:lang w:val="de-DE"/>
              </w:rPr>
              <w:t xml:space="preserve">,32, 40, 42, </w:t>
            </w:r>
            <w:r w:rsidRPr="002641AF">
              <w:rPr>
                <w:rFonts w:cs="Arial"/>
                <w:sz w:val="16"/>
                <w:szCs w:val="16"/>
                <w:lang w:val="de-DE"/>
              </w:rPr>
              <w:t>4</w:t>
            </w:r>
            <w:r w:rsidRPr="002641AF">
              <w:rPr>
                <w:rFonts w:cs="Arial" w:hint="eastAsia"/>
                <w:sz w:val="16"/>
                <w:szCs w:val="16"/>
                <w:lang w:val="de-DE"/>
              </w:rPr>
              <w:t>3</w:t>
            </w:r>
            <w:r w:rsidRPr="002641AF">
              <w:rPr>
                <w:rFonts w:cs="Arial" w:hint="eastAsia"/>
                <w:sz w:val="16"/>
                <w:szCs w:val="16"/>
                <w:lang w:val="de-DE" w:eastAsia="ja-JP"/>
              </w:rPr>
              <w:t xml:space="preserve">, </w:t>
            </w:r>
            <w:r w:rsidRPr="002641AF">
              <w:rPr>
                <w:rFonts w:cs="Arial"/>
                <w:sz w:val="16"/>
                <w:szCs w:val="16"/>
                <w:lang w:val="de-DE" w:eastAsia="ja-JP"/>
              </w:rPr>
              <w:t xml:space="preserve">50, 51, 52, </w:t>
            </w:r>
            <w:r w:rsidRPr="002641AF">
              <w:rPr>
                <w:rFonts w:cs="Arial" w:hint="eastAsia"/>
                <w:sz w:val="16"/>
                <w:szCs w:val="16"/>
                <w:lang w:val="de-DE" w:eastAsia="ja-JP"/>
              </w:rPr>
              <w:t>65</w:t>
            </w:r>
            <w:r w:rsidRPr="002641AF">
              <w:rPr>
                <w:rFonts w:cs="Arial"/>
                <w:sz w:val="16"/>
                <w:szCs w:val="16"/>
                <w:lang w:val="de-DE"/>
              </w:rPr>
              <w:t>, 67, 72</w:t>
            </w:r>
            <w:r w:rsidRPr="002641AF">
              <w:rPr>
                <w:rFonts w:cs="Arial" w:hint="eastAsia"/>
                <w:sz w:val="16"/>
                <w:szCs w:val="16"/>
                <w:lang w:val="de-DE" w:eastAsia="ja-JP"/>
              </w:rPr>
              <w:t>, 74</w:t>
            </w:r>
            <w:r w:rsidRPr="002641AF">
              <w:rPr>
                <w:rFonts w:cs="Arial"/>
                <w:sz w:val="16"/>
                <w:szCs w:val="16"/>
                <w:lang w:val="de-DE"/>
              </w:rPr>
              <w:t>, 75, 76</w:t>
            </w:r>
          </w:p>
          <w:p w14:paraId="7E3687CE"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0D04EB8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CCD0C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72D66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984BB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9E8A7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3209C2" w14:textId="77777777" w:rsidR="009A4613" w:rsidRPr="00236B7A" w:rsidRDefault="009A4613" w:rsidP="001115F6">
            <w:pPr>
              <w:pStyle w:val="TAC"/>
              <w:rPr>
                <w:rFonts w:cs="Arial"/>
                <w:sz w:val="16"/>
                <w:szCs w:val="16"/>
              </w:rPr>
            </w:pPr>
          </w:p>
        </w:tc>
      </w:tr>
      <w:tr w:rsidR="009A4613" w:rsidRPr="00236B7A" w14:paraId="22F2195C" w14:textId="77777777" w:rsidTr="001115F6">
        <w:trPr>
          <w:trHeight w:val="225"/>
          <w:jc w:val="center"/>
        </w:trPr>
        <w:tc>
          <w:tcPr>
            <w:tcW w:w="1484" w:type="dxa"/>
            <w:vMerge/>
            <w:tcBorders>
              <w:left w:val="single" w:sz="4" w:space="0" w:color="auto"/>
              <w:right w:val="single" w:sz="4" w:space="0" w:color="auto"/>
            </w:tcBorders>
            <w:shd w:val="clear" w:color="auto" w:fill="auto"/>
          </w:tcPr>
          <w:p w14:paraId="66E198B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AC6F7B"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2D3DBB12"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3E5EE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CBBB0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D3DA9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755F7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DB5FAC"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73F31835" w14:textId="77777777" w:rsidTr="001115F6">
        <w:trPr>
          <w:trHeight w:val="225"/>
          <w:jc w:val="center"/>
        </w:trPr>
        <w:tc>
          <w:tcPr>
            <w:tcW w:w="1484" w:type="dxa"/>
            <w:vMerge/>
            <w:tcBorders>
              <w:left w:val="single" w:sz="4" w:space="0" w:color="auto"/>
              <w:right w:val="single" w:sz="4" w:space="0" w:color="auto"/>
            </w:tcBorders>
            <w:shd w:val="clear" w:color="auto" w:fill="auto"/>
          </w:tcPr>
          <w:p w14:paraId="3CC3AA0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5E8C96" w14:textId="77777777" w:rsidR="009A4613" w:rsidRPr="00236B7A" w:rsidRDefault="009A4613" w:rsidP="001115F6">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B44194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89A661"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1C0DA7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88D69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9E8D1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7C1CF"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7FB85F56" w14:textId="77777777" w:rsidTr="001115F6">
        <w:trPr>
          <w:trHeight w:val="225"/>
          <w:jc w:val="center"/>
        </w:trPr>
        <w:tc>
          <w:tcPr>
            <w:tcW w:w="1484" w:type="dxa"/>
            <w:vMerge/>
            <w:tcBorders>
              <w:left w:val="single" w:sz="4" w:space="0" w:color="auto"/>
              <w:right w:val="single" w:sz="4" w:space="0" w:color="auto"/>
            </w:tcBorders>
            <w:shd w:val="clear" w:color="auto" w:fill="auto"/>
          </w:tcPr>
          <w:p w14:paraId="4FF4ACA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9159C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2D83C6" w14:textId="77777777" w:rsidR="009A4613" w:rsidRPr="00236B7A" w:rsidRDefault="009A4613" w:rsidP="001115F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C253F8A"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03474E" w14:textId="77777777" w:rsidR="009A4613" w:rsidRPr="00236B7A" w:rsidRDefault="009A4613" w:rsidP="001115F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4D361B1"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C577B6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26B9F3"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A4613" w:rsidRPr="00236B7A" w14:paraId="6B669119" w14:textId="77777777" w:rsidTr="001115F6">
        <w:trPr>
          <w:trHeight w:val="225"/>
          <w:jc w:val="center"/>
        </w:trPr>
        <w:tc>
          <w:tcPr>
            <w:tcW w:w="1484" w:type="dxa"/>
            <w:vMerge/>
            <w:tcBorders>
              <w:left w:val="single" w:sz="4" w:space="0" w:color="auto"/>
              <w:right w:val="single" w:sz="4" w:space="0" w:color="auto"/>
            </w:tcBorders>
            <w:shd w:val="clear" w:color="auto" w:fill="auto"/>
          </w:tcPr>
          <w:p w14:paraId="5F2E720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DA981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0A9B9A" w14:textId="77777777" w:rsidR="009A4613" w:rsidRPr="00236B7A" w:rsidRDefault="009A4613" w:rsidP="001115F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6004194"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E0B46A" w14:textId="77777777" w:rsidR="009A4613" w:rsidRPr="00236B7A" w:rsidRDefault="009A4613" w:rsidP="001115F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17624B1"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6A8080"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D0A568"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A4613" w:rsidRPr="00236B7A" w14:paraId="291138B4" w14:textId="77777777" w:rsidTr="001115F6">
        <w:trPr>
          <w:trHeight w:val="225"/>
          <w:jc w:val="center"/>
        </w:trPr>
        <w:tc>
          <w:tcPr>
            <w:tcW w:w="1484" w:type="dxa"/>
            <w:vMerge/>
            <w:tcBorders>
              <w:left w:val="single" w:sz="4" w:space="0" w:color="auto"/>
              <w:right w:val="single" w:sz="4" w:space="0" w:color="auto"/>
            </w:tcBorders>
            <w:shd w:val="clear" w:color="auto" w:fill="auto"/>
          </w:tcPr>
          <w:p w14:paraId="58D951E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282BC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24BD8C" w14:textId="77777777" w:rsidR="009A4613" w:rsidRPr="00236B7A" w:rsidRDefault="009A4613" w:rsidP="001115F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088838C"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02B439D" w14:textId="77777777" w:rsidR="009A4613" w:rsidRPr="00236B7A" w:rsidRDefault="009A4613" w:rsidP="001115F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6CDA8E3"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AD50369"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8F0CDBA" w14:textId="77777777" w:rsidR="009A4613" w:rsidRPr="00236B7A" w:rsidRDefault="009A4613" w:rsidP="001115F6">
            <w:pPr>
              <w:pStyle w:val="TAC"/>
              <w:rPr>
                <w:rFonts w:cs="Arial"/>
                <w:sz w:val="16"/>
                <w:szCs w:val="16"/>
              </w:rPr>
            </w:pPr>
            <w:r w:rsidRPr="00236B7A">
              <w:rPr>
                <w:rFonts w:cs="Arial" w:hint="eastAsia"/>
                <w:sz w:val="16"/>
                <w:szCs w:val="16"/>
              </w:rPr>
              <w:t>3, 12, 13</w:t>
            </w:r>
          </w:p>
        </w:tc>
      </w:tr>
      <w:tr w:rsidR="009A4613" w:rsidRPr="00236B7A" w14:paraId="0FD461E2" w14:textId="77777777" w:rsidTr="001115F6">
        <w:trPr>
          <w:trHeight w:val="225"/>
          <w:jc w:val="center"/>
        </w:trPr>
        <w:tc>
          <w:tcPr>
            <w:tcW w:w="1484" w:type="dxa"/>
            <w:vMerge/>
            <w:tcBorders>
              <w:left w:val="single" w:sz="4" w:space="0" w:color="auto"/>
              <w:right w:val="single" w:sz="4" w:space="0" w:color="auto"/>
            </w:tcBorders>
            <w:shd w:val="clear" w:color="auto" w:fill="auto"/>
          </w:tcPr>
          <w:p w14:paraId="14B92CF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FE6522"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7A90B0"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90D606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138B05B"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6D25179"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8C7490"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60777B"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39C6BB74" w14:textId="77777777" w:rsidTr="001115F6">
        <w:trPr>
          <w:trHeight w:val="225"/>
          <w:jc w:val="center"/>
        </w:trPr>
        <w:tc>
          <w:tcPr>
            <w:tcW w:w="1484" w:type="dxa"/>
            <w:vMerge/>
            <w:tcBorders>
              <w:left w:val="single" w:sz="4" w:space="0" w:color="auto"/>
              <w:right w:val="single" w:sz="4" w:space="0" w:color="auto"/>
            </w:tcBorders>
            <w:shd w:val="clear" w:color="auto" w:fill="auto"/>
          </w:tcPr>
          <w:p w14:paraId="61BBD76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44148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D50166"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AA364E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63746B"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7762008"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9B7DA28"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38DEC2"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321F1979"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12181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33517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C85E81"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1DE376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0061A0"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AAE3707"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881E3C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0C3A23"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0A0A2D6D"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6E20F8BE" w14:textId="77777777" w:rsidR="009A4613" w:rsidRPr="00236B7A" w:rsidRDefault="009A4613" w:rsidP="001115F6">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1F37D4D" w14:textId="77777777" w:rsidR="009A4613" w:rsidRPr="00236B7A" w:rsidRDefault="009A4613" w:rsidP="001115F6">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51A923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683E5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2D8CC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7E154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02B84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646F2F" w14:textId="77777777" w:rsidR="009A4613" w:rsidRPr="00236B7A" w:rsidRDefault="009A4613" w:rsidP="001115F6">
            <w:pPr>
              <w:pStyle w:val="TAC"/>
              <w:rPr>
                <w:rFonts w:cs="Arial"/>
                <w:sz w:val="16"/>
                <w:szCs w:val="16"/>
              </w:rPr>
            </w:pPr>
          </w:p>
        </w:tc>
      </w:tr>
      <w:tr w:rsidR="009A4613" w:rsidRPr="00236B7A" w14:paraId="3A0EFB28" w14:textId="77777777" w:rsidTr="001115F6">
        <w:trPr>
          <w:trHeight w:val="225"/>
          <w:jc w:val="center"/>
        </w:trPr>
        <w:tc>
          <w:tcPr>
            <w:tcW w:w="1484" w:type="dxa"/>
            <w:vMerge/>
            <w:tcBorders>
              <w:left w:val="single" w:sz="4" w:space="0" w:color="auto"/>
              <w:right w:val="single" w:sz="4" w:space="0" w:color="auto"/>
            </w:tcBorders>
            <w:shd w:val="clear" w:color="auto" w:fill="auto"/>
          </w:tcPr>
          <w:p w14:paraId="437D6FC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364CE8"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3, 7, 22, 41, 42, 43</w:t>
            </w:r>
            <w:r w:rsidRPr="002641AF">
              <w:rPr>
                <w:rFonts w:cs="Arial"/>
                <w:sz w:val="16"/>
                <w:szCs w:val="16"/>
                <w:lang w:val="de-DE" w:eastAsia="ja-JP"/>
              </w:rPr>
              <w:t>, 52</w:t>
            </w:r>
          </w:p>
          <w:p w14:paraId="443146C9"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1755314"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D00F9B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979887A"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75687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3492C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F2944"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01F1A13D" w14:textId="77777777" w:rsidTr="001115F6">
        <w:trPr>
          <w:trHeight w:val="225"/>
          <w:jc w:val="center"/>
        </w:trPr>
        <w:tc>
          <w:tcPr>
            <w:tcW w:w="1484" w:type="dxa"/>
            <w:vMerge/>
            <w:tcBorders>
              <w:left w:val="single" w:sz="4" w:space="0" w:color="auto"/>
              <w:right w:val="single" w:sz="4" w:space="0" w:color="auto"/>
            </w:tcBorders>
            <w:shd w:val="clear" w:color="auto" w:fill="auto"/>
          </w:tcPr>
          <w:p w14:paraId="6BC6051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BF5D11" w14:textId="77777777" w:rsidR="009A4613" w:rsidRPr="00236B7A" w:rsidRDefault="009A4613" w:rsidP="001115F6">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66210BF"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B29325F"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7E4F3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B0B4C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136BE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1ED581"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76EBB63A" w14:textId="77777777" w:rsidTr="001115F6">
        <w:trPr>
          <w:trHeight w:val="225"/>
          <w:jc w:val="center"/>
        </w:trPr>
        <w:tc>
          <w:tcPr>
            <w:tcW w:w="1484" w:type="dxa"/>
            <w:vMerge/>
            <w:tcBorders>
              <w:left w:val="single" w:sz="4" w:space="0" w:color="auto"/>
              <w:right w:val="single" w:sz="4" w:space="0" w:color="auto"/>
            </w:tcBorders>
            <w:shd w:val="clear" w:color="auto" w:fill="auto"/>
          </w:tcPr>
          <w:p w14:paraId="2DC35FC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3F0F9F"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7D47109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53614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C8532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2C2338"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4FD975"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564D99" w14:textId="77777777" w:rsidR="009A4613" w:rsidRPr="00236B7A" w:rsidRDefault="009A4613" w:rsidP="001115F6">
            <w:pPr>
              <w:pStyle w:val="TAC"/>
              <w:rPr>
                <w:rFonts w:cs="Arial"/>
                <w:sz w:val="16"/>
                <w:szCs w:val="16"/>
              </w:rPr>
            </w:pPr>
            <w:r w:rsidRPr="00236B7A">
              <w:rPr>
                <w:rFonts w:cs="Arial" w:hint="eastAsia"/>
                <w:sz w:val="16"/>
                <w:szCs w:val="16"/>
              </w:rPr>
              <w:t>11</w:t>
            </w:r>
          </w:p>
        </w:tc>
      </w:tr>
      <w:tr w:rsidR="009A4613" w:rsidRPr="00236B7A" w14:paraId="647A2299" w14:textId="77777777" w:rsidTr="001115F6">
        <w:trPr>
          <w:trHeight w:val="225"/>
          <w:jc w:val="center"/>
        </w:trPr>
        <w:tc>
          <w:tcPr>
            <w:tcW w:w="1484" w:type="dxa"/>
            <w:vMerge/>
            <w:tcBorders>
              <w:left w:val="single" w:sz="4" w:space="0" w:color="auto"/>
              <w:right w:val="single" w:sz="4" w:space="0" w:color="auto"/>
            </w:tcBorders>
            <w:shd w:val="clear" w:color="auto" w:fill="auto"/>
          </w:tcPr>
          <w:p w14:paraId="4BBAD27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2A1CB0"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9B81E0" w14:textId="77777777" w:rsidR="009A4613" w:rsidRPr="00236B7A" w:rsidRDefault="009A4613" w:rsidP="001115F6">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4BD24478" w14:textId="77777777" w:rsidR="009A4613" w:rsidRPr="00236B7A" w:rsidRDefault="009A4613" w:rsidP="001115F6">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997E1E" w14:textId="77777777" w:rsidR="009A4613" w:rsidRPr="00236B7A" w:rsidRDefault="009A4613" w:rsidP="001115F6">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7882C87" w14:textId="77777777" w:rsidR="009A4613" w:rsidRPr="00236B7A" w:rsidRDefault="009A4613" w:rsidP="001115F6">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E20F28A"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055427" w14:textId="77777777" w:rsidR="009A4613" w:rsidRPr="00236B7A" w:rsidRDefault="009A4613" w:rsidP="001115F6">
            <w:pPr>
              <w:pStyle w:val="TAC"/>
              <w:rPr>
                <w:rFonts w:cs="Arial"/>
                <w:sz w:val="16"/>
                <w:szCs w:val="16"/>
              </w:rPr>
            </w:pPr>
            <w:r w:rsidRPr="00236B7A">
              <w:rPr>
                <w:rFonts w:cs="Arial" w:hint="eastAsia"/>
                <w:sz w:val="16"/>
                <w:szCs w:val="16"/>
              </w:rPr>
              <w:t>3, 11</w:t>
            </w:r>
          </w:p>
        </w:tc>
      </w:tr>
      <w:tr w:rsidR="009A4613" w:rsidRPr="00236B7A" w14:paraId="4C120485" w14:textId="77777777" w:rsidTr="001115F6">
        <w:trPr>
          <w:trHeight w:val="225"/>
          <w:jc w:val="center"/>
        </w:trPr>
        <w:tc>
          <w:tcPr>
            <w:tcW w:w="1484" w:type="dxa"/>
            <w:vMerge/>
            <w:tcBorders>
              <w:left w:val="single" w:sz="4" w:space="0" w:color="auto"/>
              <w:right w:val="single" w:sz="4" w:space="0" w:color="auto"/>
            </w:tcBorders>
            <w:shd w:val="clear" w:color="auto" w:fill="auto"/>
          </w:tcPr>
          <w:p w14:paraId="3C8E3DE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E94CC3"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C32B520"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05B4FC4"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A0FBC17"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8AF866F"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0C5467D"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B2DEE0C" w14:textId="77777777" w:rsidR="009A4613" w:rsidRPr="00236B7A" w:rsidRDefault="009A4613" w:rsidP="001115F6">
            <w:pPr>
              <w:pStyle w:val="TAC"/>
              <w:rPr>
                <w:rFonts w:cs="Arial"/>
                <w:sz w:val="16"/>
                <w:szCs w:val="16"/>
              </w:rPr>
            </w:pPr>
          </w:p>
        </w:tc>
      </w:tr>
      <w:tr w:rsidR="009A4613" w:rsidRPr="00236B7A" w14:paraId="07D4FB5A" w14:textId="77777777" w:rsidTr="001115F6">
        <w:trPr>
          <w:trHeight w:val="225"/>
          <w:jc w:val="center"/>
        </w:trPr>
        <w:tc>
          <w:tcPr>
            <w:tcW w:w="1484" w:type="dxa"/>
            <w:vMerge/>
            <w:tcBorders>
              <w:left w:val="single" w:sz="4" w:space="0" w:color="auto"/>
              <w:right w:val="single" w:sz="4" w:space="0" w:color="auto"/>
            </w:tcBorders>
            <w:shd w:val="clear" w:color="auto" w:fill="auto"/>
          </w:tcPr>
          <w:p w14:paraId="6A444B1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00A27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65A087" w14:textId="77777777" w:rsidR="009A4613" w:rsidRPr="00236B7A" w:rsidRDefault="009A4613" w:rsidP="001115F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DCC00BB"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644EDC8" w14:textId="77777777" w:rsidR="009A4613" w:rsidRPr="00236B7A" w:rsidRDefault="009A4613" w:rsidP="001115F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D63086B"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B46C6E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48E062"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A4613" w:rsidRPr="00236B7A" w14:paraId="316674B3" w14:textId="77777777" w:rsidTr="001115F6">
        <w:trPr>
          <w:trHeight w:val="225"/>
          <w:jc w:val="center"/>
        </w:trPr>
        <w:tc>
          <w:tcPr>
            <w:tcW w:w="1484" w:type="dxa"/>
            <w:vMerge/>
            <w:tcBorders>
              <w:left w:val="single" w:sz="4" w:space="0" w:color="auto"/>
              <w:right w:val="single" w:sz="4" w:space="0" w:color="auto"/>
            </w:tcBorders>
            <w:shd w:val="clear" w:color="auto" w:fill="auto"/>
          </w:tcPr>
          <w:p w14:paraId="10BB66F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69DF36"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A4C70C" w14:textId="77777777" w:rsidR="009A4613" w:rsidRPr="00236B7A" w:rsidRDefault="009A4613" w:rsidP="001115F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4750C8C"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6F4261" w14:textId="77777777" w:rsidR="009A4613" w:rsidRPr="00236B7A" w:rsidRDefault="009A4613" w:rsidP="001115F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C52762E"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8C8EC3"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4DB6B1"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A4613" w:rsidRPr="00236B7A" w14:paraId="0C6CA86E"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97CD0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A20CE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D658C1" w14:textId="77777777" w:rsidR="009A4613" w:rsidRPr="00236B7A" w:rsidRDefault="009A4613" w:rsidP="001115F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517C599"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C043E20" w14:textId="77777777" w:rsidR="009A4613" w:rsidRPr="00236B7A" w:rsidRDefault="009A4613" w:rsidP="001115F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9D0064C"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C8E860C"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B95E8A" w14:textId="77777777" w:rsidR="009A4613" w:rsidRPr="00236B7A" w:rsidRDefault="009A4613" w:rsidP="001115F6">
            <w:pPr>
              <w:pStyle w:val="TAC"/>
              <w:rPr>
                <w:rFonts w:cs="Arial"/>
                <w:sz w:val="16"/>
                <w:szCs w:val="16"/>
              </w:rPr>
            </w:pPr>
            <w:r w:rsidRPr="00236B7A">
              <w:rPr>
                <w:rFonts w:cs="Arial" w:hint="eastAsia"/>
                <w:sz w:val="16"/>
                <w:szCs w:val="16"/>
              </w:rPr>
              <w:t>3, 12, 13</w:t>
            </w:r>
          </w:p>
        </w:tc>
      </w:tr>
      <w:tr w:rsidR="009A4613" w:rsidRPr="00236B7A" w14:paraId="145A4684"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F8644B3" w14:textId="77777777" w:rsidR="009A4613" w:rsidRPr="00236B7A" w:rsidRDefault="009A4613" w:rsidP="001115F6">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1D065E79" w14:textId="77777777" w:rsidR="009A4613" w:rsidRPr="005F6744" w:rsidRDefault="009A4613" w:rsidP="001115F6">
            <w:pPr>
              <w:pStyle w:val="TAL"/>
              <w:rPr>
                <w:rFonts w:cs="Arial"/>
                <w:sz w:val="16"/>
                <w:szCs w:val="16"/>
                <w:lang w:val="de-DE" w:eastAsia="zh-CN"/>
              </w:rPr>
            </w:pPr>
            <w:r w:rsidRPr="005F6744">
              <w:rPr>
                <w:rFonts w:eastAsia="MS Mincho" w:cs="Arial"/>
                <w:sz w:val="16"/>
                <w:szCs w:val="16"/>
                <w:lang w:val="de-DE"/>
              </w:rPr>
              <w:t>E-UTRA Band 1, 3, 11, 18, 19, 21, 28, 34, 42, 65</w:t>
            </w:r>
          </w:p>
          <w:p w14:paraId="1862FA76"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282F44AE" w14:textId="77777777" w:rsidR="009A4613" w:rsidRPr="00236B7A" w:rsidRDefault="009A4613" w:rsidP="001115F6">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86A8973"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27CA21" w14:textId="77777777" w:rsidR="009A4613" w:rsidRPr="00236B7A" w:rsidRDefault="009A4613" w:rsidP="001115F6">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824D86" w14:textId="77777777" w:rsidR="009A4613" w:rsidRPr="00236B7A" w:rsidRDefault="009A4613" w:rsidP="001115F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E4D8FC" w14:textId="77777777" w:rsidR="009A4613" w:rsidRPr="00236B7A" w:rsidRDefault="009A4613" w:rsidP="001115F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650414" w14:textId="77777777" w:rsidR="009A4613" w:rsidRPr="00236B7A" w:rsidRDefault="009A4613" w:rsidP="001115F6">
            <w:pPr>
              <w:pStyle w:val="TAC"/>
              <w:rPr>
                <w:rFonts w:cs="Arial"/>
                <w:sz w:val="16"/>
                <w:szCs w:val="16"/>
              </w:rPr>
            </w:pPr>
          </w:p>
        </w:tc>
      </w:tr>
      <w:tr w:rsidR="009A4613" w:rsidRPr="00236B7A" w14:paraId="16799065" w14:textId="77777777" w:rsidTr="001115F6">
        <w:trPr>
          <w:trHeight w:val="225"/>
          <w:jc w:val="center"/>
        </w:trPr>
        <w:tc>
          <w:tcPr>
            <w:tcW w:w="1484" w:type="dxa"/>
            <w:vMerge/>
            <w:tcBorders>
              <w:left w:val="single" w:sz="4" w:space="0" w:color="auto"/>
              <w:right w:val="single" w:sz="4" w:space="0" w:color="auto"/>
            </w:tcBorders>
            <w:shd w:val="clear" w:color="auto" w:fill="auto"/>
          </w:tcPr>
          <w:p w14:paraId="664FE1D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989FB2" w14:textId="77777777" w:rsidR="009A4613" w:rsidRPr="00236B7A" w:rsidRDefault="009A4613" w:rsidP="001115F6">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7334348" w14:textId="77777777" w:rsidR="009A4613" w:rsidRPr="00236B7A" w:rsidRDefault="009A4613" w:rsidP="001115F6">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4A91646"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C82B4F" w14:textId="77777777" w:rsidR="009A4613" w:rsidRPr="00236B7A" w:rsidRDefault="009A4613" w:rsidP="001115F6">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325229" w14:textId="77777777" w:rsidR="009A4613" w:rsidRPr="00236B7A" w:rsidRDefault="009A4613" w:rsidP="001115F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86CE47" w14:textId="77777777" w:rsidR="009A4613" w:rsidRPr="00236B7A" w:rsidRDefault="009A4613" w:rsidP="001115F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A45C67" w14:textId="77777777" w:rsidR="009A4613" w:rsidRPr="00236B7A" w:rsidRDefault="009A4613" w:rsidP="001115F6">
            <w:pPr>
              <w:pStyle w:val="TAC"/>
              <w:rPr>
                <w:rFonts w:cs="Arial"/>
                <w:sz w:val="16"/>
                <w:szCs w:val="16"/>
              </w:rPr>
            </w:pPr>
            <w:r>
              <w:rPr>
                <w:rFonts w:cs="Arial"/>
                <w:sz w:val="16"/>
                <w:szCs w:val="16"/>
              </w:rPr>
              <w:t>2</w:t>
            </w:r>
          </w:p>
        </w:tc>
      </w:tr>
      <w:tr w:rsidR="009A4613" w:rsidRPr="00236B7A" w14:paraId="629B1A1E" w14:textId="77777777" w:rsidTr="001115F6">
        <w:trPr>
          <w:trHeight w:val="225"/>
          <w:jc w:val="center"/>
        </w:trPr>
        <w:tc>
          <w:tcPr>
            <w:tcW w:w="1484" w:type="dxa"/>
            <w:vMerge/>
            <w:tcBorders>
              <w:left w:val="single" w:sz="4" w:space="0" w:color="auto"/>
              <w:right w:val="single" w:sz="4" w:space="0" w:color="auto"/>
            </w:tcBorders>
            <w:shd w:val="clear" w:color="auto" w:fill="auto"/>
          </w:tcPr>
          <w:p w14:paraId="50A5364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20157C" w14:textId="77777777" w:rsidR="009A4613" w:rsidRPr="00236B7A" w:rsidRDefault="009A4613" w:rsidP="001115F6">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E53222" w14:textId="77777777" w:rsidR="009A4613" w:rsidRPr="00236B7A" w:rsidRDefault="009A4613" w:rsidP="001115F6">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DC0EE09"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78A523" w14:textId="77777777" w:rsidR="009A4613" w:rsidRPr="00236B7A" w:rsidRDefault="009A4613" w:rsidP="001115F6">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86426B3" w14:textId="77777777" w:rsidR="009A4613" w:rsidRPr="00236B7A" w:rsidRDefault="009A4613" w:rsidP="001115F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2D8BF3" w14:textId="77777777" w:rsidR="009A4613" w:rsidRPr="00236B7A" w:rsidRDefault="009A4613" w:rsidP="001115F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ECAE9" w14:textId="77777777" w:rsidR="009A4613" w:rsidRPr="00236B7A" w:rsidRDefault="009A4613" w:rsidP="001115F6">
            <w:pPr>
              <w:pStyle w:val="TAC"/>
              <w:rPr>
                <w:rFonts w:cs="Arial"/>
                <w:sz w:val="16"/>
                <w:szCs w:val="16"/>
              </w:rPr>
            </w:pPr>
          </w:p>
        </w:tc>
      </w:tr>
      <w:tr w:rsidR="009A4613" w:rsidRPr="00236B7A" w14:paraId="79AF44FB" w14:textId="77777777" w:rsidTr="001115F6">
        <w:trPr>
          <w:trHeight w:val="225"/>
          <w:jc w:val="center"/>
        </w:trPr>
        <w:tc>
          <w:tcPr>
            <w:tcW w:w="1484" w:type="dxa"/>
            <w:vMerge/>
            <w:tcBorders>
              <w:left w:val="single" w:sz="4" w:space="0" w:color="auto"/>
              <w:right w:val="single" w:sz="4" w:space="0" w:color="auto"/>
            </w:tcBorders>
            <w:shd w:val="clear" w:color="auto" w:fill="auto"/>
          </w:tcPr>
          <w:p w14:paraId="7345EA0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311046" w14:textId="77777777" w:rsidR="009A4613" w:rsidRPr="00236B7A" w:rsidRDefault="009A4613" w:rsidP="001115F6">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4A2A90" w14:textId="77777777" w:rsidR="009A4613" w:rsidRPr="00236B7A" w:rsidRDefault="009A4613" w:rsidP="001115F6">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754FCE0C"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0863E" w14:textId="77777777" w:rsidR="009A4613" w:rsidRPr="00236B7A" w:rsidRDefault="009A4613" w:rsidP="001115F6">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64AB0F2" w14:textId="77777777" w:rsidR="009A4613" w:rsidRPr="00236B7A" w:rsidRDefault="009A4613" w:rsidP="001115F6">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730524"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98E5A8" w14:textId="77777777" w:rsidR="009A4613" w:rsidRPr="00236B7A" w:rsidRDefault="009A4613" w:rsidP="001115F6">
            <w:pPr>
              <w:pStyle w:val="TAC"/>
              <w:rPr>
                <w:rFonts w:cs="Arial"/>
                <w:sz w:val="16"/>
                <w:szCs w:val="16"/>
              </w:rPr>
            </w:pPr>
          </w:p>
        </w:tc>
      </w:tr>
      <w:tr w:rsidR="009A4613" w:rsidRPr="00236B7A" w14:paraId="15B84448" w14:textId="77777777" w:rsidTr="001115F6">
        <w:trPr>
          <w:trHeight w:val="225"/>
          <w:jc w:val="center"/>
        </w:trPr>
        <w:tc>
          <w:tcPr>
            <w:tcW w:w="1484" w:type="dxa"/>
            <w:vMerge/>
            <w:tcBorders>
              <w:left w:val="single" w:sz="4" w:space="0" w:color="auto"/>
              <w:right w:val="single" w:sz="4" w:space="0" w:color="auto"/>
            </w:tcBorders>
            <w:shd w:val="clear" w:color="auto" w:fill="auto"/>
          </w:tcPr>
          <w:p w14:paraId="53F6413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3030A6" w14:textId="77777777" w:rsidR="009A4613" w:rsidRPr="00236B7A" w:rsidRDefault="009A4613" w:rsidP="001115F6">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C71218" w14:textId="77777777" w:rsidR="009A4613" w:rsidRPr="00236B7A" w:rsidRDefault="009A4613" w:rsidP="001115F6">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480DE8A0"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A22E05" w14:textId="77777777" w:rsidR="009A4613" w:rsidRPr="00236B7A" w:rsidRDefault="009A4613" w:rsidP="001115F6">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0CC653C" w14:textId="77777777" w:rsidR="009A4613" w:rsidRPr="00236B7A" w:rsidRDefault="009A4613" w:rsidP="001115F6">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48C76"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9D404A" w14:textId="77777777" w:rsidR="009A4613" w:rsidRPr="00236B7A" w:rsidRDefault="009A4613" w:rsidP="001115F6">
            <w:pPr>
              <w:pStyle w:val="TAC"/>
              <w:rPr>
                <w:rFonts w:cs="Arial"/>
                <w:sz w:val="16"/>
                <w:szCs w:val="16"/>
              </w:rPr>
            </w:pPr>
          </w:p>
        </w:tc>
      </w:tr>
      <w:tr w:rsidR="009A4613" w:rsidRPr="00236B7A" w14:paraId="3FA0A052"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9203920" w14:textId="77777777" w:rsidR="009A4613" w:rsidRPr="00236B7A" w:rsidRDefault="009A4613" w:rsidP="001115F6">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43C5897"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1, 3, 11, 21</w:t>
            </w:r>
            <w:r w:rsidRPr="002641AF">
              <w:rPr>
                <w:rFonts w:cs="Arial" w:hint="eastAsia"/>
                <w:sz w:val="16"/>
                <w:szCs w:val="16"/>
                <w:lang w:val="de-DE" w:eastAsia="ja-JP"/>
              </w:rPr>
              <w:t>, 42, 65</w:t>
            </w:r>
          </w:p>
          <w:p w14:paraId="5A1F7C22"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4EA180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3A922D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AAB02A0"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D90908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04CA02"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C66F18" w14:textId="77777777" w:rsidR="009A4613" w:rsidRPr="00236B7A" w:rsidRDefault="009A4613" w:rsidP="001115F6">
            <w:pPr>
              <w:pStyle w:val="TAC"/>
              <w:rPr>
                <w:rFonts w:cs="Arial"/>
                <w:sz w:val="16"/>
                <w:szCs w:val="16"/>
              </w:rPr>
            </w:pPr>
          </w:p>
        </w:tc>
      </w:tr>
      <w:tr w:rsidR="009A4613" w:rsidRPr="00236B7A" w14:paraId="1698BB39"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3330E6"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6E7A97F"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05E1A9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530030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DF1F9E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0C7672"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28CC5B"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3489D6"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7EEDDFD4"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53436F"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14EEF57" w14:textId="77777777" w:rsidR="009A4613" w:rsidRPr="00236B7A" w:rsidRDefault="009A4613" w:rsidP="001115F6">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40936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462C19D"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BAA61B3"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272FCA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543AD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62E4BC"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2799C6BF"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B0C6F3"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6CD005D"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193D071"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5EB0650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0209F8D" w14:textId="77777777" w:rsidR="009A4613" w:rsidRPr="00236B7A" w:rsidRDefault="009A4613" w:rsidP="001115F6">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95AE2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47D8E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58E6C5" w14:textId="77777777" w:rsidR="009A4613" w:rsidRPr="00236B7A" w:rsidRDefault="009A4613" w:rsidP="001115F6">
            <w:pPr>
              <w:pStyle w:val="TAC"/>
              <w:rPr>
                <w:rFonts w:cs="Arial"/>
                <w:sz w:val="16"/>
                <w:szCs w:val="16"/>
              </w:rPr>
            </w:pPr>
          </w:p>
        </w:tc>
      </w:tr>
      <w:tr w:rsidR="009A4613" w:rsidRPr="00236B7A" w14:paraId="57DF7D72"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6A4330"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4A062F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800EE4D" w14:textId="77777777" w:rsidR="009A4613" w:rsidRPr="00236B7A" w:rsidRDefault="009A4613" w:rsidP="001115F6">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6C2DAB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C4D50AE" w14:textId="77777777" w:rsidR="009A4613" w:rsidRPr="00236B7A" w:rsidRDefault="009A4613" w:rsidP="001115F6">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1D1D17E0"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29BF1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94E9F0"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0E888A7F"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DC5DCD"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8073DB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8D770D2" w14:textId="77777777" w:rsidR="009A4613" w:rsidRPr="00236B7A" w:rsidRDefault="009A4613" w:rsidP="001115F6">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C0FEBE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9D8C412" w14:textId="77777777" w:rsidR="009A4613" w:rsidRPr="00236B7A" w:rsidRDefault="009A4613" w:rsidP="001115F6">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E6BC42"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D10205"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47760C" w14:textId="77777777" w:rsidR="009A4613" w:rsidRPr="00236B7A" w:rsidRDefault="009A4613" w:rsidP="001115F6">
            <w:pPr>
              <w:pStyle w:val="TAC"/>
              <w:rPr>
                <w:rFonts w:cs="Arial"/>
                <w:sz w:val="16"/>
                <w:szCs w:val="16"/>
              </w:rPr>
            </w:pPr>
          </w:p>
        </w:tc>
      </w:tr>
      <w:tr w:rsidR="009A4613" w:rsidRPr="00236B7A" w14:paraId="4F6DE1EB"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35DF56"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C5BEB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532F9A1" w14:textId="77777777" w:rsidR="009A4613" w:rsidRPr="00236B7A" w:rsidRDefault="009A4613" w:rsidP="001115F6">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F9F6C5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0BC05D" w14:textId="77777777" w:rsidR="009A4613" w:rsidRPr="00236B7A" w:rsidRDefault="009A4613" w:rsidP="001115F6">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DF6E5A"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993FE0"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342B4C" w14:textId="77777777" w:rsidR="009A4613" w:rsidRPr="00236B7A" w:rsidRDefault="009A4613" w:rsidP="001115F6">
            <w:pPr>
              <w:pStyle w:val="TAC"/>
              <w:rPr>
                <w:rFonts w:cs="Arial"/>
                <w:sz w:val="16"/>
                <w:szCs w:val="16"/>
              </w:rPr>
            </w:pPr>
          </w:p>
        </w:tc>
      </w:tr>
      <w:tr w:rsidR="009A4613" w:rsidRPr="00236B7A" w14:paraId="1DEBD271"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80D002"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9B8BC2F" w14:textId="77777777" w:rsidR="009A4613" w:rsidRPr="00236B7A" w:rsidRDefault="009A4613" w:rsidP="001115F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F1840A6" w14:textId="77777777" w:rsidR="009A4613" w:rsidRPr="00236B7A" w:rsidRDefault="009A4613" w:rsidP="001115F6">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074F799" w14:textId="77777777" w:rsidR="009A4613" w:rsidRPr="00236B7A" w:rsidRDefault="009A4613" w:rsidP="001115F6">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424B7383" w14:textId="77777777" w:rsidR="009A4613" w:rsidRPr="00236B7A" w:rsidRDefault="009A4613" w:rsidP="001115F6">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639B34A4" w14:textId="77777777" w:rsidR="009A4613" w:rsidRPr="00236B7A" w:rsidRDefault="009A4613" w:rsidP="001115F6">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3F5F6E" w14:textId="77777777" w:rsidR="009A4613" w:rsidRPr="00236B7A" w:rsidRDefault="009A4613" w:rsidP="001115F6">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3CCF5D" w14:textId="77777777" w:rsidR="009A4613" w:rsidRPr="00236B7A" w:rsidRDefault="009A4613" w:rsidP="001115F6">
            <w:pPr>
              <w:pStyle w:val="TAC"/>
              <w:rPr>
                <w:rFonts w:cs="Arial"/>
                <w:sz w:val="16"/>
                <w:szCs w:val="16"/>
              </w:rPr>
            </w:pPr>
          </w:p>
        </w:tc>
      </w:tr>
      <w:tr w:rsidR="009A4613" w:rsidRPr="00236B7A" w14:paraId="75015F52"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F5009B"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425260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31C8B8" w14:textId="77777777" w:rsidR="009A4613" w:rsidRPr="00236B7A" w:rsidRDefault="009A4613" w:rsidP="001115F6">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0EE0852" w14:textId="77777777" w:rsidR="009A4613" w:rsidRPr="00236B7A" w:rsidRDefault="009A4613" w:rsidP="001115F6">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6C20495" w14:textId="77777777" w:rsidR="009A4613" w:rsidRPr="00236B7A" w:rsidRDefault="009A4613" w:rsidP="001115F6">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C36BD50" w14:textId="77777777" w:rsidR="009A4613" w:rsidRPr="00236B7A" w:rsidRDefault="009A4613" w:rsidP="001115F6">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09A991"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BACAC3" w14:textId="77777777" w:rsidR="009A4613" w:rsidRPr="00236B7A" w:rsidRDefault="009A4613" w:rsidP="001115F6">
            <w:pPr>
              <w:pStyle w:val="TAC"/>
              <w:rPr>
                <w:rFonts w:cs="Arial"/>
                <w:sz w:val="16"/>
                <w:szCs w:val="16"/>
              </w:rPr>
            </w:pPr>
          </w:p>
        </w:tc>
      </w:tr>
      <w:tr w:rsidR="009A4613" w:rsidRPr="00236B7A" w14:paraId="5072A711"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B2CDBD"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8BBCB9"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D40914" w14:textId="77777777" w:rsidR="009A4613" w:rsidRPr="00236B7A" w:rsidRDefault="009A4613" w:rsidP="001115F6">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066D387C" w14:textId="77777777" w:rsidR="009A4613" w:rsidRPr="00236B7A" w:rsidRDefault="009A4613" w:rsidP="001115F6">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71C95F6" w14:textId="77777777" w:rsidR="009A4613" w:rsidRPr="00236B7A" w:rsidRDefault="009A4613" w:rsidP="001115F6">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B1B897" w14:textId="77777777" w:rsidR="009A4613" w:rsidRPr="00236B7A" w:rsidRDefault="009A4613" w:rsidP="001115F6">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033180"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C8EE1A1" w14:textId="77777777" w:rsidR="009A4613" w:rsidRPr="00236B7A" w:rsidRDefault="009A4613" w:rsidP="001115F6">
            <w:pPr>
              <w:pStyle w:val="TAC"/>
              <w:rPr>
                <w:rFonts w:cs="Arial"/>
                <w:sz w:val="16"/>
                <w:szCs w:val="16"/>
              </w:rPr>
            </w:pPr>
          </w:p>
        </w:tc>
      </w:tr>
      <w:tr w:rsidR="009A4613" w:rsidRPr="00236B7A" w14:paraId="6B0EC5F4" w14:textId="77777777" w:rsidTr="001115F6">
        <w:trPr>
          <w:trHeight w:val="225"/>
          <w:jc w:val="center"/>
        </w:trPr>
        <w:tc>
          <w:tcPr>
            <w:tcW w:w="1484" w:type="dxa"/>
            <w:vMerge w:val="restart"/>
            <w:tcBorders>
              <w:top w:val="nil"/>
              <w:left w:val="single" w:sz="4" w:space="0" w:color="auto"/>
              <w:right w:val="single" w:sz="4" w:space="0" w:color="auto"/>
            </w:tcBorders>
            <w:shd w:val="clear" w:color="auto" w:fill="auto"/>
          </w:tcPr>
          <w:p w14:paraId="59801F40" w14:textId="77777777" w:rsidR="009A4613" w:rsidRPr="00236B7A" w:rsidRDefault="009A4613" w:rsidP="001115F6">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33BBF8E"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1, 3, </w:t>
            </w:r>
            <w:r w:rsidRPr="002641AF">
              <w:rPr>
                <w:rFonts w:cs="Arial" w:hint="eastAsia"/>
                <w:sz w:val="16"/>
                <w:szCs w:val="16"/>
                <w:lang w:val="de-DE"/>
              </w:rPr>
              <w:t>11, 21,</w:t>
            </w:r>
            <w:r w:rsidRPr="002641AF">
              <w:rPr>
                <w:rFonts w:cs="Arial"/>
                <w:sz w:val="16"/>
                <w:szCs w:val="16"/>
                <w:lang w:val="de-DE"/>
              </w:rPr>
              <w:t xml:space="preserve"> 2</w:t>
            </w:r>
            <w:r w:rsidRPr="002641AF">
              <w:rPr>
                <w:rFonts w:cs="Arial" w:hint="eastAsia"/>
                <w:sz w:val="16"/>
                <w:szCs w:val="16"/>
                <w:lang w:val="de-DE"/>
              </w:rPr>
              <w:t>8</w:t>
            </w:r>
            <w:r w:rsidRPr="002641AF">
              <w:rPr>
                <w:rFonts w:cs="Arial" w:hint="eastAsia"/>
                <w:sz w:val="16"/>
                <w:szCs w:val="16"/>
                <w:lang w:val="de-DE" w:eastAsia="ja-JP"/>
              </w:rPr>
              <w:t>, 42, 65</w:t>
            </w:r>
          </w:p>
          <w:p w14:paraId="4630743E"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BE83734"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9AA71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084DE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A28EFB"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542620"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476587" w14:textId="77777777" w:rsidR="009A4613" w:rsidRPr="00236B7A" w:rsidRDefault="009A4613" w:rsidP="001115F6">
            <w:pPr>
              <w:pStyle w:val="TAC"/>
              <w:rPr>
                <w:rFonts w:cs="Arial"/>
                <w:sz w:val="16"/>
                <w:szCs w:val="16"/>
              </w:rPr>
            </w:pPr>
          </w:p>
        </w:tc>
      </w:tr>
      <w:tr w:rsidR="009A4613" w:rsidRPr="00236B7A" w14:paraId="66ADD99C" w14:textId="77777777" w:rsidTr="001115F6">
        <w:trPr>
          <w:trHeight w:val="225"/>
          <w:jc w:val="center"/>
        </w:trPr>
        <w:tc>
          <w:tcPr>
            <w:tcW w:w="1484" w:type="dxa"/>
            <w:vMerge/>
            <w:tcBorders>
              <w:left w:val="single" w:sz="4" w:space="0" w:color="auto"/>
              <w:right w:val="single" w:sz="4" w:space="0" w:color="auto"/>
            </w:tcBorders>
            <w:shd w:val="clear" w:color="auto" w:fill="auto"/>
          </w:tcPr>
          <w:p w14:paraId="30CD20A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6A2F49"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CA4D91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290B7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A9B25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2B92D8"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D16C6"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4F9902"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28974D1E" w14:textId="77777777" w:rsidTr="001115F6">
        <w:trPr>
          <w:trHeight w:val="225"/>
          <w:jc w:val="center"/>
        </w:trPr>
        <w:tc>
          <w:tcPr>
            <w:tcW w:w="1484" w:type="dxa"/>
            <w:vMerge/>
            <w:tcBorders>
              <w:left w:val="single" w:sz="4" w:space="0" w:color="auto"/>
              <w:right w:val="single" w:sz="4" w:space="0" w:color="auto"/>
            </w:tcBorders>
            <w:shd w:val="clear" w:color="auto" w:fill="auto"/>
          </w:tcPr>
          <w:p w14:paraId="3682277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31BCE1" w14:textId="77777777" w:rsidR="009A4613" w:rsidRPr="00236B7A" w:rsidRDefault="009A4613" w:rsidP="001115F6">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127CEB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F33220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7ADE3BA"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06275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202D7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7D078D"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450AEC54" w14:textId="77777777" w:rsidTr="001115F6">
        <w:trPr>
          <w:trHeight w:val="225"/>
          <w:jc w:val="center"/>
        </w:trPr>
        <w:tc>
          <w:tcPr>
            <w:tcW w:w="1484" w:type="dxa"/>
            <w:vMerge/>
            <w:tcBorders>
              <w:left w:val="single" w:sz="4" w:space="0" w:color="auto"/>
              <w:right w:val="single" w:sz="4" w:space="0" w:color="auto"/>
            </w:tcBorders>
            <w:shd w:val="clear" w:color="auto" w:fill="auto"/>
          </w:tcPr>
          <w:p w14:paraId="4F7647C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AC4289"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6813FCF" w14:textId="77777777" w:rsidR="009A4613" w:rsidRPr="00236B7A" w:rsidRDefault="009A4613" w:rsidP="001115F6">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5779D153"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76030FE" w14:textId="77777777" w:rsidR="009A4613" w:rsidRPr="00236B7A" w:rsidRDefault="009A4613" w:rsidP="001115F6">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40448A4B"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07A2934" w14:textId="77777777" w:rsidR="009A4613" w:rsidRPr="00236B7A" w:rsidRDefault="009A4613" w:rsidP="001115F6">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98B6E16" w14:textId="77777777" w:rsidR="009A4613" w:rsidRPr="00236B7A" w:rsidRDefault="009A4613" w:rsidP="001115F6">
            <w:pPr>
              <w:pStyle w:val="TAC"/>
              <w:rPr>
                <w:rFonts w:eastAsia="MS Mincho" w:cs="Arial"/>
                <w:sz w:val="16"/>
                <w:szCs w:val="16"/>
                <w:lang w:eastAsia="ja-JP"/>
              </w:rPr>
            </w:pPr>
          </w:p>
        </w:tc>
      </w:tr>
      <w:tr w:rsidR="009A4613" w:rsidRPr="00236B7A" w14:paraId="2D9FFE45" w14:textId="77777777" w:rsidTr="001115F6">
        <w:trPr>
          <w:trHeight w:val="225"/>
          <w:jc w:val="center"/>
        </w:trPr>
        <w:tc>
          <w:tcPr>
            <w:tcW w:w="1484" w:type="dxa"/>
            <w:vMerge/>
            <w:tcBorders>
              <w:left w:val="single" w:sz="4" w:space="0" w:color="auto"/>
              <w:right w:val="single" w:sz="4" w:space="0" w:color="auto"/>
            </w:tcBorders>
            <w:shd w:val="clear" w:color="auto" w:fill="auto"/>
          </w:tcPr>
          <w:p w14:paraId="4F191E0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A2696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B38E35" w14:textId="77777777" w:rsidR="009A4613" w:rsidRPr="00236B7A" w:rsidRDefault="009A4613" w:rsidP="001115F6">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9635AA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97284" w14:textId="77777777" w:rsidR="009A4613" w:rsidRPr="00236B7A" w:rsidRDefault="009A4613" w:rsidP="001115F6">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0CAEE1F" w14:textId="77777777" w:rsidR="009A4613" w:rsidRPr="00236B7A" w:rsidRDefault="009A4613" w:rsidP="001115F6">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41DEFA2"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7EE18E" w14:textId="77777777" w:rsidR="009A4613" w:rsidRPr="00236B7A" w:rsidRDefault="009A4613" w:rsidP="001115F6">
            <w:pPr>
              <w:pStyle w:val="TAC"/>
              <w:rPr>
                <w:rFonts w:cs="Arial"/>
                <w:sz w:val="16"/>
                <w:szCs w:val="16"/>
              </w:rPr>
            </w:pPr>
          </w:p>
        </w:tc>
      </w:tr>
      <w:tr w:rsidR="009A4613" w:rsidRPr="00236B7A" w14:paraId="76505859" w14:textId="77777777" w:rsidTr="001115F6">
        <w:trPr>
          <w:trHeight w:val="225"/>
          <w:jc w:val="center"/>
        </w:trPr>
        <w:tc>
          <w:tcPr>
            <w:tcW w:w="1484" w:type="dxa"/>
            <w:vMerge/>
            <w:tcBorders>
              <w:left w:val="single" w:sz="4" w:space="0" w:color="auto"/>
              <w:right w:val="single" w:sz="4" w:space="0" w:color="auto"/>
            </w:tcBorders>
            <w:shd w:val="clear" w:color="auto" w:fill="auto"/>
          </w:tcPr>
          <w:p w14:paraId="6DEA764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C974FD"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999E20F"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F820C3F"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B1CD2EE"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D4F304"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7BB25A"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B75EEA0" w14:textId="77777777" w:rsidR="009A4613" w:rsidRPr="00236B7A" w:rsidRDefault="009A4613" w:rsidP="001115F6">
            <w:pPr>
              <w:pStyle w:val="TAC"/>
              <w:rPr>
                <w:rFonts w:eastAsia="MS Mincho" w:cs="Arial"/>
                <w:sz w:val="16"/>
                <w:szCs w:val="16"/>
                <w:lang w:eastAsia="ja-JP"/>
              </w:rPr>
            </w:pPr>
          </w:p>
        </w:tc>
      </w:tr>
      <w:tr w:rsidR="009A4613" w:rsidRPr="00236B7A" w14:paraId="0D60085C" w14:textId="77777777" w:rsidTr="001115F6">
        <w:trPr>
          <w:trHeight w:val="225"/>
          <w:jc w:val="center"/>
        </w:trPr>
        <w:tc>
          <w:tcPr>
            <w:tcW w:w="1484" w:type="dxa"/>
            <w:vMerge/>
            <w:tcBorders>
              <w:left w:val="single" w:sz="4" w:space="0" w:color="auto"/>
              <w:right w:val="single" w:sz="4" w:space="0" w:color="auto"/>
            </w:tcBorders>
            <w:shd w:val="clear" w:color="auto" w:fill="auto"/>
          </w:tcPr>
          <w:p w14:paraId="035A41A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9545C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A2161E" w14:textId="77777777" w:rsidR="009A4613" w:rsidRPr="00236B7A" w:rsidRDefault="009A4613" w:rsidP="001115F6">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237534A"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F832848" w14:textId="77777777" w:rsidR="009A4613" w:rsidRPr="00236B7A" w:rsidRDefault="009A4613" w:rsidP="001115F6">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5AD294C"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F162BF6"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A17706" w14:textId="77777777" w:rsidR="009A4613" w:rsidRPr="00236B7A" w:rsidRDefault="009A4613" w:rsidP="001115F6">
            <w:pPr>
              <w:pStyle w:val="TAC"/>
              <w:rPr>
                <w:rFonts w:cs="Arial"/>
                <w:sz w:val="16"/>
                <w:szCs w:val="16"/>
              </w:rPr>
            </w:pPr>
          </w:p>
        </w:tc>
      </w:tr>
      <w:tr w:rsidR="009A4613" w:rsidRPr="00236B7A" w14:paraId="2B80A093"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2D697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133F557"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57CECB" w14:textId="77777777" w:rsidR="009A4613" w:rsidRPr="00236B7A" w:rsidRDefault="009A4613" w:rsidP="001115F6">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0A50077"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0F89FA" w14:textId="77777777" w:rsidR="009A4613" w:rsidRPr="00236B7A" w:rsidRDefault="009A4613" w:rsidP="001115F6">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02D42BA"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365C864"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C570AE" w14:textId="77777777" w:rsidR="009A4613" w:rsidRPr="00236B7A" w:rsidRDefault="009A4613" w:rsidP="001115F6">
            <w:pPr>
              <w:pStyle w:val="TAC"/>
              <w:rPr>
                <w:rFonts w:cs="Arial"/>
                <w:sz w:val="16"/>
                <w:szCs w:val="16"/>
              </w:rPr>
            </w:pPr>
          </w:p>
        </w:tc>
      </w:tr>
      <w:tr w:rsidR="009A4613" w:rsidRPr="00236B7A" w14:paraId="211B62B8"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009CE752" w14:textId="77777777" w:rsidR="009A4613" w:rsidRPr="00236B7A" w:rsidRDefault="009A4613" w:rsidP="001115F6">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E62E5F2" w14:textId="77777777" w:rsidR="009A4613" w:rsidRPr="00236B7A" w:rsidRDefault="009A4613" w:rsidP="001115F6">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w:t>
            </w:r>
            <w:del w:id="40" w:author="Apple" w:date="2021-04-30T09:38:00Z">
              <w:r w:rsidRPr="00236B7A" w:rsidDel="002641AF">
                <w:rPr>
                  <w:rFonts w:cs="Arial"/>
                  <w:sz w:val="16"/>
                  <w:szCs w:val="16"/>
                </w:rPr>
                <w:delText xml:space="preserve">42, </w:delText>
              </w:r>
            </w:del>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531C2E62" w14:textId="77777777" w:rsidR="009A4613" w:rsidRPr="00236B7A" w:rsidRDefault="009A4613" w:rsidP="001115F6">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2C5727"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86AC0" w14:textId="77777777" w:rsidR="009A4613" w:rsidRPr="00236B7A" w:rsidRDefault="009A4613" w:rsidP="001115F6">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C4440F"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73B41E"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D18D02" w14:textId="77777777" w:rsidR="009A4613" w:rsidRPr="00236B7A" w:rsidRDefault="009A4613" w:rsidP="001115F6">
            <w:pPr>
              <w:pStyle w:val="TAC"/>
              <w:rPr>
                <w:rFonts w:cs="Arial"/>
                <w:sz w:val="16"/>
                <w:szCs w:val="16"/>
              </w:rPr>
            </w:pPr>
          </w:p>
        </w:tc>
      </w:tr>
      <w:tr w:rsidR="009A4613" w:rsidRPr="00236B7A" w14:paraId="43AC3661" w14:textId="77777777" w:rsidTr="001115F6">
        <w:trPr>
          <w:trHeight w:val="225"/>
          <w:jc w:val="center"/>
        </w:trPr>
        <w:tc>
          <w:tcPr>
            <w:tcW w:w="1484" w:type="dxa"/>
            <w:vMerge/>
            <w:tcBorders>
              <w:left w:val="single" w:sz="4" w:space="0" w:color="auto"/>
              <w:right w:val="single" w:sz="4" w:space="0" w:color="auto"/>
            </w:tcBorders>
            <w:shd w:val="clear" w:color="auto" w:fill="auto"/>
          </w:tcPr>
          <w:p w14:paraId="32A6E0E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0F7A6D" w14:textId="77777777" w:rsidR="009A4613" w:rsidRPr="00236B7A" w:rsidRDefault="009A4613" w:rsidP="001115F6">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7D88662" w14:textId="77777777" w:rsidR="009A4613" w:rsidRPr="00236B7A" w:rsidRDefault="009A4613" w:rsidP="001115F6">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A82ED4"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92A99" w14:textId="77777777" w:rsidR="009A4613" w:rsidRPr="00236B7A" w:rsidRDefault="009A4613" w:rsidP="001115F6">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83F02B"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A1917D"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574985" w14:textId="77777777" w:rsidR="009A4613" w:rsidRPr="00236B7A" w:rsidRDefault="009A4613" w:rsidP="001115F6">
            <w:pPr>
              <w:pStyle w:val="TAC"/>
              <w:rPr>
                <w:rFonts w:cs="Arial"/>
                <w:sz w:val="16"/>
                <w:szCs w:val="16"/>
              </w:rPr>
            </w:pPr>
            <w:r>
              <w:rPr>
                <w:rFonts w:eastAsia="MS Mincho" w:cs="Arial"/>
                <w:sz w:val="16"/>
                <w:szCs w:val="16"/>
                <w:lang w:eastAsia="ja-JP"/>
              </w:rPr>
              <w:t>3</w:t>
            </w:r>
          </w:p>
        </w:tc>
      </w:tr>
      <w:tr w:rsidR="009A4613" w:rsidRPr="00236B7A" w14:paraId="0655164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0AEF08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4DEA86"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 38,</w:t>
            </w:r>
            <w:r>
              <w:rPr>
                <w:rFonts w:cs="Arial"/>
                <w:sz w:val="16"/>
                <w:szCs w:val="16"/>
                <w:lang w:val="de-DE"/>
              </w:rPr>
              <w:t xml:space="preserve"> 42,</w:t>
            </w:r>
            <w:r w:rsidRPr="005F6744">
              <w:rPr>
                <w:rFonts w:cs="Arial"/>
                <w:sz w:val="16"/>
                <w:szCs w:val="16"/>
                <w:lang w:val="de-DE" w:eastAsia="zh-CN"/>
              </w:rPr>
              <w:t xml:space="preserve"> </w:t>
            </w:r>
            <w:r w:rsidRPr="005F6744">
              <w:rPr>
                <w:rFonts w:cs="Arial"/>
                <w:sz w:val="16"/>
                <w:szCs w:val="16"/>
                <w:lang w:val="de-DE"/>
              </w:rPr>
              <w:t>69</w:t>
            </w:r>
          </w:p>
          <w:p w14:paraId="522ABFBD"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D0AA42E" w14:textId="77777777" w:rsidR="009A4613" w:rsidRPr="00236B7A" w:rsidRDefault="009A4613" w:rsidP="001115F6">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494F7B"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7AE233" w14:textId="77777777" w:rsidR="009A4613" w:rsidRPr="00236B7A" w:rsidRDefault="009A4613" w:rsidP="001115F6">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448110"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18280B"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C4F0C3"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3B92D0A0"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434B9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B7145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93B0C3" w14:textId="77777777" w:rsidR="009A4613" w:rsidRPr="00236B7A" w:rsidRDefault="009A4613" w:rsidP="001115F6">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BF0DF03"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A85C72" w14:textId="77777777" w:rsidR="009A4613" w:rsidRPr="00236B7A" w:rsidRDefault="009A4613" w:rsidP="001115F6">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FEF3989" w14:textId="77777777" w:rsidR="009A4613" w:rsidRPr="00236B7A" w:rsidRDefault="009A4613" w:rsidP="001115F6">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77F187C" w14:textId="77777777" w:rsidR="009A4613" w:rsidRPr="00236B7A" w:rsidRDefault="009A4613" w:rsidP="001115F6">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DB0D1D" w14:textId="77777777" w:rsidR="009A4613" w:rsidRPr="00236B7A" w:rsidRDefault="009A4613" w:rsidP="001115F6">
            <w:pPr>
              <w:pStyle w:val="TAC"/>
              <w:rPr>
                <w:rFonts w:cs="Arial"/>
                <w:sz w:val="16"/>
                <w:szCs w:val="16"/>
              </w:rPr>
            </w:pPr>
          </w:p>
        </w:tc>
      </w:tr>
      <w:tr w:rsidR="009A4613" w:rsidRPr="00236B7A" w14:paraId="0438285F"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0A5A61B8" w14:textId="77777777" w:rsidR="009A4613" w:rsidRPr="00236B7A" w:rsidRDefault="009A4613" w:rsidP="001115F6">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48639048" w14:textId="77777777" w:rsidR="009A4613" w:rsidRPr="00236B7A" w:rsidRDefault="009A4613" w:rsidP="001115F6">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EA2FC1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DADC15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F0F4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5A0D7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C3F6B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DD55F9" w14:textId="77777777" w:rsidR="009A4613" w:rsidRPr="00236B7A" w:rsidRDefault="009A4613" w:rsidP="001115F6">
            <w:pPr>
              <w:pStyle w:val="TAC"/>
              <w:rPr>
                <w:rFonts w:cs="Arial"/>
                <w:sz w:val="16"/>
                <w:szCs w:val="16"/>
              </w:rPr>
            </w:pPr>
            <w:r>
              <w:rPr>
                <w:rFonts w:cs="Arial"/>
                <w:sz w:val="16"/>
                <w:szCs w:val="16"/>
              </w:rPr>
              <w:t>2</w:t>
            </w:r>
          </w:p>
        </w:tc>
      </w:tr>
      <w:tr w:rsidR="009A4613" w:rsidRPr="00236B7A" w14:paraId="085BA451" w14:textId="77777777" w:rsidTr="001115F6">
        <w:trPr>
          <w:trHeight w:val="225"/>
          <w:jc w:val="center"/>
        </w:trPr>
        <w:tc>
          <w:tcPr>
            <w:tcW w:w="1484" w:type="dxa"/>
            <w:vMerge/>
            <w:tcBorders>
              <w:left w:val="single" w:sz="4" w:space="0" w:color="auto"/>
              <w:right w:val="single" w:sz="4" w:space="0" w:color="auto"/>
            </w:tcBorders>
            <w:shd w:val="clear" w:color="auto" w:fill="auto"/>
          </w:tcPr>
          <w:p w14:paraId="7971821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990520"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42, 65</w:t>
            </w:r>
          </w:p>
          <w:p w14:paraId="136662D6"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59EA66C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0760BF5"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BB56ECD"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687C2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708BB0"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ABA166" w14:textId="77777777" w:rsidR="009A4613" w:rsidRPr="00236B7A" w:rsidRDefault="009A4613" w:rsidP="001115F6">
            <w:pPr>
              <w:pStyle w:val="TAC"/>
              <w:rPr>
                <w:rFonts w:cs="Arial"/>
                <w:sz w:val="16"/>
                <w:szCs w:val="16"/>
              </w:rPr>
            </w:pPr>
          </w:p>
        </w:tc>
      </w:tr>
      <w:tr w:rsidR="009A4613" w:rsidRPr="00236B7A" w14:paraId="350A7F8B"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BB7E3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E69039"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D37BF09"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EA89E6D"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5D2937D"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A70FEB8"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BE8D0A8"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D998183" w14:textId="77777777" w:rsidR="009A4613" w:rsidRPr="00236B7A" w:rsidRDefault="009A4613" w:rsidP="001115F6">
            <w:pPr>
              <w:pStyle w:val="TAC"/>
              <w:rPr>
                <w:rFonts w:cs="Arial"/>
                <w:sz w:val="16"/>
                <w:szCs w:val="16"/>
              </w:rPr>
            </w:pPr>
          </w:p>
        </w:tc>
      </w:tr>
      <w:tr w:rsidR="009A4613" w:rsidRPr="00236B7A" w14:paraId="0C72A85A" w14:textId="77777777" w:rsidTr="001115F6">
        <w:trPr>
          <w:trHeight w:val="225"/>
          <w:jc w:val="center"/>
        </w:trPr>
        <w:tc>
          <w:tcPr>
            <w:tcW w:w="1484" w:type="dxa"/>
            <w:vMerge/>
            <w:tcBorders>
              <w:left w:val="single" w:sz="4" w:space="0" w:color="auto"/>
              <w:right w:val="single" w:sz="4" w:space="0" w:color="auto"/>
            </w:tcBorders>
            <w:shd w:val="clear" w:color="auto" w:fill="auto"/>
          </w:tcPr>
          <w:p w14:paraId="6ECBC23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E5FC0A"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702D97C"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35E3952"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0C9DF5F"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B8B1E86"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1EBA72"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E370FF" w14:textId="77777777" w:rsidR="009A4613" w:rsidRPr="00236B7A" w:rsidRDefault="009A4613" w:rsidP="001115F6">
            <w:pPr>
              <w:pStyle w:val="TAC"/>
              <w:rPr>
                <w:rFonts w:cs="Arial"/>
                <w:sz w:val="16"/>
                <w:szCs w:val="16"/>
              </w:rPr>
            </w:pPr>
          </w:p>
        </w:tc>
      </w:tr>
      <w:tr w:rsidR="009A4613" w:rsidRPr="00236B7A" w14:paraId="1B566689" w14:textId="77777777" w:rsidTr="001115F6">
        <w:trPr>
          <w:trHeight w:val="225"/>
          <w:jc w:val="center"/>
        </w:trPr>
        <w:tc>
          <w:tcPr>
            <w:tcW w:w="1484" w:type="dxa"/>
            <w:vMerge/>
            <w:tcBorders>
              <w:left w:val="single" w:sz="4" w:space="0" w:color="auto"/>
              <w:right w:val="single" w:sz="4" w:space="0" w:color="auto"/>
            </w:tcBorders>
            <w:shd w:val="clear" w:color="auto" w:fill="auto"/>
          </w:tcPr>
          <w:p w14:paraId="25B143A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7C8DDF"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5B6CB1"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B65A37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53D9626"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6B6224D"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4E8611"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7A0674" w14:textId="77777777" w:rsidR="009A4613" w:rsidRPr="00236B7A" w:rsidRDefault="009A4613" w:rsidP="001115F6">
            <w:pPr>
              <w:pStyle w:val="TAC"/>
              <w:rPr>
                <w:rFonts w:cs="Arial"/>
                <w:sz w:val="16"/>
                <w:szCs w:val="16"/>
              </w:rPr>
            </w:pPr>
          </w:p>
        </w:tc>
      </w:tr>
      <w:tr w:rsidR="009A4613" w:rsidRPr="00236B7A" w14:paraId="51C7755E" w14:textId="77777777" w:rsidTr="001115F6">
        <w:trPr>
          <w:trHeight w:val="225"/>
          <w:jc w:val="center"/>
        </w:trPr>
        <w:tc>
          <w:tcPr>
            <w:tcW w:w="1484" w:type="dxa"/>
            <w:vMerge/>
            <w:tcBorders>
              <w:left w:val="single" w:sz="4" w:space="0" w:color="auto"/>
              <w:right w:val="single" w:sz="4" w:space="0" w:color="auto"/>
            </w:tcBorders>
            <w:shd w:val="clear" w:color="auto" w:fill="auto"/>
          </w:tcPr>
          <w:p w14:paraId="5CA859C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8A0AFA"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D3FC2C" w14:textId="77777777" w:rsidR="009A4613" w:rsidRPr="00236B7A" w:rsidRDefault="009A4613" w:rsidP="001115F6">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A7E1EA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6A60AD"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30BCAA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6A418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60E894" w14:textId="77777777" w:rsidR="009A4613" w:rsidRPr="00236B7A" w:rsidRDefault="009A4613" w:rsidP="001115F6">
            <w:pPr>
              <w:pStyle w:val="TAC"/>
              <w:rPr>
                <w:rFonts w:cs="Arial"/>
                <w:sz w:val="16"/>
                <w:szCs w:val="16"/>
              </w:rPr>
            </w:pPr>
          </w:p>
        </w:tc>
      </w:tr>
      <w:tr w:rsidR="009A4613" w:rsidRPr="00236B7A" w14:paraId="2A6C8B1F"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EE7DC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5CF578"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41C7E7"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A9E8B1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4A9E3C" w14:textId="77777777" w:rsidR="009A4613" w:rsidRPr="00236B7A" w:rsidRDefault="009A4613" w:rsidP="001115F6">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CA55C6E"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D7D2B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BC49EB" w14:textId="77777777" w:rsidR="009A4613" w:rsidRPr="00236B7A" w:rsidRDefault="009A4613" w:rsidP="001115F6">
            <w:pPr>
              <w:pStyle w:val="TAC"/>
              <w:rPr>
                <w:rFonts w:cs="Arial"/>
                <w:sz w:val="16"/>
                <w:szCs w:val="16"/>
              </w:rPr>
            </w:pPr>
          </w:p>
        </w:tc>
      </w:tr>
      <w:tr w:rsidR="009A4613" w:rsidRPr="00236B7A" w14:paraId="2CCF60E0"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121FA6E" w14:textId="77777777" w:rsidR="009A4613" w:rsidRPr="00236B7A" w:rsidRDefault="009A4613" w:rsidP="001115F6">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2F912375" w14:textId="77777777" w:rsidR="009A4613" w:rsidRPr="0018247B" w:rsidRDefault="009A4613" w:rsidP="001115F6">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1, 5, 7, 11, 18, 19, 21, 22, 26, 31, 38, 40, 42, 43,</w:t>
            </w:r>
            <w:r>
              <w:rPr>
                <w:rFonts w:cs="Arial"/>
                <w:sz w:val="16"/>
                <w:szCs w:val="16"/>
                <w:lang w:val="de-DE" w:eastAsia="ja-JP"/>
              </w:rPr>
              <w:t xml:space="preserve"> </w:t>
            </w:r>
            <w:r w:rsidRPr="0018247B">
              <w:rPr>
                <w:rFonts w:cs="Arial"/>
                <w:sz w:val="16"/>
                <w:szCs w:val="16"/>
                <w:lang w:val="de-DE" w:eastAsia="ja-JP"/>
              </w:rPr>
              <w:t>50, 51, 65, 73, 74</w:t>
            </w:r>
          </w:p>
          <w:p w14:paraId="6E09FCA5" w14:textId="77777777" w:rsidR="009A4613" w:rsidRPr="00C06A38" w:rsidRDefault="009A4613" w:rsidP="001115F6">
            <w:pPr>
              <w:pStyle w:val="TAL"/>
              <w:rPr>
                <w:rFonts w:cs="Arial"/>
                <w:sz w:val="16"/>
                <w:szCs w:val="16"/>
                <w:lang w:val="sv-FI"/>
              </w:rPr>
            </w:pPr>
            <w:r w:rsidRPr="0018247B">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02E282D"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5C7FEE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48B5C87" w14:textId="77777777" w:rsidR="009A4613" w:rsidRPr="00236B7A" w:rsidRDefault="009A4613" w:rsidP="001115F6">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699B1C" w14:textId="77777777" w:rsidR="009A4613" w:rsidRPr="00236B7A" w:rsidRDefault="009A4613" w:rsidP="001115F6">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704295"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B73DEC" w14:textId="77777777" w:rsidR="009A4613" w:rsidRPr="00236B7A" w:rsidRDefault="009A4613" w:rsidP="001115F6">
            <w:pPr>
              <w:pStyle w:val="TAC"/>
              <w:rPr>
                <w:rFonts w:cs="Arial"/>
                <w:sz w:val="16"/>
                <w:szCs w:val="16"/>
              </w:rPr>
            </w:pPr>
          </w:p>
        </w:tc>
      </w:tr>
      <w:tr w:rsidR="009A4613" w:rsidRPr="00236B7A" w14:paraId="0FB7F65C"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C4388F"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4BA8EDB" w14:textId="77777777" w:rsidR="009A4613" w:rsidRPr="00236B7A" w:rsidRDefault="009A4613" w:rsidP="001115F6">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073748"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63E0A92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CC75CB9"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3CE738"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7F2A29"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812010"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3, 12</w:t>
            </w:r>
          </w:p>
        </w:tc>
      </w:tr>
      <w:tr w:rsidR="009A4613" w:rsidRPr="00236B7A" w14:paraId="0145B546"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72D428"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41C6DE" w14:textId="77777777" w:rsidR="009A4613" w:rsidRPr="00236B7A" w:rsidRDefault="009A4613" w:rsidP="001115F6">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76FF4C"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392CFFD8"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E5FD744"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D1FE5C"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17BACE"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665132"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3, 12, 13</w:t>
            </w:r>
          </w:p>
        </w:tc>
      </w:tr>
      <w:tr w:rsidR="009A4613" w:rsidRPr="00236B7A" w14:paraId="500C39F6"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47E431"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30A1A9E" w14:textId="77777777" w:rsidR="009A4613" w:rsidRPr="00236B7A" w:rsidRDefault="009A4613" w:rsidP="001115F6">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AC1D81"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06F4AC3E" w14:textId="77777777" w:rsidR="009A4613" w:rsidRPr="00236B7A" w:rsidRDefault="009A4613" w:rsidP="001115F6">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38079D9"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CF63E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398319"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66FD31"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3, 12, 13</w:t>
            </w:r>
          </w:p>
        </w:tc>
      </w:tr>
      <w:tr w:rsidR="009A4613" w:rsidRPr="00236B7A" w14:paraId="35D91AA2"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186145"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25851CF" w14:textId="77777777" w:rsidR="009A4613" w:rsidRPr="00236B7A" w:rsidRDefault="009A4613" w:rsidP="001115F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1473F73" w14:textId="77777777" w:rsidR="009A4613" w:rsidRPr="00236B7A" w:rsidRDefault="009A4613" w:rsidP="001115F6">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355A10AB" w14:textId="77777777" w:rsidR="009A4613" w:rsidRPr="00236B7A" w:rsidRDefault="009A4613" w:rsidP="001115F6">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5B3E4D8E" w14:textId="77777777" w:rsidR="009A4613" w:rsidRPr="00236B7A" w:rsidRDefault="009A4613" w:rsidP="001115F6">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0322DD6" w14:textId="77777777" w:rsidR="009A4613" w:rsidRPr="00236B7A" w:rsidRDefault="009A4613" w:rsidP="001115F6">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1517C7" w14:textId="77777777" w:rsidR="009A4613" w:rsidRPr="00236B7A" w:rsidRDefault="009A4613" w:rsidP="001115F6">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3DE723" w14:textId="77777777" w:rsidR="009A4613" w:rsidRPr="00236B7A" w:rsidRDefault="009A4613" w:rsidP="001115F6">
            <w:pPr>
              <w:pStyle w:val="TAC"/>
              <w:rPr>
                <w:rFonts w:cs="Arial"/>
                <w:sz w:val="16"/>
                <w:szCs w:val="16"/>
                <w:lang w:eastAsia="ja-JP"/>
              </w:rPr>
            </w:pPr>
          </w:p>
        </w:tc>
      </w:tr>
      <w:tr w:rsidR="009A4613" w:rsidRPr="00236B7A" w14:paraId="6DDE3ACE"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DF886C"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8193B0" w14:textId="77777777" w:rsidR="009A4613" w:rsidRPr="00236B7A" w:rsidRDefault="009A4613" w:rsidP="001115F6">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0BBBD3"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69317547"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96D06BA"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6A7D08E"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F8C042"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F49AAA" w14:textId="77777777" w:rsidR="009A4613" w:rsidRPr="00236B7A" w:rsidRDefault="009A4613" w:rsidP="001115F6">
            <w:pPr>
              <w:pStyle w:val="TAC"/>
              <w:rPr>
                <w:rFonts w:cs="Arial"/>
                <w:sz w:val="16"/>
                <w:szCs w:val="16"/>
              </w:rPr>
            </w:pPr>
          </w:p>
        </w:tc>
      </w:tr>
      <w:tr w:rsidR="009A4613" w:rsidRPr="00236B7A" w14:paraId="2FB22577"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82E2E2"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54696E6" w14:textId="77777777" w:rsidR="009A4613" w:rsidRPr="00BD4F62" w:rsidRDefault="009A4613" w:rsidP="001115F6">
            <w:pPr>
              <w:pStyle w:val="TAL"/>
              <w:rPr>
                <w:rFonts w:cs="Arial"/>
                <w:kern w:val="24"/>
                <w:sz w:val="16"/>
                <w:szCs w:val="16"/>
                <w:lang w:val="de-DE"/>
              </w:rPr>
            </w:pPr>
            <w:r w:rsidRPr="00BD4F62">
              <w:rPr>
                <w:rFonts w:cs="Arial"/>
                <w:kern w:val="24"/>
                <w:sz w:val="16"/>
                <w:szCs w:val="16"/>
                <w:lang w:val="de-DE"/>
              </w:rPr>
              <w:t>E-UTRA Band 41</w:t>
            </w:r>
          </w:p>
          <w:p w14:paraId="5017C222" w14:textId="77777777" w:rsidR="009A4613" w:rsidRPr="002641AF" w:rsidRDefault="009A4613" w:rsidP="001115F6">
            <w:pPr>
              <w:pStyle w:val="TAL"/>
              <w:rPr>
                <w:rFonts w:cs="Arial"/>
                <w:kern w:val="24"/>
                <w:sz w:val="16"/>
                <w:szCs w:val="16"/>
                <w:lang w:val="de-DE" w:eastAsia="ja-JP"/>
              </w:rPr>
            </w:pPr>
            <w:r w:rsidRPr="0018247B">
              <w:rPr>
                <w:rFonts w:cs="Arial"/>
                <w:sz w:val="16"/>
                <w:szCs w:val="16"/>
                <w:lang w:val="de-DE" w:eastAsia="zh-CN"/>
              </w:rPr>
              <w:t>NR Band n77</w:t>
            </w:r>
            <w:r>
              <w:rPr>
                <w:rFonts w:cs="Arial"/>
                <w:sz w:val="16"/>
                <w:szCs w:val="16"/>
                <w:lang w:val="de-DE" w:eastAsia="zh-CN"/>
              </w:rPr>
              <w:t>,</w:t>
            </w:r>
            <w:r w:rsidRPr="0018247B">
              <w:rPr>
                <w:rFonts w:cs="Arial"/>
                <w:sz w:val="16"/>
                <w:szCs w:val="16"/>
                <w:lang w:val="de-DE" w:eastAsia="zh-CN"/>
              </w:rPr>
              <w:t xml:space="preserve">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7F69C2"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508F9B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460AAD7"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86A6EB"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BE2A50"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56A0797"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w:t>
            </w:r>
          </w:p>
        </w:tc>
      </w:tr>
      <w:tr w:rsidR="009A4613" w:rsidRPr="00236B7A" w14:paraId="359D762A"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541880"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53CD147" w14:textId="77777777" w:rsidR="009A4613" w:rsidRPr="00236B7A" w:rsidRDefault="009A4613" w:rsidP="001115F6">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9353E0C"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A9A477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BB4C320"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AE781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42FA67"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8D23A7"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2F0A0FBF"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CB0172" w14:textId="77777777" w:rsidR="009A4613" w:rsidRPr="00236B7A" w:rsidRDefault="009A4613" w:rsidP="001115F6">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2B036A9A" w14:textId="77777777" w:rsidR="009A4613" w:rsidRPr="00236B7A" w:rsidRDefault="009A4613" w:rsidP="001115F6">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D1D56E9"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299BEEA1"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E1E62FD"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C86F35"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5F2249"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B34926" w14:textId="77777777" w:rsidR="009A4613" w:rsidRPr="00236B7A" w:rsidRDefault="009A4613" w:rsidP="001115F6">
            <w:pPr>
              <w:pStyle w:val="TAC"/>
              <w:rPr>
                <w:rFonts w:cs="Arial"/>
                <w:sz w:val="16"/>
                <w:szCs w:val="16"/>
              </w:rPr>
            </w:pPr>
          </w:p>
        </w:tc>
      </w:tr>
      <w:tr w:rsidR="009A4613" w:rsidRPr="00236B7A" w14:paraId="6814AEE7"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0ADD2B" w14:textId="77777777" w:rsidR="009A4613" w:rsidRPr="00236B7A" w:rsidRDefault="009A4613" w:rsidP="001115F6">
            <w:pPr>
              <w:pStyle w:val="TAC"/>
              <w:rPr>
                <w:rFonts w:cs="Arial"/>
              </w:rPr>
            </w:pPr>
          </w:p>
        </w:tc>
        <w:tc>
          <w:tcPr>
            <w:tcW w:w="2564" w:type="dxa"/>
            <w:vMerge/>
            <w:tcBorders>
              <w:left w:val="nil"/>
              <w:bottom w:val="single" w:sz="4" w:space="0" w:color="auto"/>
              <w:right w:val="single" w:sz="4" w:space="0" w:color="auto"/>
            </w:tcBorders>
            <w:shd w:val="clear" w:color="auto" w:fill="auto"/>
          </w:tcPr>
          <w:p w14:paraId="2BD378BD" w14:textId="77777777" w:rsidR="009A4613" w:rsidRPr="00236B7A" w:rsidRDefault="009A4613" w:rsidP="001115F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CBB463"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3D42FFB"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E4166F5"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179660"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F0C4C0"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B8FED3"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490F15AC" w14:textId="77777777" w:rsidTr="001115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C86D457" w14:textId="77777777" w:rsidR="009A4613" w:rsidRPr="00236B7A" w:rsidRDefault="009A4613" w:rsidP="001115F6">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B8D1A8B" w14:textId="77777777" w:rsidR="009A4613" w:rsidRPr="00236B7A" w:rsidRDefault="009A4613" w:rsidP="001115F6">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27, 31, 38, 40, 41, 72</w:t>
            </w:r>
            <w:r w:rsidRPr="00236B7A">
              <w:rPr>
                <w:rFonts w:cs="Arial" w:hint="eastAsia"/>
                <w:sz w:val="16"/>
                <w:szCs w:val="16"/>
                <w:lang w:eastAsia="ja-JP"/>
              </w:rPr>
              <w:t xml:space="preserve">, </w:t>
            </w:r>
            <w:r w:rsidRPr="00236B7A">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F4039F6"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DFC68AF"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748E502"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28632B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53E6F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D0D884" w14:textId="77777777" w:rsidR="009A4613" w:rsidRPr="00236B7A" w:rsidRDefault="009A4613" w:rsidP="001115F6">
            <w:pPr>
              <w:pStyle w:val="TAC"/>
              <w:rPr>
                <w:rFonts w:cs="Arial"/>
                <w:sz w:val="16"/>
                <w:szCs w:val="16"/>
              </w:rPr>
            </w:pPr>
          </w:p>
        </w:tc>
      </w:tr>
      <w:tr w:rsidR="009A4613" w:rsidRPr="00236B7A" w14:paraId="2AD070D6" w14:textId="77777777" w:rsidTr="001115F6">
        <w:trPr>
          <w:trHeight w:val="225"/>
          <w:jc w:val="center"/>
        </w:trPr>
        <w:tc>
          <w:tcPr>
            <w:tcW w:w="1484" w:type="dxa"/>
            <w:vMerge/>
            <w:tcBorders>
              <w:left w:val="single" w:sz="4" w:space="0" w:color="auto"/>
              <w:right w:val="single" w:sz="4" w:space="0" w:color="auto"/>
            </w:tcBorders>
            <w:shd w:val="clear" w:color="auto" w:fill="auto"/>
          </w:tcPr>
          <w:p w14:paraId="62BF398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0EEC46"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Pr>
                <w:rFonts w:cs="Arial"/>
                <w:sz w:val="16"/>
                <w:szCs w:val="16"/>
                <w:lang w:val="de-DE"/>
              </w:rPr>
              <w:t xml:space="preserve"> 32,</w:t>
            </w:r>
            <w:r w:rsidRPr="005F6744">
              <w:rPr>
                <w:rFonts w:cs="Arial" w:hint="eastAsia"/>
                <w:sz w:val="16"/>
                <w:szCs w:val="16"/>
                <w:lang w:val="de-DE"/>
              </w:rPr>
              <w:t xml:space="preserve"> 42, 43</w:t>
            </w:r>
            <w:r w:rsidRPr="005F6744">
              <w:rPr>
                <w:rFonts w:cs="Arial"/>
                <w:sz w:val="16"/>
                <w:szCs w:val="16"/>
                <w:lang w:val="de-DE" w:eastAsia="ja-JP"/>
              </w:rPr>
              <w:t xml:space="preserve">, </w:t>
            </w:r>
            <w:r>
              <w:rPr>
                <w:rFonts w:cs="Arial"/>
                <w:sz w:val="16"/>
                <w:szCs w:val="16"/>
                <w:lang w:val="de-DE" w:eastAsia="ja-JP"/>
              </w:rPr>
              <w:t xml:space="preserve">50, 51, </w:t>
            </w:r>
            <w:r w:rsidRPr="005F6744">
              <w:rPr>
                <w:rFonts w:cs="Arial"/>
                <w:sz w:val="16"/>
                <w:szCs w:val="16"/>
                <w:lang w:val="de-DE" w:eastAsia="ja-JP"/>
              </w:rPr>
              <w:t>52</w:t>
            </w:r>
            <w:r w:rsidRPr="005F6744">
              <w:rPr>
                <w:rFonts w:cs="Arial"/>
                <w:sz w:val="16"/>
                <w:szCs w:val="16"/>
                <w:lang w:val="de-DE"/>
              </w:rPr>
              <w:t xml:space="preserve">, </w:t>
            </w:r>
            <w:r>
              <w:rPr>
                <w:rFonts w:cs="Arial"/>
                <w:sz w:val="16"/>
                <w:szCs w:val="16"/>
                <w:lang w:val="de-DE"/>
              </w:rPr>
              <w:t xml:space="preserve">74, </w:t>
            </w:r>
            <w:r w:rsidRPr="005F6744">
              <w:rPr>
                <w:rFonts w:cs="Arial"/>
                <w:sz w:val="16"/>
                <w:szCs w:val="16"/>
                <w:lang w:val="de-DE"/>
              </w:rPr>
              <w:t>75, 76</w:t>
            </w:r>
          </w:p>
          <w:p w14:paraId="208B196A"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135AC523"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C498A1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C433493"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944C94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EEAE63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48E86A6"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6C3F6E4B" w14:textId="77777777" w:rsidTr="001115F6">
        <w:trPr>
          <w:trHeight w:val="225"/>
          <w:jc w:val="center"/>
        </w:trPr>
        <w:tc>
          <w:tcPr>
            <w:tcW w:w="1484" w:type="dxa"/>
            <w:vMerge/>
            <w:tcBorders>
              <w:left w:val="single" w:sz="4" w:space="0" w:color="auto"/>
              <w:right w:val="single" w:sz="4" w:space="0" w:color="auto"/>
            </w:tcBorders>
            <w:shd w:val="clear" w:color="auto" w:fill="auto"/>
          </w:tcPr>
          <w:p w14:paraId="1985961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DC9E3E" w14:textId="77777777" w:rsidR="009A4613" w:rsidRPr="00236B7A" w:rsidRDefault="009A4613" w:rsidP="001115F6">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0EAF83D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61CEB4"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943DC6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6B55E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CC3E4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7D7006"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47AED2EB" w14:textId="77777777" w:rsidTr="001115F6">
        <w:trPr>
          <w:trHeight w:val="225"/>
          <w:jc w:val="center"/>
        </w:trPr>
        <w:tc>
          <w:tcPr>
            <w:tcW w:w="1484" w:type="dxa"/>
            <w:vMerge/>
            <w:tcBorders>
              <w:left w:val="single" w:sz="4" w:space="0" w:color="auto"/>
              <w:right w:val="single" w:sz="4" w:space="0" w:color="auto"/>
            </w:tcBorders>
            <w:shd w:val="clear" w:color="auto" w:fill="auto"/>
          </w:tcPr>
          <w:p w14:paraId="5877247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BEAE63" w14:textId="77777777" w:rsidR="009A4613" w:rsidRPr="00236B7A" w:rsidRDefault="009A4613" w:rsidP="001115F6">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4734FEE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723D65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4E262BC"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BF2705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ECC42E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D2F391C" w14:textId="31AC82B6" w:rsidR="009A4613" w:rsidRPr="00236B7A" w:rsidRDefault="009A4613" w:rsidP="001115F6">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9A4613" w:rsidRPr="00236B7A" w14:paraId="545B0C5C" w14:textId="77777777" w:rsidTr="001115F6">
        <w:trPr>
          <w:trHeight w:val="225"/>
          <w:jc w:val="center"/>
        </w:trPr>
        <w:tc>
          <w:tcPr>
            <w:tcW w:w="1484" w:type="dxa"/>
            <w:vMerge/>
            <w:tcBorders>
              <w:left w:val="single" w:sz="4" w:space="0" w:color="auto"/>
              <w:right w:val="single" w:sz="4" w:space="0" w:color="auto"/>
            </w:tcBorders>
            <w:shd w:val="clear" w:color="auto" w:fill="auto"/>
          </w:tcPr>
          <w:p w14:paraId="18DE630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88EAD7"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6DA60CE6"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649C8B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7A6FE2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C713C4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F21E09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1B192D7" w14:textId="421F5563" w:rsidR="009A4613" w:rsidRPr="00236B7A" w:rsidRDefault="009A4613" w:rsidP="001115F6">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9A4613" w:rsidRPr="00236B7A" w14:paraId="5461914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3F5FF7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571EA0"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3EAD26"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6B85808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A02F80" w14:textId="77777777" w:rsidR="009A4613" w:rsidRPr="00236B7A" w:rsidRDefault="009A4613" w:rsidP="001115F6">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B4B42E7" w14:textId="77777777" w:rsidR="009A4613" w:rsidRPr="00236B7A" w:rsidRDefault="009A4613" w:rsidP="001115F6">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21526612" w14:textId="77777777" w:rsidR="009A4613" w:rsidRPr="00236B7A" w:rsidRDefault="009A4613" w:rsidP="001115F6">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71228552" w14:textId="77777777" w:rsidR="009A4613" w:rsidRPr="00236B7A" w:rsidRDefault="009A4613" w:rsidP="001115F6">
            <w:pPr>
              <w:pStyle w:val="TAC"/>
              <w:rPr>
                <w:rFonts w:cs="Arial"/>
                <w:sz w:val="16"/>
                <w:szCs w:val="16"/>
              </w:rPr>
            </w:pPr>
            <w:r w:rsidRPr="00236B7A">
              <w:rPr>
                <w:rFonts w:cs="Arial"/>
                <w:sz w:val="16"/>
                <w:szCs w:val="16"/>
              </w:rPr>
              <w:t>3, 22</w:t>
            </w:r>
          </w:p>
        </w:tc>
      </w:tr>
      <w:tr w:rsidR="009A4613" w:rsidRPr="00236B7A" w14:paraId="2DF9C2A4"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0E24D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A7DE63"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0B6218"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DBEFC4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2E1D7AF" w14:textId="77777777" w:rsidR="009A4613" w:rsidRPr="00236B7A" w:rsidRDefault="009A4613" w:rsidP="001115F6">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6D1C39E0"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EE53664"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A648972" w14:textId="77777777" w:rsidR="009A4613" w:rsidRPr="00236B7A" w:rsidRDefault="009A4613" w:rsidP="001115F6">
            <w:pPr>
              <w:pStyle w:val="TAC"/>
              <w:rPr>
                <w:rFonts w:cs="Arial"/>
                <w:sz w:val="16"/>
                <w:szCs w:val="16"/>
              </w:rPr>
            </w:pPr>
            <w:r w:rsidRPr="00236B7A">
              <w:rPr>
                <w:rFonts w:cs="Arial"/>
                <w:sz w:val="16"/>
                <w:szCs w:val="16"/>
              </w:rPr>
              <w:t>23</w:t>
            </w:r>
          </w:p>
        </w:tc>
      </w:tr>
      <w:tr w:rsidR="009A4613" w:rsidRPr="00236B7A" w14:paraId="31764BB2" w14:textId="77777777" w:rsidTr="001115F6">
        <w:trPr>
          <w:trHeight w:val="225"/>
          <w:jc w:val="center"/>
        </w:trPr>
        <w:tc>
          <w:tcPr>
            <w:tcW w:w="1484" w:type="dxa"/>
            <w:vMerge/>
            <w:tcBorders>
              <w:left w:val="single" w:sz="4" w:space="0" w:color="auto"/>
              <w:right w:val="single" w:sz="4" w:space="0" w:color="auto"/>
            </w:tcBorders>
            <w:shd w:val="clear" w:color="auto" w:fill="auto"/>
          </w:tcPr>
          <w:p w14:paraId="61ACDA7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457BE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67AFAFCC"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59F8259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FC7BF38"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4CFF9040" w14:textId="77777777" w:rsidR="009A4613" w:rsidRPr="00236B7A" w:rsidRDefault="009A4613" w:rsidP="001115F6">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034DB6FA"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771527C"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1E557898" w14:textId="77777777" w:rsidTr="001115F6">
        <w:trPr>
          <w:trHeight w:val="225"/>
          <w:jc w:val="center"/>
        </w:trPr>
        <w:tc>
          <w:tcPr>
            <w:tcW w:w="1484" w:type="dxa"/>
            <w:vMerge/>
            <w:tcBorders>
              <w:left w:val="single" w:sz="4" w:space="0" w:color="auto"/>
              <w:right w:val="single" w:sz="4" w:space="0" w:color="auto"/>
            </w:tcBorders>
            <w:shd w:val="clear" w:color="auto" w:fill="auto"/>
          </w:tcPr>
          <w:p w14:paraId="2242C4A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8018F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4A4F5D" w14:textId="77777777" w:rsidR="009A4613" w:rsidRPr="00236B7A" w:rsidRDefault="009A4613" w:rsidP="001115F6">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5CD36D0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60AF2B3"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5D0D7D3D"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698A808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1727093" w14:textId="77777777" w:rsidR="009A4613" w:rsidRPr="00236B7A" w:rsidRDefault="009A4613" w:rsidP="001115F6">
            <w:pPr>
              <w:pStyle w:val="TAC"/>
              <w:rPr>
                <w:rFonts w:cs="Arial"/>
                <w:sz w:val="16"/>
                <w:szCs w:val="16"/>
              </w:rPr>
            </w:pPr>
          </w:p>
        </w:tc>
      </w:tr>
      <w:tr w:rsidR="009A4613" w:rsidRPr="00236B7A" w14:paraId="73A01397" w14:textId="77777777" w:rsidTr="001115F6">
        <w:trPr>
          <w:trHeight w:val="225"/>
          <w:jc w:val="center"/>
        </w:trPr>
        <w:tc>
          <w:tcPr>
            <w:tcW w:w="1484" w:type="dxa"/>
            <w:vMerge/>
            <w:tcBorders>
              <w:left w:val="single" w:sz="4" w:space="0" w:color="auto"/>
              <w:right w:val="single" w:sz="4" w:space="0" w:color="auto"/>
            </w:tcBorders>
            <w:shd w:val="clear" w:color="auto" w:fill="auto"/>
          </w:tcPr>
          <w:p w14:paraId="500013B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02520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11AB37" w14:textId="77777777" w:rsidR="009A4613" w:rsidRPr="00236B7A" w:rsidRDefault="009A4613" w:rsidP="001115F6">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2E21A3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713D95D" w14:textId="77777777" w:rsidR="009A4613" w:rsidRPr="00236B7A" w:rsidRDefault="009A4613" w:rsidP="001115F6">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F869F87"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AA2C740"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1C2A77D"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04F16C79" w14:textId="77777777" w:rsidTr="001115F6">
        <w:trPr>
          <w:trHeight w:val="225"/>
          <w:jc w:val="center"/>
        </w:trPr>
        <w:tc>
          <w:tcPr>
            <w:tcW w:w="1484" w:type="dxa"/>
            <w:vMerge/>
            <w:tcBorders>
              <w:left w:val="single" w:sz="4" w:space="0" w:color="auto"/>
              <w:right w:val="single" w:sz="4" w:space="0" w:color="auto"/>
            </w:tcBorders>
            <w:shd w:val="clear" w:color="auto" w:fill="auto"/>
          </w:tcPr>
          <w:p w14:paraId="5F1C760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E7B870"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9B83BF" w14:textId="77777777" w:rsidR="009A4613" w:rsidRPr="00236B7A" w:rsidRDefault="009A4613" w:rsidP="001115F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619EED0"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BEB4C6B" w14:textId="77777777" w:rsidR="009A4613" w:rsidRPr="00236B7A" w:rsidRDefault="009A4613" w:rsidP="001115F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CDFA12E"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37225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E8D59" w14:textId="77777777" w:rsidR="009A4613" w:rsidRPr="00236B7A" w:rsidRDefault="009A4613" w:rsidP="001115F6">
            <w:pPr>
              <w:pStyle w:val="TAC"/>
              <w:rPr>
                <w:rFonts w:cs="Arial"/>
                <w:sz w:val="16"/>
                <w:szCs w:val="16"/>
              </w:rPr>
            </w:pPr>
            <w:r w:rsidRPr="00236B7A">
              <w:rPr>
                <w:rFonts w:cs="Arial"/>
                <w:sz w:val="16"/>
                <w:szCs w:val="16"/>
              </w:rPr>
              <w:t>3,12</w:t>
            </w:r>
          </w:p>
        </w:tc>
      </w:tr>
      <w:tr w:rsidR="009A4613" w:rsidRPr="00236B7A" w14:paraId="4A1BF414" w14:textId="77777777" w:rsidTr="001115F6">
        <w:trPr>
          <w:trHeight w:val="225"/>
          <w:jc w:val="center"/>
        </w:trPr>
        <w:tc>
          <w:tcPr>
            <w:tcW w:w="1484" w:type="dxa"/>
            <w:vMerge/>
            <w:tcBorders>
              <w:left w:val="single" w:sz="4" w:space="0" w:color="auto"/>
              <w:right w:val="single" w:sz="4" w:space="0" w:color="auto"/>
            </w:tcBorders>
            <w:shd w:val="clear" w:color="auto" w:fill="auto"/>
          </w:tcPr>
          <w:p w14:paraId="3CDB08F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F3CF9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707261" w14:textId="77777777" w:rsidR="009A4613" w:rsidRPr="00236B7A" w:rsidRDefault="009A4613" w:rsidP="001115F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9E0E3DB"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92229F" w14:textId="77777777" w:rsidR="009A4613" w:rsidRPr="00236B7A" w:rsidRDefault="009A4613" w:rsidP="001115F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8471457"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9E41AA2"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EDE8833" w14:textId="77777777" w:rsidR="009A4613" w:rsidRPr="00236B7A" w:rsidRDefault="009A4613" w:rsidP="001115F6">
            <w:pPr>
              <w:pStyle w:val="TAC"/>
              <w:rPr>
                <w:rFonts w:cs="Arial"/>
                <w:sz w:val="16"/>
                <w:szCs w:val="16"/>
              </w:rPr>
            </w:pPr>
            <w:r w:rsidRPr="00236B7A">
              <w:rPr>
                <w:rFonts w:cs="Arial"/>
                <w:sz w:val="16"/>
                <w:szCs w:val="16"/>
              </w:rPr>
              <w:t>3, 12, 13</w:t>
            </w:r>
          </w:p>
        </w:tc>
      </w:tr>
      <w:tr w:rsidR="009A4613" w:rsidRPr="00236B7A" w14:paraId="2B2ECBBA" w14:textId="77777777" w:rsidTr="001115F6">
        <w:trPr>
          <w:trHeight w:val="225"/>
          <w:jc w:val="center"/>
        </w:trPr>
        <w:tc>
          <w:tcPr>
            <w:tcW w:w="1484" w:type="dxa"/>
            <w:vMerge/>
            <w:tcBorders>
              <w:left w:val="single" w:sz="4" w:space="0" w:color="auto"/>
              <w:right w:val="single" w:sz="4" w:space="0" w:color="auto"/>
            </w:tcBorders>
            <w:shd w:val="clear" w:color="auto" w:fill="auto"/>
          </w:tcPr>
          <w:p w14:paraId="2D6F7E2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4784A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B9808B" w14:textId="77777777" w:rsidR="009A4613" w:rsidRPr="00236B7A" w:rsidRDefault="009A4613" w:rsidP="001115F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28527F7"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5B15E9" w14:textId="77777777" w:rsidR="009A4613" w:rsidRPr="00236B7A" w:rsidRDefault="009A4613" w:rsidP="001115F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66443B1"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F85B20B"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70C3A8B" w14:textId="77777777" w:rsidR="009A4613" w:rsidRPr="00236B7A" w:rsidRDefault="009A4613" w:rsidP="001115F6">
            <w:pPr>
              <w:pStyle w:val="TAC"/>
              <w:rPr>
                <w:rFonts w:cs="Arial"/>
                <w:sz w:val="16"/>
                <w:szCs w:val="16"/>
              </w:rPr>
            </w:pPr>
            <w:r w:rsidRPr="00236B7A">
              <w:rPr>
                <w:rFonts w:cs="Arial"/>
                <w:sz w:val="16"/>
                <w:szCs w:val="16"/>
              </w:rPr>
              <w:t>3, 12, 13</w:t>
            </w:r>
          </w:p>
        </w:tc>
      </w:tr>
      <w:tr w:rsidR="009A4613" w:rsidRPr="00236B7A" w14:paraId="13359CBB"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4A615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84CDA6"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6D235FE"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696E1F32"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40AFBDC5"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31100B07"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4F83EAED"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12D868B5" w14:textId="77777777" w:rsidR="009A4613" w:rsidRPr="00236B7A" w:rsidRDefault="009A4613" w:rsidP="001115F6">
            <w:pPr>
              <w:pStyle w:val="TAC"/>
              <w:rPr>
                <w:rFonts w:cs="Arial"/>
                <w:sz w:val="16"/>
                <w:szCs w:val="16"/>
              </w:rPr>
            </w:pPr>
          </w:p>
        </w:tc>
      </w:tr>
      <w:tr w:rsidR="009A4613" w:rsidRPr="00236B7A" w14:paraId="154599E6"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0ACA7586" w14:textId="77777777" w:rsidR="009A4613" w:rsidRPr="00236B7A" w:rsidRDefault="009A4613" w:rsidP="001115F6">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140B4304"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5,</w:t>
            </w:r>
            <w:r w:rsidRPr="005F6744">
              <w:rPr>
                <w:rFonts w:cs="Arial"/>
                <w:sz w:val="16"/>
                <w:szCs w:val="16"/>
                <w:lang w:val="de-DE"/>
              </w:rPr>
              <w:t xml:space="preserve"> 8, 26, 27, </w:t>
            </w:r>
            <w:r w:rsidRPr="005F6744">
              <w:rPr>
                <w:rFonts w:cs="Arial" w:hint="eastAsia"/>
                <w:sz w:val="16"/>
                <w:szCs w:val="16"/>
                <w:lang w:val="de-DE"/>
              </w:rPr>
              <w:t>28,</w:t>
            </w:r>
            <w:r w:rsidRPr="005F6744">
              <w:rPr>
                <w:rFonts w:cs="Arial"/>
                <w:sz w:val="16"/>
                <w:szCs w:val="16"/>
                <w:lang w:val="de-DE"/>
              </w:rPr>
              <w:t xml:space="preserve"> 40, 42, 44</w:t>
            </w:r>
            <w:r w:rsidRPr="005F6744">
              <w:rPr>
                <w:rFonts w:cs="Arial" w:hint="eastAsia"/>
                <w:sz w:val="16"/>
                <w:szCs w:val="16"/>
                <w:lang w:val="de-DE" w:eastAsia="zh-CN"/>
              </w:rPr>
              <w:t>, 45</w:t>
            </w:r>
            <w:r w:rsidRPr="005F6744">
              <w:rPr>
                <w:rFonts w:cs="Arial"/>
                <w:sz w:val="16"/>
                <w:szCs w:val="16"/>
                <w:lang w:val="de-DE"/>
              </w:rPr>
              <w:t xml:space="preserve">, 50, 51, 52, 65, </w:t>
            </w:r>
            <w:r w:rsidRPr="005F6744">
              <w:rPr>
                <w:rFonts w:cs="Arial"/>
                <w:sz w:val="16"/>
                <w:szCs w:val="16"/>
                <w:lang w:val="de-DE" w:eastAsia="ja-JP"/>
              </w:rPr>
              <w:t>73,</w:t>
            </w:r>
            <w:r w:rsidRPr="005F6744">
              <w:rPr>
                <w:rFonts w:cs="Arial"/>
                <w:sz w:val="16"/>
                <w:szCs w:val="16"/>
                <w:lang w:val="de-DE"/>
              </w:rPr>
              <w:t xml:space="preserve"> 74</w:t>
            </w:r>
          </w:p>
          <w:p w14:paraId="0F169FD0" w14:textId="77777777" w:rsidR="009A4613" w:rsidRPr="002641AF" w:rsidRDefault="009A4613" w:rsidP="001115F6">
            <w:pPr>
              <w:pStyle w:val="TAL"/>
              <w:rPr>
                <w:rFonts w:cs="Arial"/>
                <w:sz w:val="16"/>
                <w:szCs w:val="16"/>
                <w:lang w:val="de-DE"/>
              </w:rPr>
            </w:pPr>
            <w:r w:rsidRPr="005F6744">
              <w:rPr>
                <w:sz w:val="16"/>
                <w:szCs w:val="16"/>
                <w:lang w:val="de-DE"/>
              </w:rPr>
              <w:t>NR Band</w:t>
            </w:r>
            <w:r w:rsidRPr="005F6744">
              <w:rPr>
                <w:rFonts w:hint="eastAsia"/>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71FD9A3E" w14:textId="77777777" w:rsidR="009A4613" w:rsidRPr="00236B7A" w:rsidRDefault="009A4613" w:rsidP="001115F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1338C2" w14:textId="77777777" w:rsidR="009A4613" w:rsidRPr="00236B7A" w:rsidRDefault="009A4613" w:rsidP="001115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75243F" w14:textId="77777777" w:rsidR="009A4613" w:rsidRPr="00236B7A" w:rsidRDefault="009A4613" w:rsidP="001115F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FC6072" w14:textId="77777777" w:rsidR="009A4613" w:rsidRPr="00236B7A" w:rsidRDefault="009A4613" w:rsidP="001115F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0CF445" w14:textId="77777777" w:rsidR="009A4613" w:rsidRPr="00236B7A" w:rsidRDefault="009A4613" w:rsidP="001115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203C265" w14:textId="77777777" w:rsidR="009A4613" w:rsidRPr="00236B7A" w:rsidRDefault="009A4613" w:rsidP="001115F6">
            <w:pPr>
              <w:pStyle w:val="TAC"/>
              <w:rPr>
                <w:rFonts w:cs="Arial"/>
                <w:sz w:val="16"/>
                <w:szCs w:val="16"/>
              </w:rPr>
            </w:pPr>
          </w:p>
        </w:tc>
      </w:tr>
      <w:tr w:rsidR="009A4613" w:rsidRPr="00236B7A" w14:paraId="6A19C96C" w14:textId="77777777" w:rsidTr="001115F6">
        <w:trPr>
          <w:trHeight w:val="225"/>
          <w:jc w:val="center"/>
        </w:trPr>
        <w:tc>
          <w:tcPr>
            <w:tcW w:w="1484" w:type="dxa"/>
            <w:vMerge/>
            <w:tcBorders>
              <w:left w:val="single" w:sz="4" w:space="0" w:color="auto"/>
              <w:right w:val="single" w:sz="4" w:space="0" w:color="auto"/>
            </w:tcBorders>
            <w:shd w:val="clear" w:color="auto" w:fill="auto"/>
          </w:tcPr>
          <w:p w14:paraId="2A2DD41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2F21EB" w14:textId="77777777" w:rsidR="009A4613" w:rsidRPr="00236B7A" w:rsidRDefault="009A4613" w:rsidP="001115F6">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1A3515DB" w14:textId="77777777" w:rsidR="009A4613" w:rsidRPr="00236B7A" w:rsidRDefault="009A4613" w:rsidP="001115F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194321A" w14:textId="77777777" w:rsidR="009A4613" w:rsidRPr="00236B7A" w:rsidRDefault="009A4613" w:rsidP="001115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52C41F" w14:textId="77777777" w:rsidR="009A4613" w:rsidRPr="00236B7A" w:rsidRDefault="009A4613" w:rsidP="001115F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3AA756" w14:textId="77777777" w:rsidR="009A4613" w:rsidRPr="00236B7A" w:rsidRDefault="009A4613" w:rsidP="001115F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327DEC" w14:textId="77777777" w:rsidR="009A4613" w:rsidRPr="00236B7A" w:rsidRDefault="009A4613" w:rsidP="001115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15A9A4" w14:textId="77777777" w:rsidR="009A4613" w:rsidRPr="00236B7A" w:rsidRDefault="009A4613" w:rsidP="001115F6">
            <w:pPr>
              <w:pStyle w:val="TAC"/>
              <w:rPr>
                <w:rFonts w:cs="Arial"/>
                <w:sz w:val="16"/>
                <w:szCs w:val="16"/>
              </w:rPr>
            </w:pPr>
            <w:r>
              <w:rPr>
                <w:rFonts w:eastAsia="MS Mincho" w:cs="Arial"/>
                <w:sz w:val="16"/>
                <w:szCs w:val="16"/>
                <w:lang w:eastAsia="ja-JP"/>
              </w:rPr>
              <w:t>3</w:t>
            </w:r>
          </w:p>
        </w:tc>
      </w:tr>
      <w:tr w:rsidR="009A4613" w:rsidRPr="00236B7A" w14:paraId="2B8F8207" w14:textId="77777777" w:rsidTr="001115F6">
        <w:trPr>
          <w:trHeight w:val="225"/>
          <w:jc w:val="center"/>
        </w:trPr>
        <w:tc>
          <w:tcPr>
            <w:tcW w:w="1484" w:type="dxa"/>
            <w:vMerge/>
            <w:tcBorders>
              <w:left w:val="single" w:sz="4" w:space="0" w:color="auto"/>
              <w:right w:val="single" w:sz="4" w:space="0" w:color="auto"/>
            </w:tcBorders>
            <w:shd w:val="clear" w:color="auto" w:fill="auto"/>
          </w:tcPr>
          <w:p w14:paraId="7A51340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471F02" w14:textId="77777777" w:rsidR="009A4613" w:rsidRPr="00236B7A" w:rsidRDefault="009A4613" w:rsidP="001115F6">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B7D576E" w14:textId="77777777" w:rsidR="009A4613" w:rsidRPr="00236B7A" w:rsidRDefault="009A4613" w:rsidP="001115F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29010A6" w14:textId="77777777" w:rsidR="009A4613" w:rsidRPr="00236B7A" w:rsidRDefault="009A4613" w:rsidP="001115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DB632E" w14:textId="77777777" w:rsidR="009A4613" w:rsidRPr="00236B7A" w:rsidRDefault="009A4613" w:rsidP="001115F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78C25C" w14:textId="77777777" w:rsidR="009A4613" w:rsidRPr="00236B7A" w:rsidRDefault="009A4613" w:rsidP="001115F6">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35C53DC8" w14:textId="77777777" w:rsidR="009A4613" w:rsidRPr="00236B7A" w:rsidRDefault="009A4613" w:rsidP="001115F6">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ADFECE2" w14:textId="77777777" w:rsidR="009A4613" w:rsidRPr="00236B7A" w:rsidRDefault="009A4613" w:rsidP="001115F6">
            <w:pPr>
              <w:pStyle w:val="TAC"/>
              <w:rPr>
                <w:rFonts w:cs="Arial"/>
                <w:sz w:val="16"/>
                <w:szCs w:val="16"/>
              </w:rPr>
            </w:pPr>
            <w:r>
              <w:rPr>
                <w:rFonts w:cs="Arial" w:hint="eastAsia"/>
                <w:sz w:val="16"/>
                <w:szCs w:val="16"/>
                <w:lang w:eastAsia="zh-CN"/>
              </w:rPr>
              <w:t>2</w:t>
            </w:r>
          </w:p>
        </w:tc>
      </w:tr>
      <w:tr w:rsidR="009A4613" w:rsidRPr="00236B7A" w14:paraId="26E5F866" w14:textId="77777777" w:rsidTr="001115F6">
        <w:trPr>
          <w:trHeight w:val="225"/>
          <w:jc w:val="center"/>
        </w:trPr>
        <w:tc>
          <w:tcPr>
            <w:tcW w:w="1484" w:type="dxa"/>
            <w:vMerge/>
            <w:tcBorders>
              <w:left w:val="single" w:sz="4" w:space="0" w:color="auto"/>
              <w:right w:val="single" w:sz="4" w:space="0" w:color="auto"/>
            </w:tcBorders>
            <w:shd w:val="clear" w:color="auto" w:fill="auto"/>
          </w:tcPr>
          <w:p w14:paraId="3B7C1DF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97256A" w14:textId="77777777" w:rsidR="009A4613" w:rsidRPr="00236B7A" w:rsidRDefault="009A4613" w:rsidP="001115F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831751" w14:textId="77777777" w:rsidR="009A4613" w:rsidRPr="00236B7A" w:rsidRDefault="009A4613" w:rsidP="001115F6">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58226706"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AD740E6" w14:textId="77777777" w:rsidR="009A4613" w:rsidRPr="00236B7A" w:rsidRDefault="009A4613" w:rsidP="001115F6">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EE18AB9" w14:textId="77777777" w:rsidR="009A4613" w:rsidRPr="00236B7A" w:rsidRDefault="009A4613" w:rsidP="001115F6">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D93CCDF" w14:textId="77777777" w:rsidR="009A4613" w:rsidRPr="00236B7A" w:rsidRDefault="009A4613" w:rsidP="001115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2775FC" w14:textId="77777777" w:rsidR="009A4613" w:rsidRPr="00236B7A" w:rsidRDefault="009A4613" w:rsidP="001115F6">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A4613" w:rsidRPr="00236B7A" w14:paraId="361F40F7" w14:textId="77777777" w:rsidTr="001115F6">
        <w:trPr>
          <w:trHeight w:val="225"/>
          <w:jc w:val="center"/>
        </w:trPr>
        <w:tc>
          <w:tcPr>
            <w:tcW w:w="1484" w:type="dxa"/>
            <w:vMerge/>
            <w:tcBorders>
              <w:left w:val="single" w:sz="4" w:space="0" w:color="auto"/>
              <w:right w:val="single" w:sz="4" w:space="0" w:color="auto"/>
            </w:tcBorders>
            <w:shd w:val="clear" w:color="auto" w:fill="auto"/>
          </w:tcPr>
          <w:p w14:paraId="5F772F3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5AC909" w14:textId="77777777" w:rsidR="009A4613" w:rsidRPr="00236B7A" w:rsidRDefault="009A4613" w:rsidP="001115F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DF54BC" w14:textId="77777777" w:rsidR="009A4613" w:rsidRPr="00236B7A" w:rsidRDefault="009A4613" w:rsidP="001115F6">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1DC26A85"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67D28F6" w14:textId="77777777" w:rsidR="009A4613" w:rsidRPr="00236B7A" w:rsidRDefault="009A4613" w:rsidP="001115F6">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A994B7E" w14:textId="77777777" w:rsidR="009A4613" w:rsidRPr="00236B7A" w:rsidRDefault="009A4613" w:rsidP="001115F6">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5F210B7" w14:textId="77777777" w:rsidR="009A4613" w:rsidRPr="00236B7A" w:rsidRDefault="009A4613" w:rsidP="001115F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278248E" w14:textId="77777777" w:rsidR="009A4613" w:rsidRPr="00236B7A" w:rsidRDefault="009A4613" w:rsidP="001115F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A4613" w:rsidRPr="00236B7A" w14:paraId="46056DDF" w14:textId="77777777" w:rsidTr="001115F6">
        <w:trPr>
          <w:trHeight w:val="225"/>
          <w:jc w:val="center"/>
        </w:trPr>
        <w:tc>
          <w:tcPr>
            <w:tcW w:w="1484" w:type="dxa"/>
            <w:vMerge/>
            <w:tcBorders>
              <w:left w:val="single" w:sz="4" w:space="0" w:color="auto"/>
              <w:right w:val="single" w:sz="4" w:space="0" w:color="auto"/>
            </w:tcBorders>
            <w:shd w:val="clear" w:color="auto" w:fill="auto"/>
          </w:tcPr>
          <w:p w14:paraId="680C145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75AB9E" w14:textId="77777777" w:rsidR="009A4613" w:rsidRPr="00236B7A" w:rsidRDefault="009A4613" w:rsidP="001115F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45ADF4" w14:textId="77777777" w:rsidR="009A4613" w:rsidRPr="00236B7A" w:rsidRDefault="009A4613" w:rsidP="001115F6">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772F5682"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E16B681" w14:textId="77777777" w:rsidR="009A4613" w:rsidRPr="00236B7A" w:rsidRDefault="009A4613" w:rsidP="001115F6">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86467AC" w14:textId="77777777" w:rsidR="009A4613" w:rsidRPr="00236B7A" w:rsidRDefault="009A4613" w:rsidP="001115F6">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EEA3895" w14:textId="77777777" w:rsidR="009A4613" w:rsidRPr="00236B7A" w:rsidRDefault="009A4613" w:rsidP="001115F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8972C9" w14:textId="77777777" w:rsidR="009A4613" w:rsidRPr="00236B7A" w:rsidRDefault="009A4613" w:rsidP="001115F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A4613" w:rsidRPr="00236B7A" w14:paraId="091CA3FD" w14:textId="77777777" w:rsidTr="001115F6">
        <w:trPr>
          <w:trHeight w:val="225"/>
          <w:jc w:val="center"/>
        </w:trPr>
        <w:tc>
          <w:tcPr>
            <w:tcW w:w="1484" w:type="dxa"/>
            <w:vMerge/>
            <w:tcBorders>
              <w:left w:val="single" w:sz="4" w:space="0" w:color="auto"/>
              <w:right w:val="single" w:sz="4" w:space="0" w:color="auto"/>
            </w:tcBorders>
            <w:shd w:val="clear" w:color="auto" w:fill="auto"/>
          </w:tcPr>
          <w:p w14:paraId="5954F09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9E658A" w14:textId="77777777" w:rsidR="009A4613" w:rsidRPr="00236B7A" w:rsidRDefault="009A4613" w:rsidP="001115F6">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9AA17B5" w14:textId="77777777" w:rsidR="009A4613" w:rsidRPr="00236B7A" w:rsidRDefault="009A4613" w:rsidP="001115F6">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5C338D" w14:textId="77777777" w:rsidR="009A4613" w:rsidRPr="00236B7A" w:rsidRDefault="009A4613" w:rsidP="001115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3275EC" w14:textId="77777777" w:rsidR="009A4613" w:rsidRPr="00236B7A" w:rsidRDefault="009A4613" w:rsidP="001115F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E2C670" w14:textId="77777777" w:rsidR="009A4613" w:rsidRPr="00236B7A" w:rsidRDefault="009A4613" w:rsidP="001115F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E37927" w14:textId="77777777" w:rsidR="009A4613" w:rsidRPr="00236B7A" w:rsidRDefault="009A4613" w:rsidP="001115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AB8512" w14:textId="77777777" w:rsidR="009A4613" w:rsidRPr="00236B7A" w:rsidRDefault="009A4613" w:rsidP="001115F6">
            <w:pPr>
              <w:pStyle w:val="TAC"/>
              <w:rPr>
                <w:rFonts w:cs="Arial"/>
                <w:sz w:val="16"/>
                <w:szCs w:val="16"/>
              </w:rPr>
            </w:pPr>
            <w:r>
              <w:rPr>
                <w:rFonts w:cs="Arial"/>
                <w:sz w:val="16"/>
                <w:szCs w:val="16"/>
              </w:rPr>
              <w:t>30</w:t>
            </w:r>
          </w:p>
        </w:tc>
      </w:tr>
      <w:tr w:rsidR="009A4613" w:rsidRPr="00236B7A" w14:paraId="56CB617F"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CBC6F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9D39C7"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8BE7780"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DFB3061"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87BF300"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62600EC"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AFE20DE"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23FDB43" w14:textId="77777777" w:rsidR="009A4613" w:rsidRPr="00236B7A" w:rsidRDefault="009A4613" w:rsidP="001115F6">
            <w:pPr>
              <w:pStyle w:val="TAC"/>
              <w:rPr>
                <w:rFonts w:cs="Arial"/>
                <w:sz w:val="16"/>
                <w:szCs w:val="16"/>
              </w:rPr>
            </w:pPr>
          </w:p>
        </w:tc>
      </w:tr>
      <w:tr w:rsidR="009A4613" w:rsidRPr="00236B7A" w14:paraId="36642541"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3681BE7" w14:textId="77777777" w:rsidR="009A4613" w:rsidRPr="00236B7A" w:rsidRDefault="009A4613" w:rsidP="001115F6">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5C0353CB"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20, 21</w:t>
            </w:r>
            <w:r w:rsidRPr="005F6744">
              <w:rPr>
                <w:rFonts w:cs="Arial" w:hint="eastAsia"/>
                <w:sz w:val="16"/>
                <w:szCs w:val="16"/>
                <w:lang w:val="de-DE"/>
              </w:rPr>
              <w:t>,</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w:t>
            </w:r>
            <w:r w:rsidRPr="005F6744">
              <w:rPr>
                <w:rFonts w:cs="Arial" w:hint="eastAsia"/>
                <w:sz w:val="16"/>
                <w:szCs w:val="16"/>
                <w:lang w:val="de-DE" w:eastAsia="ja-JP"/>
              </w:rPr>
              <w:t>1</w:t>
            </w:r>
            <w:r w:rsidRPr="005F6744">
              <w:rPr>
                <w:rFonts w:cs="Arial"/>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06B27BA6"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083E4E2C"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949B0A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0B834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B8685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872C1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0B261F0" w14:textId="77777777" w:rsidR="009A4613" w:rsidRPr="00236B7A" w:rsidRDefault="009A4613" w:rsidP="001115F6">
            <w:pPr>
              <w:pStyle w:val="TAC"/>
              <w:rPr>
                <w:rFonts w:cs="Arial"/>
                <w:sz w:val="16"/>
                <w:szCs w:val="16"/>
              </w:rPr>
            </w:pPr>
          </w:p>
        </w:tc>
      </w:tr>
      <w:tr w:rsidR="009A4613" w:rsidRPr="00236B7A" w14:paraId="46A4C8D7" w14:textId="77777777" w:rsidTr="001115F6">
        <w:trPr>
          <w:trHeight w:val="225"/>
          <w:jc w:val="center"/>
        </w:trPr>
        <w:tc>
          <w:tcPr>
            <w:tcW w:w="1484" w:type="dxa"/>
            <w:vMerge/>
            <w:tcBorders>
              <w:left w:val="single" w:sz="4" w:space="0" w:color="auto"/>
              <w:right w:val="single" w:sz="4" w:space="0" w:color="auto"/>
            </w:tcBorders>
            <w:shd w:val="clear" w:color="auto" w:fill="auto"/>
          </w:tcPr>
          <w:p w14:paraId="3AF60C2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3BF57B" w14:textId="77777777" w:rsidR="009A4613" w:rsidRPr="00236B7A" w:rsidRDefault="009A4613" w:rsidP="001115F6">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7345189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CCD5FCD"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E11A8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C4A6A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3B4D0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07145B"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7AAC55DB" w14:textId="77777777" w:rsidTr="001115F6">
        <w:trPr>
          <w:trHeight w:val="225"/>
          <w:jc w:val="center"/>
        </w:trPr>
        <w:tc>
          <w:tcPr>
            <w:tcW w:w="1484" w:type="dxa"/>
            <w:vMerge/>
            <w:tcBorders>
              <w:left w:val="single" w:sz="4" w:space="0" w:color="auto"/>
              <w:right w:val="single" w:sz="4" w:space="0" w:color="auto"/>
            </w:tcBorders>
            <w:shd w:val="clear" w:color="auto" w:fill="auto"/>
          </w:tcPr>
          <w:p w14:paraId="3AB9BB8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5BA7E0"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43E597" w14:textId="77777777" w:rsidR="009A4613" w:rsidRPr="00236B7A" w:rsidRDefault="009A4613" w:rsidP="001115F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4CB8196"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373D05" w14:textId="77777777" w:rsidR="009A4613" w:rsidRPr="00236B7A" w:rsidRDefault="009A4613" w:rsidP="001115F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82CC773"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EC706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A1E3C8"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A4613" w:rsidRPr="00236B7A" w14:paraId="5CF1EE6C" w14:textId="77777777" w:rsidTr="001115F6">
        <w:trPr>
          <w:trHeight w:val="225"/>
          <w:jc w:val="center"/>
        </w:trPr>
        <w:tc>
          <w:tcPr>
            <w:tcW w:w="1484" w:type="dxa"/>
            <w:vMerge/>
            <w:tcBorders>
              <w:left w:val="single" w:sz="4" w:space="0" w:color="auto"/>
              <w:right w:val="single" w:sz="4" w:space="0" w:color="auto"/>
            </w:tcBorders>
            <w:shd w:val="clear" w:color="auto" w:fill="auto"/>
          </w:tcPr>
          <w:p w14:paraId="4066A97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8044A0"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D57468" w14:textId="77777777" w:rsidR="009A4613" w:rsidRPr="00236B7A" w:rsidRDefault="009A4613" w:rsidP="001115F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3DFA229"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55CB36B" w14:textId="77777777" w:rsidR="009A4613" w:rsidRPr="00236B7A" w:rsidRDefault="009A4613" w:rsidP="001115F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05BF65F"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30786EF"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2D0524C"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A4613" w:rsidRPr="00236B7A" w14:paraId="731EAA0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85483A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4B25A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F1951F" w14:textId="77777777" w:rsidR="009A4613" w:rsidRPr="00236B7A" w:rsidRDefault="009A4613" w:rsidP="001115F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CF2AB7E"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4A9C388" w14:textId="77777777" w:rsidR="009A4613" w:rsidRPr="00236B7A" w:rsidRDefault="009A4613" w:rsidP="001115F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FBF328A"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502B4F8"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E569F4"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A4613" w:rsidRPr="00236B7A" w14:paraId="43CA0343"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6CC59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E470BE"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BC608DC"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74E9F9C"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E4E0CA6"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3480224"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C86DDA4"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CF1D01E" w14:textId="77777777" w:rsidR="009A4613" w:rsidRPr="00236B7A" w:rsidRDefault="009A4613" w:rsidP="001115F6">
            <w:pPr>
              <w:pStyle w:val="TAC"/>
              <w:rPr>
                <w:rFonts w:cs="Arial"/>
                <w:sz w:val="16"/>
                <w:szCs w:val="16"/>
                <w:lang w:eastAsia="ja-JP"/>
              </w:rPr>
            </w:pPr>
          </w:p>
        </w:tc>
      </w:tr>
      <w:tr w:rsidR="009A4613" w:rsidRPr="00236B7A" w14:paraId="73817711"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7EBFE8D" w14:textId="77777777" w:rsidR="009A4613" w:rsidRPr="00236B7A" w:rsidRDefault="009A4613" w:rsidP="001115F6">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73913F8F" w14:textId="77777777" w:rsidR="009A4613" w:rsidRPr="00236B7A" w:rsidRDefault="009A4613" w:rsidP="001115F6">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26405713"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592CC7"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1177C9A"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13DD2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18571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D20E74" w14:textId="77777777" w:rsidR="009A4613" w:rsidRPr="00236B7A" w:rsidRDefault="009A4613" w:rsidP="001115F6">
            <w:pPr>
              <w:pStyle w:val="TAC"/>
              <w:rPr>
                <w:rFonts w:cs="Arial"/>
                <w:sz w:val="16"/>
                <w:szCs w:val="16"/>
              </w:rPr>
            </w:pPr>
          </w:p>
        </w:tc>
      </w:tr>
      <w:tr w:rsidR="009A4613" w:rsidRPr="00236B7A" w14:paraId="13C33C16" w14:textId="77777777" w:rsidTr="001115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8C1BBFD"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55B9A4" w14:textId="77777777" w:rsidR="009A4613" w:rsidRPr="00236B7A" w:rsidRDefault="009A4613" w:rsidP="001115F6">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2BFB586"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FA3B390"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62C8C0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03E36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377C2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A28B35"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2FF4455D"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E4C49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56182A"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Pr>
                <w:rFonts w:cs="Arial"/>
                <w:sz w:val="16"/>
                <w:szCs w:val="16"/>
                <w:lang w:eastAsia="zh-CN"/>
              </w:rPr>
              <w:t xml:space="preserve">22,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13E9D82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16224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52E4DB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6867B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5F58C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DCC167"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0DDEC564" w14:textId="77777777" w:rsidTr="001115F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915DC6C" w14:textId="77777777" w:rsidR="009A4613" w:rsidRPr="00236B7A" w:rsidRDefault="009A4613" w:rsidP="001115F6">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66B60631"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0187DFC"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6A613D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C553E6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D48FBD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3F361C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2AFB8309" w14:textId="77777777" w:rsidR="009A4613" w:rsidRPr="00236B7A" w:rsidRDefault="009A4613" w:rsidP="001115F6">
            <w:pPr>
              <w:pStyle w:val="TAC"/>
              <w:rPr>
                <w:rFonts w:cs="Arial"/>
                <w:sz w:val="16"/>
                <w:szCs w:val="16"/>
              </w:rPr>
            </w:pPr>
          </w:p>
        </w:tc>
      </w:tr>
      <w:tr w:rsidR="009A4613" w:rsidRPr="00236B7A" w14:paraId="4591262E"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6474DFE"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887D9BF" w14:textId="77777777" w:rsidR="009A4613" w:rsidRPr="00236B7A" w:rsidRDefault="009A4613" w:rsidP="001115F6">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EB9516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673934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AE729D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13C3B4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EB9D7B2"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A94B283"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18C85518"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C727D56"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F3F4925" w14:textId="77777777" w:rsidR="009A4613" w:rsidRPr="00236B7A" w:rsidRDefault="009A4613" w:rsidP="001115F6">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9E608DA" w14:textId="77777777" w:rsidR="009A4613" w:rsidRPr="00236B7A" w:rsidRDefault="009A4613" w:rsidP="001115F6">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8EE692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D444AAA" w14:textId="77777777" w:rsidR="009A4613" w:rsidRPr="00236B7A" w:rsidRDefault="009A4613" w:rsidP="001115F6">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FF14BA0" w14:textId="77777777" w:rsidR="009A4613" w:rsidRPr="00236B7A" w:rsidRDefault="009A4613" w:rsidP="001115F6">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6EF1A4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DD112BB" w14:textId="77777777" w:rsidR="009A4613" w:rsidRPr="00236B7A" w:rsidRDefault="009A4613" w:rsidP="001115F6">
            <w:pPr>
              <w:pStyle w:val="TAC"/>
              <w:rPr>
                <w:rFonts w:cs="Arial"/>
                <w:sz w:val="16"/>
                <w:szCs w:val="16"/>
              </w:rPr>
            </w:pPr>
          </w:p>
        </w:tc>
      </w:tr>
      <w:tr w:rsidR="009A4613" w:rsidRPr="00236B7A" w14:paraId="13D11725"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875464B"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6169D83" w14:textId="77777777" w:rsidR="009A4613" w:rsidRPr="00236B7A" w:rsidRDefault="009A4613" w:rsidP="001115F6">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A58481"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4D9218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E72722"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6D511F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1E85D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90299C0"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58CEC392" w14:textId="77777777" w:rsidTr="001115F6">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5771A95A" w14:textId="77777777" w:rsidR="009A4613" w:rsidRPr="00236B7A" w:rsidRDefault="009A4613" w:rsidP="001115F6">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E7AC367" w14:textId="77777777" w:rsidR="009A4613" w:rsidRPr="00236B7A" w:rsidRDefault="009A4613" w:rsidP="001115F6">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A71AD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3BE5EF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94DD29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993DE4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8C3A00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3DE78D8" w14:textId="77777777" w:rsidR="009A4613" w:rsidRPr="00236B7A" w:rsidRDefault="009A4613" w:rsidP="001115F6">
            <w:pPr>
              <w:pStyle w:val="TAC"/>
              <w:rPr>
                <w:rFonts w:cs="Arial"/>
                <w:sz w:val="16"/>
                <w:szCs w:val="16"/>
              </w:rPr>
            </w:pPr>
          </w:p>
        </w:tc>
      </w:tr>
      <w:tr w:rsidR="009A4613" w:rsidRPr="00236B7A" w14:paraId="5D44B051" w14:textId="77777777" w:rsidTr="001115F6">
        <w:trPr>
          <w:trHeight w:val="225"/>
          <w:jc w:val="center"/>
        </w:trPr>
        <w:tc>
          <w:tcPr>
            <w:tcW w:w="1484" w:type="dxa"/>
            <w:vMerge/>
            <w:tcBorders>
              <w:left w:val="single" w:sz="4" w:space="0" w:color="auto"/>
              <w:right w:val="single" w:sz="6" w:space="0" w:color="auto"/>
            </w:tcBorders>
            <w:shd w:val="clear" w:color="auto" w:fill="auto"/>
          </w:tcPr>
          <w:p w14:paraId="0F318E5C"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B2F1C7C" w14:textId="77777777" w:rsidR="009A4613" w:rsidRPr="00236B7A" w:rsidRDefault="009A4613" w:rsidP="001115F6">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964C2AC"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98D239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69C23C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F15C97C"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1DF705D"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3E68338"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24AA88F9" w14:textId="77777777" w:rsidTr="001115F6">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2F2CFD60" w14:textId="77777777" w:rsidR="009A4613" w:rsidRPr="00236B7A" w:rsidRDefault="009A4613" w:rsidP="001115F6">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C011F91"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224F9C3"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F8E598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30D3F8C"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E4BD4D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E314D6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472D6E2" w14:textId="77777777" w:rsidR="009A4613" w:rsidRPr="00236B7A" w:rsidRDefault="009A4613" w:rsidP="001115F6">
            <w:pPr>
              <w:pStyle w:val="TAC"/>
              <w:rPr>
                <w:rFonts w:cs="Arial"/>
                <w:sz w:val="16"/>
                <w:szCs w:val="16"/>
              </w:rPr>
            </w:pPr>
          </w:p>
        </w:tc>
      </w:tr>
      <w:tr w:rsidR="009A4613" w:rsidRPr="00236B7A" w14:paraId="48D2FB3C"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D558F60"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66A2454" w14:textId="77777777" w:rsidR="009A4613" w:rsidRPr="00236B7A" w:rsidRDefault="009A4613" w:rsidP="001115F6">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10064D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7283F2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E0C835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1180F8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31807C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BEFC7DB" w14:textId="77777777" w:rsidR="009A4613" w:rsidRPr="00236B7A" w:rsidRDefault="009A4613" w:rsidP="001115F6">
            <w:pPr>
              <w:pStyle w:val="TAC"/>
              <w:rPr>
                <w:rFonts w:cs="Arial"/>
                <w:sz w:val="16"/>
                <w:szCs w:val="16"/>
              </w:rPr>
            </w:pPr>
            <w:r w:rsidRPr="00236B7A">
              <w:rPr>
                <w:rFonts w:cs="Arial" w:hint="eastAsia"/>
                <w:sz w:val="16"/>
                <w:szCs w:val="16"/>
                <w:lang w:eastAsia="ja-JP"/>
              </w:rPr>
              <w:t>3</w:t>
            </w:r>
          </w:p>
        </w:tc>
      </w:tr>
      <w:tr w:rsidR="009A4613" w:rsidRPr="00236B7A" w14:paraId="0C695A2F" w14:textId="77777777" w:rsidTr="001115F6">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0FCF759"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3AA0744" w14:textId="77777777" w:rsidR="009A4613" w:rsidRPr="00236B7A" w:rsidRDefault="009A4613" w:rsidP="001115F6">
            <w:pPr>
              <w:pStyle w:val="TAL"/>
              <w:rPr>
                <w:rFonts w:cs="Arial"/>
                <w:sz w:val="16"/>
                <w:szCs w:val="16"/>
              </w:rPr>
            </w:pPr>
            <w:r w:rsidRPr="00236B7A">
              <w:rPr>
                <w:rFonts w:cs="Arial"/>
                <w:sz w:val="16"/>
                <w:szCs w:val="16"/>
              </w:rPr>
              <w:t>E-UTRA Band 4,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CE5B82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3D6CB6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246AF7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CC77CF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C12FEA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FC03976" w14:textId="77777777" w:rsidR="009A4613" w:rsidRPr="00236B7A" w:rsidRDefault="009A4613" w:rsidP="001115F6">
            <w:pPr>
              <w:pStyle w:val="TAC"/>
              <w:rPr>
                <w:rFonts w:cs="Arial"/>
                <w:sz w:val="16"/>
                <w:szCs w:val="16"/>
              </w:rPr>
            </w:pPr>
            <w:r w:rsidRPr="00236B7A">
              <w:rPr>
                <w:rFonts w:cs="Arial" w:hint="eastAsia"/>
                <w:sz w:val="16"/>
                <w:szCs w:val="16"/>
                <w:lang w:eastAsia="ja-JP"/>
              </w:rPr>
              <w:t>2</w:t>
            </w:r>
          </w:p>
        </w:tc>
      </w:tr>
      <w:tr w:rsidR="009A4613" w:rsidRPr="00236B7A" w14:paraId="4B98A8B6" w14:textId="77777777" w:rsidTr="001115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B5695B" w14:textId="77777777" w:rsidR="009A4613" w:rsidRPr="00236B7A" w:rsidRDefault="009A4613" w:rsidP="001115F6">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0A97AF50" w14:textId="77777777" w:rsidR="009A4613" w:rsidRPr="00236B7A" w:rsidRDefault="009A4613" w:rsidP="001115F6">
            <w:pPr>
              <w:pStyle w:val="TAL"/>
              <w:rPr>
                <w:rFonts w:cs="Arial"/>
                <w:sz w:val="16"/>
                <w:szCs w:val="16"/>
              </w:rPr>
            </w:pPr>
            <w:r w:rsidRPr="00236B7A">
              <w:rPr>
                <w:rFonts w:cs="Arial" w:hint="eastAsia"/>
                <w:sz w:val="16"/>
                <w:szCs w:val="16"/>
              </w:rPr>
              <w:t>E-UTRA Band 4, 5,12,13,17,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82D4F13"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D3F82E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88D296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799C99"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796710"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737D3F" w14:textId="77777777" w:rsidR="009A4613" w:rsidRPr="00236B7A" w:rsidRDefault="009A4613" w:rsidP="001115F6">
            <w:pPr>
              <w:pStyle w:val="TAC"/>
              <w:rPr>
                <w:rFonts w:cs="Arial"/>
                <w:sz w:val="16"/>
                <w:szCs w:val="16"/>
              </w:rPr>
            </w:pPr>
          </w:p>
        </w:tc>
      </w:tr>
      <w:tr w:rsidR="009A4613" w:rsidRPr="00236B7A" w14:paraId="19AC1C9D" w14:textId="77777777" w:rsidTr="001115F6">
        <w:trPr>
          <w:trHeight w:val="225"/>
          <w:jc w:val="center"/>
        </w:trPr>
        <w:tc>
          <w:tcPr>
            <w:tcW w:w="1484" w:type="dxa"/>
            <w:vMerge/>
            <w:tcBorders>
              <w:left w:val="single" w:sz="4" w:space="0" w:color="auto"/>
              <w:right w:val="single" w:sz="4" w:space="0" w:color="auto"/>
            </w:tcBorders>
            <w:shd w:val="clear" w:color="auto" w:fill="auto"/>
          </w:tcPr>
          <w:p w14:paraId="3A8D2B4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C12DFC"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120E006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33344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A84F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7B5EB5"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ED05F8"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0AC81E"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67EAE43E" w14:textId="77777777" w:rsidTr="001115F6">
        <w:trPr>
          <w:trHeight w:val="225"/>
          <w:jc w:val="center"/>
        </w:trPr>
        <w:tc>
          <w:tcPr>
            <w:tcW w:w="1484" w:type="dxa"/>
            <w:vMerge/>
            <w:tcBorders>
              <w:left w:val="single" w:sz="4" w:space="0" w:color="auto"/>
              <w:right w:val="single" w:sz="4" w:space="0" w:color="auto"/>
            </w:tcBorders>
            <w:shd w:val="clear" w:color="auto" w:fill="auto"/>
          </w:tcPr>
          <w:p w14:paraId="7AD2743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C18998"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79C872C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E8C93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7BF303"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267E20"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C168C4"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DD0A90"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66475133" w14:textId="77777777" w:rsidTr="001115F6">
        <w:trPr>
          <w:trHeight w:val="225"/>
          <w:jc w:val="center"/>
        </w:trPr>
        <w:tc>
          <w:tcPr>
            <w:tcW w:w="1484" w:type="dxa"/>
            <w:vMerge/>
            <w:tcBorders>
              <w:left w:val="single" w:sz="4" w:space="0" w:color="auto"/>
              <w:right w:val="single" w:sz="4" w:space="0" w:color="auto"/>
            </w:tcBorders>
            <w:shd w:val="clear" w:color="auto" w:fill="auto"/>
          </w:tcPr>
          <w:p w14:paraId="394305A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3BA291"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D86D8B" w14:textId="77777777" w:rsidR="009A4613" w:rsidRPr="00236B7A" w:rsidRDefault="009A4613" w:rsidP="001115F6">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EEF314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4365EF"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9AA718C" w14:textId="77777777" w:rsidR="009A4613" w:rsidRPr="00236B7A" w:rsidRDefault="009A4613" w:rsidP="001115F6">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AD2B4AA" w14:textId="77777777" w:rsidR="009A4613" w:rsidRPr="00236B7A" w:rsidRDefault="009A4613" w:rsidP="001115F6">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069CF6D"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48C7EFD6"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03121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DA63F5"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399928" w14:textId="77777777" w:rsidR="009A4613" w:rsidRPr="00236B7A" w:rsidRDefault="009A4613" w:rsidP="001115F6">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AB53D4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FC3A36" w14:textId="77777777" w:rsidR="009A4613" w:rsidRPr="00236B7A" w:rsidRDefault="009A4613" w:rsidP="001115F6">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85201A8" w14:textId="77777777" w:rsidR="009A4613" w:rsidRPr="00236B7A" w:rsidRDefault="009A4613" w:rsidP="001115F6">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D167447" w14:textId="77777777" w:rsidR="009A4613" w:rsidRPr="00236B7A" w:rsidRDefault="009A4613" w:rsidP="001115F6">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177B782"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05BEAE8E" w14:textId="77777777" w:rsidTr="001115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948B704" w14:textId="77777777" w:rsidR="009A4613" w:rsidRPr="00236B7A" w:rsidRDefault="009A4613" w:rsidP="001115F6">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5A1D8DD" w14:textId="77777777" w:rsidR="009A4613" w:rsidRPr="00236B7A" w:rsidRDefault="009A4613" w:rsidP="001115F6">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D0969E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30B80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10E113"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976B6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FFE53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089166" w14:textId="77777777" w:rsidR="009A4613" w:rsidRPr="00236B7A" w:rsidRDefault="009A4613" w:rsidP="001115F6">
            <w:pPr>
              <w:pStyle w:val="TAC"/>
              <w:rPr>
                <w:rFonts w:cs="Arial"/>
                <w:sz w:val="16"/>
                <w:szCs w:val="16"/>
              </w:rPr>
            </w:pPr>
          </w:p>
        </w:tc>
      </w:tr>
      <w:tr w:rsidR="009A4613" w:rsidRPr="00236B7A" w14:paraId="4D8AB023"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7F3B2F69" w14:textId="77777777" w:rsidR="009A4613" w:rsidRPr="00236B7A" w:rsidRDefault="009A4613" w:rsidP="001115F6">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1C96C755" w14:textId="77777777" w:rsidR="009A4613" w:rsidRPr="00236B7A" w:rsidRDefault="009A4613" w:rsidP="001115F6">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28, 31, 38, 40, 43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F69C8D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4ACC7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24AA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4660F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022F4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CB14E" w14:textId="77777777" w:rsidR="009A4613" w:rsidRPr="00236B7A" w:rsidRDefault="009A4613" w:rsidP="001115F6">
            <w:pPr>
              <w:pStyle w:val="TAC"/>
              <w:rPr>
                <w:rFonts w:cs="Arial"/>
                <w:sz w:val="16"/>
                <w:szCs w:val="16"/>
              </w:rPr>
            </w:pPr>
          </w:p>
        </w:tc>
      </w:tr>
      <w:tr w:rsidR="009A4613" w:rsidRPr="00236B7A" w14:paraId="52BF6048" w14:textId="77777777" w:rsidTr="001115F6">
        <w:trPr>
          <w:trHeight w:val="225"/>
          <w:jc w:val="center"/>
        </w:trPr>
        <w:tc>
          <w:tcPr>
            <w:tcW w:w="1484" w:type="dxa"/>
            <w:vMerge/>
            <w:tcBorders>
              <w:left w:val="single" w:sz="4" w:space="0" w:color="auto"/>
              <w:right w:val="single" w:sz="4" w:space="0" w:color="auto"/>
            </w:tcBorders>
            <w:shd w:val="clear" w:color="auto" w:fill="auto"/>
          </w:tcPr>
          <w:p w14:paraId="5C940E6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9372C"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1C65DD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0AC63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620B6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5C8B2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3E13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F4BB3A"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6B1F08DA" w14:textId="77777777" w:rsidTr="001115F6">
        <w:trPr>
          <w:trHeight w:val="225"/>
          <w:jc w:val="center"/>
        </w:trPr>
        <w:tc>
          <w:tcPr>
            <w:tcW w:w="1484" w:type="dxa"/>
            <w:vMerge/>
            <w:tcBorders>
              <w:left w:val="single" w:sz="4" w:space="0" w:color="auto"/>
              <w:right w:val="single" w:sz="4" w:space="0" w:color="auto"/>
            </w:tcBorders>
            <w:shd w:val="clear" w:color="auto" w:fill="auto"/>
          </w:tcPr>
          <w:p w14:paraId="12DD9D8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F1D335"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Pr>
                <w:rFonts w:cs="Arial"/>
                <w:sz w:val="16"/>
                <w:szCs w:val="16"/>
              </w:rPr>
              <w:t xml:space="preserve">22, 42, </w:t>
            </w:r>
            <w:r w:rsidRPr="00236B7A">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0A407FCF"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73DCB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E78BB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E78B2C"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D310D2"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39091B"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64212A3E"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A38E4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970A99"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67E5543" w14:textId="77777777" w:rsidR="009A4613" w:rsidRPr="00236B7A" w:rsidRDefault="009A4613" w:rsidP="001115F6">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799E8B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80CA16" w14:textId="77777777" w:rsidR="009A4613" w:rsidRPr="00236B7A" w:rsidRDefault="009A4613" w:rsidP="001115F6">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5D5642B" w14:textId="77777777" w:rsidR="009A4613" w:rsidRPr="00236B7A" w:rsidRDefault="009A4613" w:rsidP="001115F6">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670859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C29029" w14:textId="77777777" w:rsidR="009A4613" w:rsidRPr="00236B7A" w:rsidRDefault="009A4613" w:rsidP="001115F6">
            <w:pPr>
              <w:pStyle w:val="TAC"/>
              <w:rPr>
                <w:rFonts w:cs="Arial"/>
                <w:sz w:val="16"/>
                <w:szCs w:val="16"/>
              </w:rPr>
            </w:pPr>
          </w:p>
        </w:tc>
      </w:tr>
      <w:tr w:rsidR="009A4613" w:rsidRPr="00236B7A" w14:paraId="705FBB26"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675E72F3" w14:textId="77777777" w:rsidR="009A4613" w:rsidRPr="00236B7A" w:rsidRDefault="009A4613" w:rsidP="001115F6">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2D6CB9BB"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F1E1286"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B9857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42A19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3EED7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28912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552B02" w14:textId="77777777" w:rsidR="009A4613" w:rsidRPr="00236B7A" w:rsidRDefault="009A4613" w:rsidP="001115F6">
            <w:pPr>
              <w:pStyle w:val="TAC"/>
              <w:rPr>
                <w:rFonts w:cs="Arial"/>
                <w:sz w:val="16"/>
                <w:szCs w:val="16"/>
              </w:rPr>
            </w:pPr>
          </w:p>
        </w:tc>
      </w:tr>
      <w:tr w:rsidR="009A4613" w:rsidRPr="00236B7A" w14:paraId="2FE28B52" w14:textId="77777777" w:rsidTr="001115F6">
        <w:trPr>
          <w:trHeight w:val="225"/>
          <w:jc w:val="center"/>
        </w:trPr>
        <w:tc>
          <w:tcPr>
            <w:tcW w:w="1484" w:type="dxa"/>
            <w:vMerge/>
            <w:tcBorders>
              <w:left w:val="single" w:sz="4" w:space="0" w:color="auto"/>
              <w:right w:val="single" w:sz="4" w:space="0" w:color="auto"/>
            </w:tcBorders>
            <w:shd w:val="clear" w:color="auto" w:fill="auto"/>
          </w:tcPr>
          <w:p w14:paraId="239B8F5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D639FF"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27BB31F"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936AA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70547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64A54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267FE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0556DF"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511654E0" w14:textId="77777777" w:rsidTr="001115F6">
        <w:trPr>
          <w:trHeight w:val="225"/>
          <w:jc w:val="center"/>
        </w:trPr>
        <w:tc>
          <w:tcPr>
            <w:tcW w:w="1484" w:type="dxa"/>
            <w:vMerge/>
            <w:tcBorders>
              <w:left w:val="single" w:sz="4" w:space="0" w:color="auto"/>
              <w:right w:val="single" w:sz="4" w:space="0" w:color="auto"/>
            </w:tcBorders>
            <w:shd w:val="clear" w:color="auto" w:fill="auto"/>
          </w:tcPr>
          <w:p w14:paraId="2107884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02F9AF"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22, 42</w:t>
            </w:r>
            <w:r w:rsidRPr="002641AF">
              <w:rPr>
                <w:rFonts w:cs="Arial"/>
                <w:sz w:val="16"/>
                <w:szCs w:val="16"/>
                <w:lang w:val="de-DE"/>
              </w:rPr>
              <w:t>, 52</w:t>
            </w:r>
          </w:p>
          <w:p w14:paraId="423180C5"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025E96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76B94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ADC0FD"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D191F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DA55D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1C55D9"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766A44F0" w14:textId="77777777" w:rsidTr="001115F6">
        <w:trPr>
          <w:trHeight w:val="225"/>
          <w:jc w:val="center"/>
        </w:trPr>
        <w:tc>
          <w:tcPr>
            <w:tcW w:w="1484" w:type="dxa"/>
            <w:vMerge/>
            <w:tcBorders>
              <w:left w:val="single" w:sz="4" w:space="0" w:color="auto"/>
              <w:right w:val="single" w:sz="4" w:space="0" w:color="auto"/>
            </w:tcBorders>
            <w:shd w:val="clear" w:color="auto" w:fill="auto"/>
          </w:tcPr>
          <w:p w14:paraId="60C2F68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7995F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7B8357"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66A938D"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1AB2DE9"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F0D2B7E"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74A778A"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D898C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67A8395A" w14:textId="77777777" w:rsidTr="001115F6">
        <w:trPr>
          <w:trHeight w:val="225"/>
          <w:jc w:val="center"/>
        </w:trPr>
        <w:tc>
          <w:tcPr>
            <w:tcW w:w="1484" w:type="dxa"/>
            <w:vMerge/>
            <w:tcBorders>
              <w:left w:val="single" w:sz="4" w:space="0" w:color="auto"/>
              <w:right w:val="single" w:sz="4" w:space="0" w:color="auto"/>
            </w:tcBorders>
            <w:shd w:val="clear" w:color="auto" w:fill="auto"/>
          </w:tcPr>
          <w:p w14:paraId="65E396E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22307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A9C5FB"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D1D00F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BB6C02"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D2B65DD"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4EFA0A9"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F330E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47F2C31B"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AD225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0A311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0B7F34"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1BBAF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E17897"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8DC1C49"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35F7C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6F96A4"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3075D7E5"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733BF1F" w14:textId="77777777" w:rsidR="009A4613" w:rsidRPr="00236B7A" w:rsidRDefault="009A4613" w:rsidP="001115F6">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2737D9B6"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4A7DF9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39F18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3DF6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CE229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2198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6B2BA3" w14:textId="77777777" w:rsidR="009A4613" w:rsidRPr="00236B7A" w:rsidRDefault="009A4613" w:rsidP="001115F6">
            <w:pPr>
              <w:pStyle w:val="TAC"/>
              <w:rPr>
                <w:rFonts w:cs="Arial"/>
                <w:sz w:val="16"/>
                <w:szCs w:val="16"/>
              </w:rPr>
            </w:pPr>
          </w:p>
        </w:tc>
      </w:tr>
      <w:tr w:rsidR="009A4613" w:rsidRPr="00236B7A" w14:paraId="32824691" w14:textId="77777777" w:rsidTr="001115F6">
        <w:trPr>
          <w:trHeight w:val="225"/>
          <w:jc w:val="center"/>
        </w:trPr>
        <w:tc>
          <w:tcPr>
            <w:tcW w:w="1484" w:type="dxa"/>
            <w:vMerge/>
            <w:tcBorders>
              <w:left w:val="single" w:sz="4" w:space="0" w:color="auto"/>
              <w:right w:val="single" w:sz="4" w:space="0" w:color="auto"/>
            </w:tcBorders>
            <w:shd w:val="clear" w:color="auto" w:fill="auto"/>
          </w:tcPr>
          <w:p w14:paraId="33E8313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B45687"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3A68738D"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25C17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7BB28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7C6C4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54044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3572D0" w14:textId="77777777" w:rsidR="009A4613" w:rsidRPr="00236B7A" w:rsidRDefault="009A4613" w:rsidP="001115F6">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9A4613" w:rsidRPr="00236B7A" w14:paraId="38B2A9E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AD9FA9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6EA156"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A30221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9932B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A4B5A"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69852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24F6C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1B8464" w14:textId="77777777" w:rsidR="009A4613" w:rsidRPr="00236B7A" w:rsidRDefault="009A4613" w:rsidP="001115F6">
            <w:pPr>
              <w:pStyle w:val="TAC"/>
              <w:rPr>
                <w:rFonts w:cs="Arial"/>
                <w:sz w:val="16"/>
                <w:szCs w:val="16"/>
              </w:rPr>
            </w:pPr>
            <w:r w:rsidRPr="00236B7A">
              <w:rPr>
                <w:rFonts w:cs="Arial" w:hint="eastAsia"/>
                <w:sz w:val="16"/>
                <w:szCs w:val="16"/>
              </w:rPr>
              <w:t>10,11</w:t>
            </w:r>
          </w:p>
        </w:tc>
      </w:tr>
      <w:tr w:rsidR="009A4613" w:rsidRPr="00236B7A" w14:paraId="1AF42DD4" w14:textId="77777777" w:rsidTr="001115F6">
        <w:trPr>
          <w:trHeight w:val="225"/>
          <w:jc w:val="center"/>
        </w:trPr>
        <w:tc>
          <w:tcPr>
            <w:tcW w:w="1484" w:type="dxa"/>
            <w:vMerge/>
            <w:tcBorders>
              <w:left w:val="single" w:sz="4" w:space="0" w:color="auto"/>
              <w:right w:val="single" w:sz="4" w:space="0" w:color="auto"/>
            </w:tcBorders>
            <w:shd w:val="clear" w:color="auto" w:fill="auto"/>
          </w:tcPr>
          <w:p w14:paraId="392BBD0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FFC0C2"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w:t>
            </w:r>
            <w:r w:rsidRPr="002641AF">
              <w:rPr>
                <w:rFonts w:cs="Arial" w:hint="eastAsia"/>
                <w:sz w:val="16"/>
                <w:szCs w:val="16"/>
                <w:lang w:val="de-DE"/>
              </w:rPr>
              <w:t xml:space="preserve"> 7, 22, 41, 42, 43</w:t>
            </w:r>
            <w:r w:rsidRPr="002641AF">
              <w:rPr>
                <w:rFonts w:cs="Arial"/>
                <w:sz w:val="16"/>
                <w:szCs w:val="16"/>
                <w:lang w:val="de-DE"/>
              </w:rPr>
              <w:t>, 52</w:t>
            </w:r>
          </w:p>
          <w:p w14:paraId="3792BF0C"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3B810C5"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680E2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333E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19E61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9C4E9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8052C6"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110F4C61" w14:textId="77777777" w:rsidTr="001115F6">
        <w:trPr>
          <w:trHeight w:val="225"/>
          <w:jc w:val="center"/>
        </w:trPr>
        <w:tc>
          <w:tcPr>
            <w:tcW w:w="1484" w:type="dxa"/>
            <w:vMerge/>
            <w:tcBorders>
              <w:left w:val="single" w:sz="4" w:space="0" w:color="auto"/>
              <w:right w:val="single" w:sz="4" w:space="0" w:color="auto"/>
            </w:tcBorders>
            <w:shd w:val="clear" w:color="auto" w:fill="auto"/>
          </w:tcPr>
          <w:p w14:paraId="248EE4D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ED3F15"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99C698" w14:textId="77777777" w:rsidR="009A4613" w:rsidRPr="00236B7A" w:rsidRDefault="009A4613" w:rsidP="001115F6">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664976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015C4" w14:textId="77777777" w:rsidR="009A4613" w:rsidRPr="00236B7A" w:rsidRDefault="009A4613" w:rsidP="001115F6">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1FDC83"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15B8567" w14:textId="77777777" w:rsidR="009A4613" w:rsidRPr="00236B7A" w:rsidRDefault="009A4613" w:rsidP="001115F6">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F1984F9" w14:textId="77777777" w:rsidR="009A4613" w:rsidRPr="00236B7A" w:rsidRDefault="009A4613" w:rsidP="001115F6">
            <w:pPr>
              <w:pStyle w:val="TAC"/>
              <w:rPr>
                <w:rFonts w:cs="Arial"/>
                <w:sz w:val="16"/>
                <w:szCs w:val="16"/>
              </w:rPr>
            </w:pPr>
            <w:r w:rsidRPr="00236B7A">
              <w:rPr>
                <w:rFonts w:cs="Arial" w:hint="eastAsia"/>
                <w:sz w:val="16"/>
                <w:szCs w:val="16"/>
              </w:rPr>
              <w:t>4, 10, 11</w:t>
            </w:r>
          </w:p>
        </w:tc>
      </w:tr>
      <w:tr w:rsidR="009A4613" w:rsidRPr="00236B7A" w14:paraId="448343C2"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F1EBE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F3950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A9B391" w14:textId="77777777" w:rsidR="009A4613" w:rsidRPr="00236B7A" w:rsidRDefault="009A4613" w:rsidP="001115F6">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55AA31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2F3B91" w14:textId="77777777" w:rsidR="009A4613" w:rsidRPr="00236B7A" w:rsidRDefault="009A4613" w:rsidP="001115F6">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2C0CE279"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55909A9"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D459BB" w14:textId="77777777" w:rsidR="009A4613" w:rsidRPr="00236B7A" w:rsidRDefault="009A4613" w:rsidP="001115F6">
            <w:pPr>
              <w:pStyle w:val="TAC"/>
              <w:rPr>
                <w:rFonts w:cs="Arial"/>
                <w:sz w:val="16"/>
                <w:szCs w:val="16"/>
              </w:rPr>
            </w:pPr>
            <w:r w:rsidRPr="00236B7A">
              <w:rPr>
                <w:rFonts w:cs="Arial" w:hint="eastAsia"/>
                <w:sz w:val="16"/>
                <w:szCs w:val="16"/>
              </w:rPr>
              <w:t>3,11,17</w:t>
            </w:r>
          </w:p>
        </w:tc>
      </w:tr>
      <w:tr w:rsidR="009A4613" w:rsidRPr="00236B7A" w14:paraId="4C491833"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7ACB47BC" w14:textId="77777777" w:rsidR="009A4613" w:rsidRPr="00236B7A" w:rsidRDefault="009A4613" w:rsidP="001115F6">
            <w:pPr>
              <w:pStyle w:val="TAC"/>
              <w:rPr>
                <w:rFonts w:cs="Arial"/>
              </w:rPr>
            </w:pPr>
            <w:r w:rsidRPr="00236B7A">
              <w:rPr>
                <w:rFonts w:cs="Arial" w:hint="eastAsia"/>
              </w:rPr>
              <w:lastRenderedPageBreak/>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638BE477" w14:textId="77777777" w:rsidR="009A4613" w:rsidRPr="00236B7A" w:rsidRDefault="009A4613" w:rsidP="001115F6">
            <w:pPr>
              <w:pStyle w:val="TAL"/>
              <w:rPr>
                <w:sz w:val="16"/>
                <w:szCs w:val="16"/>
                <w:lang w:val="sv-SE" w:eastAsia="zh-CN"/>
              </w:rPr>
            </w:pPr>
            <w:r w:rsidRPr="00236B7A">
              <w:rPr>
                <w:sz w:val="16"/>
                <w:szCs w:val="16"/>
                <w:lang w:val="sv-SE"/>
              </w:rPr>
              <w:t>E-UTRA Band 1, 3, 11, 21, 28, 34, 65</w:t>
            </w:r>
          </w:p>
          <w:p w14:paraId="08C89C19"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14:paraId="13193005" w14:textId="77777777" w:rsidR="009A4613" w:rsidRPr="00236B7A" w:rsidRDefault="009A4613" w:rsidP="001115F6">
            <w:pPr>
              <w:pStyle w:val="TAR"/>
              <w:rPr>
                <w:rFonts w:cs="Arial"/>
                <w:sz w:val="16"/>
                <w:szCs w:val="16"/>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53E77D" w14:textId="77777777" w:rsidR="009A4613" w:rsidRPr="00236B7A" w:rsidRDefault="009A4613" w:rsidP="001115F6">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E47EAD" w14:textId="77777777" w:rsidR="009A4613" w:rsidRPr="00236B7A" w:rsidRDefault="009A4613" w:rsidP="001115F6">
            <w:pPr>
              <w:pStyle w:val="TAL"/>
              <w:rPr>
                <w:rFonts w:cs="Arial"/>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DC8BA3" w14:textId="77777777" w:rsidR="009A4613" w:rsidRPr="00236B7A" w:rsidRDefault="009A4613" w:rsidP="001115F6">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E5CF6B" w14:textId="77777777" w:rsidR="009A4613" w:rsidRPr="00236B7A" w:rsidRDefault="009A4613" w:rsidP="001115F6">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532897" w14:textId="77777777" w:rsidR="009A4613" w:rsidRPr="00236B7A" w:rsidRDefault="009A4613" w:rsidP="001115F6">
            <w:pPr>
              <w:pStyle w:val="TAC"/>
              <w:rPr>
                <w:rFonts w:cs="Arial"/>
                <w:sz w:val="16"/>
                <w:szCs w:val="16"/>
              </w:rPr>
            </w:pPr>
          </w:p>
        </w:tc>
      </w:tr>
      <w:tr w:rsidR="009A4613" w:rsidRPr="00236B7A" w14:paraId="70A85DA0" w14:textId="77777777" w:rsidTr="001115F6">
        <w:trPr>
          <w:trHeight w:val="225"/>
          <w:jc w:val="center"/>
        </w:trPr>
        <w:tc>
          <w:tcPr>
            <w:tcW w:w="1484" w:type="dxa"/>
            <w:vMerge/>
            <w:tcBorders>
              <w:left w:val="single" w:sz="4" w:space="0" w:color="auto"/>
              <w:right w:val="single" w:sz="4" w:space="0" w:color="auto"/>
            </w:tcBorders>
            <w:shd w:val="clear" w:color="auto" w:fill="auto"/>
          </w:tcPr>
          <w:p w14:paraId="2B32335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E98AFE" w14:textId="77777777" w:rsidR="009A4613" w:rsidRPr="00236B7A" w:rsidRDefault="009A4613" w:rsidP="001115F6">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D86170C" w14:textId="77777777" w:rsidR="009A4613" w:rsidRPr="00236B7A" w:rsidRDefault="009A4613" w:rsidP="001115F6">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2F3354" w14:textId="77777777" w:rsidR="009A4613" w:rsidRPr="00236B7A" w:rsidRDefault="009A4613" w:rsidP="001115F6">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0DCAE" w14:textId="77777777" w:rsidR="009A4613" w:rsidRPr="00236B7A" w:rsidRDefault="009A4613" w:rsidP="001115F6">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AEDDC5" w14:textId="77777777" w:rsidR="009A4613" w:rsidRPr="00236B7A" w:rsidRDefault="009A4613" w:rsidP="001115F6">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7EB140" w14:textId="77777777" w:rsidR="009A4613" w:rsidRPr="00236B7A" w:rsidRDefault="009A4613" w:rsidP="001115F6">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62A031" w14:textId="77777777" w:rsidR="009A4613" w:rsidRPr="00236B7A" w:rsidRDefault="009A4613" w:rsidP="001115F6">
            <w:pPr>
              <w:pStyle w:val="TAC"/>
              <w:rPr>
                <w:rFonts w:cs="Arial"/>
                <w:sz w:val="16"/>
                <w:szCs w:val="16"/>
              </w:rPr>
            </w:pPr>
            <w:r>
              <w:rPr>
                <w:rFonts w:cs="Arial"/>
                <w:sz w:val="16"/>
                <w:szCs w:val="16"/>
              </w:rPr>
              <w:t>2</w:t>
            </w:r>
          </w:p>
        </w:tc>
      </w:tr>
      <w:tr w:rsidR="009A4613" w:rsidRPr="00236B7A" w14:paraId="6152CEAB" w14:textId="77777777" w:rsidTr="001115F6">
        <w:trPr>
          <w:trHeight w:val="225"/>
          <w:jc w:val="center"/>
        </w:trPr>
        <w:tc>
          <w:tcPr>
            <w:tcW w:w="1484" w:type="dxa"/>
            <w:vMerge/>
            <w:tcBorders>
              <w:left w:val="single" w:sz="4" w:space="0" w:color="auto"/>
              <w:right w:val="single" w:sz="4" w:space="0" w:color="auto"/>
            </w:tcBorders>
            <w:shd w:val="clear" w:color="auto" w:fill="auto"/>
          </w:tcPr>
          <w:p w14:paraId="061CBD9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A0E94C" w14:textId="77777777" w:rsidR="009A4613" w:rsidRPr="00236B7A" w:rsidRDefault="009A4613" w:rsidP="001115F6">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22D3FE" w14:textId="77777777" w:rsidR="009A4613" w:rsidRPr="00236B7A" w:rsidRDefault="009A4613" w:rsidP="001115F6">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A2B6069" w14:textId="77777777" w:rsidR="009A4613" w:rsidRPr="00236B7A" w:rsidRDefault="009A4613" w:rsidP="001115F6">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1E6B45" w14:textId="77777777" w:rsidR="009A4613" w:rsidRPr="00236B7A" w:rsidRDefault="009A4613" w:rsidP="001115F6">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30608B7" w14:textId="77777777" w:rsidR="009A4613" w:rsidRPr="00236B7A" w:rsidRDefault="009A4613" w:rsidP="001115F6">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89155F" w14:textId="77777777" w:rsidR="009A4613" w:rsidRPr="00236B7A" w:rsidRDefault="009A4613" w:rsidP="001115F6">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059C88" w14:textId="77777777" w:rsidR="009A4613" w:rsidRPr="00236B7A" w:rsidRDefault="009A4613" w:rsidP="001115F6">
            <w:pPr>
              <w:pStyle w:val="TAC"/>
              <w:rPr>
                <w:rFonts w:cs="Arial"/>
                <w:sz w:val="16"/>
                <w:szCs w:val="16"/>
              </w:rPr>
            </w:pPr>
          </w:p>
        </w:tc>
      </w:tr>
      <w:tr w:rsidR="009A4613" w:rsidRPr="00236B7A" w14:paraId="613DAA93" w14:textId="77777777" w:rsidTr="001115F6">
        <w:trPr>
          <w:trHeight w:val="225"/>
          <w:jc w:val="center"/>
        </w:trPr>
        <w:tc>
          <w:tcPr>
            <w:tcW w:w="1484" w:type="dxa"/>
            <w:vMerge/>
            <w:tcBorders>
              <w:left w:val="single" w:sz="4" w:space="0" w:color="auto"/>
              <w:right w:val="single" w:sz="4" w:space="0" w:color="auto"/>
            </w:tcBorders>
            <w:shd w:val="clear" w:color="auto" w:fill="auto"/>
          </w:tcPr>
          <w:p w14:paraId="40CF57F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6EF433" w14:textId="77777777" w:rsidR="009A4613" w:rsidRPr="00236B7A" w:rsidRDefault="009A4613" w:rsidP="001115F6">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549B3553" w14:textId="77777777" w:rsidR="009A4613" w:rsidRPr="00236B7A" w:rsidRDefault="009A4613" w:rsidP="001115F6">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61598119" w14:textId="77777777" w:rsidR="009A4613" w:rsidRPr="00236B7A" w:rsidRDefault="009A4613" w:rsidP="001115F6">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41BA9504" w14:textId="77777777" w:rsidR="009A4613" w:rsidRPr="00236B7A" w:rsidRDefault="009A4613" w:rsidP="001115F6">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2DF39ABD" w14:textId="77777777" w:rsidR="009A4613" w:rsidRPr="00236B7A" w:rsidRDefault="009A4613" w:rsidP="001115F6">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58407CB" w14:textId="77777777" w:rsidR="009A4613" w:rsidRPr="00236B7A" w:rsidRDefault="009A4613" w:rsidP="001115F6">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52BED5B" w14:textId="77777777" w:rsidR="009A4613" w:rsidRPr="00236B7A" w:rsidRDefault="009A4613" w:rsidP="001115F6">
            <w:pPr>
              <w:pStyle w:val="TAC"/>
              <w:rPr>
                <w:rFonts w:cs="Arial"/>
                <w:sz w:val="16"/>
                <w:szCs w:val="16"/>
              </w:rPr>
            </w:pPr>
            <w:r>
              <w:rPr>
                <w:rFonts w:eastAsia="MS Mincho"/>
                <w:sz w:val="16"/>
                <w:szCs w:val="16"/>
                <w:lang w:eastAsia="ja-JP"/>
              </w:rPr>
              <w:t>4</w:t>
            </w:r>
          </w:p>
        </w:tc>
      </w:tr>
      <w:tr w:rsidR="009A4613" w:rsidRPr="00236B7A" w14:paraId="64D1F315" w14:textId="77777777" w:rsidTr="001115F6">
        <w:trPr>
          <w:trHeight w:val="225"/>
          <w:jc w:val="center"/>
        </w:trPr>
        <w:tc>
          <w:tcPr>
            <w:tcW w:w="1484" w:type="dxa"/>
            <w:vMerge/>
            <w:tcBorders>
              <w:left w:val="single" w:sz="4" w:space="0" w:color="auto"/>
              <w:right w:val="single" w:sz="4" w:space="0" w:color="auto"/>
            </w:tcBorders>
            <w:shd w:val="clear" w:color="auto" w:fill="auto"/>
          </w:tcPr>
          <w:p w14:paraId="15C5C68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5E3648" w14:textId="77777777" w:rsidR="009A4613" w:rsidRPr="00236B7A" w:rsidRDefault="009A4613" w:rsidP="001115F6">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55510E" w14:textId="77777777" w:rsidR="009A4613" w:rsidRPr="00236B7A" w:rsidRDefault="009A4613" w:rsidP="001115F6">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0136B51" w14:textId="77777777" w:rsidR="009A4613" w:rsidRPr="00236B7A" w:rsidRDefault="009A4613" w:rsidP="001115F6">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408C51C" w14:textId="77777777" w:rsidR="009A4613" w:rsidRPr="00236B7A" w:rsidRDefault="009A4613" w:rsidP="001115F6">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F7EB657" w14:textId="77777777" w:rsidR="009A4613" w:rsidRPr="00236B7A" w:rsidRDefault="009A4613" w:rsidP="001115F6">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25E221" w14:textId="77777777" w:rsidR="009A4613" w:rsidRPr="00236B7A" w:rsidRDefault="009A4613" w:rsidP="001115F6">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60BA25" w14:textId="77777777" w:rsidR="009A4613" w:rsidRPr="00236B7A" w:rsidRDefault="009A4613" w:rsidP="001115F6">
            <w:pPr>
              <w:pStyle w:val="TAC"/>
              <w:rPr>
                <w:rFonts w:cs="Arial"/>
                <w:sz w:val="16"/>
                <w:szCs w:val="16"/>
              </w:rPr>
            </w:pPr>
          </w:p>
        </w:tc>
      </w:tr>
      <w:tr w:rsidR="009A4613" w:rsidRPr="00236B7A" w14:paraId="597A1835"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675E1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90B287" w14:textId="77777777" w:rsidR="009A4613" w:rsidRPr="00236B7A" w:rsidRDefault="009A4613" w:rsidP="001115F6">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1DC4A7" w14:textId="77777777" w:rsidR="009A4613" w:rsidRPr="00236B7A" w:rsidRDefault="009A4613" w:rsidP="001115F6">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40E0BD1" w14:textId="77777777" w:rsidR="009A4613" w:rsidRPr="00236B7A" w:rsidRDefault="009A4613" w:rsidP="001115F6">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9E81FE6" w14:textId="77777777" w:rsidR="009A4613" w:rsidRPr="00236B7A" w:rsidRDefault="009A4613" w:rsidP="001115F6">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91CA5A2" w14:textId="77777777" w:rsidR="009A4613" w:rsidRPr="00236B7A" w:rsidRDefault="009A4613" w:rsidP="001115F6">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B0ADA9F" w14:textId="77777777" w:rsidR="009A4613" w:rsidRPr="00236B7A" w:rsidRDefault="009A4613" w:rsidP="001115F6">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71C407" w14:textId="77777777" w:rsidR="009A4613" w:rsidRPr="00236B7A" w:rsidRDefault="009A4613" w:rsidP="001115F6">
            <w:pPr>
              <w:pStyle w:val="TAC"/>
              <w:rPr>
                <w:rFonts w:cs="Arial"/>
                <w:sz w:val="16"/>
                <w:szCs w:val="16"/>
              </w:rPr>
            </w:pPr>
          </w:p>
        </w:tc>
      </w:tr>
      <w:tr w:rsidR="009A4613" w:rsidRPr="00236B7A" w14:paraId="76089F21"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BFF9706" w14:textId="77777777" w:rsidR="009A4613" w:rsidRPr="00236B7A" w:rsidRDefault="009A4613" w:rsidP="001115F6">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57519EFD" w14:textId="77777777" w:rsidR="009A4613" w:rsidRPr="00236B7A" w:rsidRDefault="009A4613" w:rsidP="001115F6">
            <w:pPr>
              <w:pStyle w:val="TAL"/>
              <w:rPr>
                <w:rFonts w:cs="Arial"/>
                <w:sz w:val="16"/>
                <w:szCs w:val="16"/>
              </w:rPr>
            </w:pPr>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714D39A2"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A8E10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CCC597"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C53713"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DED29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426425" w14:textId="77777777" w:rsidR="009A4613" w:rsidRPr="00236B7A" w:rsidRDefault="009A4613" w:rsidP="001115F6">
            <w:pPr>
              <w:pStyle w:val="TAC"/>
              <w:rPr>
                <w:rFonts w:cs="Arial"/>
                <w:sz w:val="16"/>
                <w:szCs w:val="16"/>
              </w:rPr>
            </w:pPr>
          </w:p>
        </w:tc>
      </w:tr>
      <w:tr w:rsidR="009A4613" w:rsidRPr="00236B7A" w14:paraId="617E183E" w14:textId="77777777" w:rsidTr="001115F6">
        <w:trPr>
          <w:trHeight w:val="225"/>
          <w:jc w:val="center"/>
        </w:trPr>
        <w:tc>
          <w:tcPr>
            <w:tcW w:w="1484" w:type="dxa"/>
            <w:vMerge/>
            <w:tcBorders>
              <w:left w:val="single" w:sz="4" w:space="0" w:color="auto"/>
              <w:right w:val="single" w:sz="4" w:space="0" w:color="auto"/>
            </w:tcBorders>
            <w:shd w:val="clear" w:color="auto" w:fill="auto"/>
          </w:tcPr>
          <w:p w14:paraId="43CD9DF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31D2A4" w14:textId="77777777" w:rsidR="009A4613" w:rsidRPr="00236B7A" w:rsidRDefault="009A4613" w:rsidP="001115F6">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C6AA31D"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00589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53768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F681E4"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E1DCC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E05733"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013DB54E" w14:textId="77777777" w:rsidTr="001115F6">
        <w:trPr>
          <w:trHeight w:val="225"/>
          <w:jc w:val="center"/>
        </w:trPr>
        <w:tc>
          <w:tcPr>
            <w:tcW w:w="1484" w:type="dxa"/>
            <w:vMerge/>
            <w:tcBorders>
              <w:left w:val="single" w:sz="4" w:space="0" w:color="auto"/>
              <w:right w:val="single" w:sz="4" w:space="0" w:color="auto"/>
            </w:tcBorders>
            <w:shd w:val="clear" w:color="auto" w:fill="auto"/>
          </w:tcPr>
          <w:p w14:paraId="3D74DEC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92A952"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42</w:t>
            </w:r>
          </w:p>
          <w:p w14:paraId="60767765"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BCF37E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7A08D6F"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5EA01D"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31224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FC9192"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698C72"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2AFDB2FE" w14:textId="77777777" w:rsidTr="001115F6">
        <w:trPr>
          <w:trHeight w:val="225"/>
          <w:jc w:val="center"/>
        </w:trPr>
        <w:tc>
          <w:tcPr>
            <w:tcW w:w="1484" w:type="dxa"/>
            <w:vMerge/>
            <w:tcBorders>
              <w:left w:val="single" w:sz="4" w:space="0" w:color="auto"/>
              <w:right w:val="single" w:sz="4" w:space="0" w:color="auto"/>
            </w:tcBorders>
            <w:shd w:val="clear" w:color="auto" w:fill="auto"/>
          </w:tcPr>
          <w:p w14:paraId="3761142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4FEDF3"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F683BEC"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CCFB2DD"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70D91F1"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EA4933A"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AB11F9F"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816BA81" w14:textId="77777777" w:rsidR="009A4613" w:rsidRPr="00236B7A" w:rsidRDefault="009A4613" w:rsidP="001115F6">
            <w:pPr>
              <w:pStyle w:val="TAC"/>
              <w:rPr>
                <w:rFonts w:cs="Arial"/>
                <w:sz w:val="16"/>
                <w:szCs w:val="16"/>
              </w:rPr>
            </w:pPr>
          </w:p>
        </w:tc>
      </w:tr>
      <w:tr w:rsidR="009A4613" w:rsidRPr="00236B7A" w14:paraId="7399F558" w14:textId="77777777" w:rsidTr="001115F6">
        <w:trPr>
          <w:trHeight w:val="225"/>
          <w:jc w:val="center"/>
        </w:trPr>
        <w:tc>
          <w:tcPr>
            <w:tcW w:w="1484" w:type="dxa"/>
            <w:vMerge/>
            <w:tcBorders>
              <w:left w:val="single" w:sz="4" w:space="0" w:color="auto"/>
              <w:right w:val="single" w:sz="4" w:space="0" w:color="auto"/>
            </w:tcBorders>
            <w:shd w:val="clear" w:color="auto" w:fill="auto"/>
          </w:tcPr>
          <w:p w14:paraId="61C882B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4C0C35"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7D4A02"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58D191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09B7C4"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CDBBD8F" w14:textId="77777777" w:rsidR="009A4613" w:rsidRPr="00236B7A" w:rsidRDefault="009A4613" w:rsidP="001115F6">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503EB65"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6A505D" w14:textId="77777777" w:rsidR="009A4613" w:rsidRPr="00236B7A" w:rsidRDefault="009A4613" w:rsidP="001115F6">
            <w:pPr>
              <w:pStyle w:val="TAC"/>
              <w:rPr>
                <w:rFonts w:cs="Arial"/>
                <w:sz w:val="16"/>
                <w:szCs w:val="16"/>
              </w:rPr>
            </w:pPr>
          </w:p>
        </w:tc>
      </w:tr>
      <w:tr w:rsidR="009A4613" w:rsidRPr="00236B7A" w14:paraId="60CFC2C7" w14:textId="77777777" w:rsidTr="001115F6">
        <w:trPr>
          <w:trHeight w:val="225"/>
          <w:jc w:val="center"/>
        </w:trPr>
        <w:tc>
          <w:tcPr>
            <w:tcW w:w="1484" w:type="dxa"/>
            <w:vMerge/>
            <w:tcBorders>
              <w:left w:val="single" w:sz="4" w:space="0" w:color="auto"/>
              <w:right w:val="single" w:sz="4" w:space="0" w:color="auto"/>
            </w:tcBorders>
            <w:shd w:val="clear" w:color="auto" w:fill="auto"/>
          </w:tcPr>
          <w:p w14:paraId="7466310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F7376FE"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A8B095"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18B3AD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5C32FB"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1C6C93"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7E0F62"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D20DD1F" w14:textId="77777777" w:rsidR="009A4613" w:rsidRPr="00236B7A" w:rsidRDefault="009A4613" w:rsidP="001115F6">
            <w:pPr>
              <w:pStyle w:val="TAC"/>
              <w:rPr>
                <w:rFonts w:cs="Arial"/>
                <w:sz w:val="16"/>
                <w:szCs w:val="16"/>
              </w:rPr>
            </w:pPr>
            <w:r w:rsidRPr="00236B7A">
              <w:rPr>
                <w:rFonts w:cs="Arial" w:hint="eastAsia"/>
                <w:sz w:val="16"/>
                <w:szCs w:val="16"/>
              </w:rPr>
              <w:t>3, 4</w:t>
            </w:r>
          </w:p>
        </w:tc>
      </w:tr>
      <w:tr w:rsidR="009A4613" w:rsidRPr="00236B7A" w14:paraId="1F76C644" w14:textId="77777777" w:rsidTr="001115F6">
        <w:trPr>
          <w:trHeight w:val="225"/>
          <w:jc w:val="center"/>
        </w:trPr>
        <w:tc>
          <w:tcPr>
            <w:tcW w:w="1484" w:type="dxa"/>
            <w:vMerge/>
            <w:tcBorders>
              <w:left w:val="single" w:sz="4" w:space="0" w:color="auto"/>
              <w:right w:val="single" w:sz="4" w:space="0" w:color="auto"/>
            </w:tcBorders>
            <w:shd w:val="clear" w:color="auto" w:fill="auto"/>
          </w:tcPr>
          <w:p w14:paraId="1D70484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927D0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D435B6"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D1D66CC"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FD9E97"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BB9D1B5"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AEF833"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74A8A7" w14:textId="77777777" w:rsidR="009A4613" w:rsidRPr="00236B7A" w:rsidRDefault="009A4613" w:rsidP="001115F6">
            <w:pPr>
              <w:pStyle w:val="TAC"/>
              <w:rPr>
                <w:rFonts w:cs="Arial"/>
                <w:sz w:val="16"/>
                <w:szCs w:val="16"/>
              </w:rPr>
            </w:pPr>
          </w:p>
        </w:tc>
      </w:tr>
      <w:tr w:rsidR="009A4613" w:rsidRPr="00236B7A" w14:paraId="3B5749CC"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A0F00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240CE8"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10297A"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413F746"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D021CFC"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51EC03E"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C1FC6A"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7FD4BF2" w14:textId="77777777" w:rsidR="009A4613" w:rsidRPr="00236B7A" w:rsidRDefault="009A4613" w:rsidP="001115F6">
            <w:pPr>
              <w:pStyle w:val="TAC"/>
              <w:rPr>
                <w:rFonts w:cs="Arial"/>
                <w:sz w:val="16"/>
                <w:szCs w:val="16"/>
              </w:rPr>
            </w:pPr>
          </w:p>
        </w:tc>
      </w:tr>
      <w:tr w:rsidR="009A4613" w:rsidRPr="00236B7A" w14:paraId="0679A529" w14:textId="77777777" w:rsidTr="001115F6">
        <w:trPr>
          <w:trHeight w:val="225"/>
          <w:jc w:val="center"/>
        </w:trPr>
        <w:tc>
          <w:tcPr>
            <w:tcW w:w="1484" w:type="dxa"/>
            <w:vMerge w:val="restart"/>
            <w:tcBorders>
              <w:top w:val="nil"/>
              <w:left w:val="single" w:sz="4" w:space="0" w:color="auto"/>
              <w:right w:val="single" w:sz="4" w:space="0" w:color="auto"/>
            </w:tcBorders>
            <w:shd w:val="clear" w:color="auto" w:fill="auto"/>
          </w:tcPr>
          <w:p w14:paraId="1EB6EA82" w14:textId="77777777" w:rsidR="009A4613" w:rsidRPr="00236B7A" w:rsidRDefault="009A4613" w:rsidP="001115F6">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6A4F3712"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C009011"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A3D6E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8707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80BFC2"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4946A0"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27371A" w14:textId="77777777" w:rsidR="009A4613" w:rsidRPr="00236B7A" w:rsidRDefault="009A4613" w:rsidP="001115F6">
            <w:pPr>
              <w:pStyle w:val="TAC"/>
              <w:rPr>
                <w:rFonts w:cs="Arial"/>
                <w:sz w:val="16"/>
                <w:szCs w:val="16"/>
              </w:rPr>
            </w:pPr>
          </w:p>
        </w:tc>
      </w:tr>
      <w:tr w:rsidR="009A4613" w:rsidRPr="00236B7A" w14:paraId="16ED6442" w14:textId="77777777" w:rsidTr="001115F6">
        <w:trPr>
          <w:trHeight w:val="225"/>
          <w:jc w:val="center"/>
        </w:trPr>
        <w:tc>
          <w:tcPr>
            <w:tcW w:w="1484" w:type="dxa"/>
            <w:vMerge/>
            <w:tcBorders>
              <w:left w:val="single" w:sz="4" w:space="0" w:color="auto"/>
              <w:right w:val="single" w:sz="4" w:space="0" w:color="auto"/>
            </w:tcBorders>
            <w:shd w:val="clear" w:color="auto" w:fill="auto"/>
          </w:tcPr>
          <w:p w14:paraId="03C1B8A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D61006"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4318DD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1B853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D352F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22DDD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A4801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D26158"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0B96B697" w14:textId="77777777" w:rsidTr="001115F6">
        <w:trPr>
          <w:trHeight w:val="225"/>
          <w:jc w:val="center"/>
        </w:trPr>
        <w:tc>
          <w:tcPr>
            <w:tcW w:w="1484" w:type="dxa"/>
            <w:vMerge/>
            <w:tcBorders>
              <w:left w:val="single" w:sz="4" w:space="0" w:color="auto"/>
              <w:right w:val="single" w:sz="4" w:space="0" w:color="auto"/>
            </w:tcBorders>
            <w:shd w:val="clear" w:color="auto" w:fill="auto"/>
          </w:tcPr>
          <w:p w14:paraId="2C2BF20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F1876F"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48E57555"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D306B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B53CE0"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ED1F2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D1542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96BB28"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42B8CBFA"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E7762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AC91F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682B09" w14:textId="77777777" w:rsidR="009A4613" w:rsidRPr="00236B7A" w:rsidRDefault="009A4613" w:rsidP="001115F6">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7747D99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A73C0EA" w14:textId="77777777" w:rsidR="009A4613" w:rsidRPr="00236B7A" w:rsidRDefault="009A4613" w:rsidP="001115F6">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5BC8E13" w14:textId="77777777" w:rsidR="009A4613" w:rsidRPr="00236B7A" w:rsidRDefault="009A4613" w:rsidP="001115F6">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DA34A2B"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C61103D" w14:textId="77777777" w:rsidR="009A4613" w:rsidRPr="00236B7A" w:rsidRDefault="009A4613" w:rsidP="001115F6">
            <w:pPr>
              <w:pStyle w:val="TAC"/>
              <w:rPr>
                <w:rFonts w:cs="Arial"/>
                <w:sz w:val="16"/>
                <w:szCs w:val="16"/>
              </w:rPr>
            </w:pPr>
          </w:p>
        </w:tc>
      </w:tr>
      <w:tr w:rsidR="009A4613" w:rsidRPr="00236B7A" w14:paraId="4C2E3490" w14:textId="77777777" w:rsidTr="001115F6">
        <w:trPr>
          <w:trHeight w:val="225"/>
          <w:jc w:val="center"/>
        </w:trPr>
        <w:tc>
          <w:tcPr>
            <w:tcW w:w="1484" w:type="dxa"/>
            <w:vMerge w:val="restart"/>
            <w:tcBorders>
              <w:top w:val="nil"/>
              <w:left w:val="single" w:sz="4" w:space="0" w:color="auto"/>
              <w:right w:val="single" w:sz="4" w:space="0" w:color="auto"/>
            </w:tcBorders>
            <w:shd w:val="clear" w:color="auto" w:fill="auto"/>
          </w:tcPr>
          <w:p w14:paraId="46760B2A" w14:textId="77777777" w:rsidR="009A4613" w:rsidRPr="00236B7A" w:rsidRDefault="009A4613" w:rsidP="001115F6">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39971FD4" w14:textId="77777777" w:rsidR="009A4613" w:rsidRPr="005F6744" w:rsidRDefault="009A4613" w:rsidP="001115F6">
            <w:pPr>
              <w:pStyle w:val="TAL"/>
              <w:rPr>
                <w:sz w:val="16"/>
                <w:szCs w:val="16"/>
                <w:lang w:val="de-DE" w:eastAsia="zh-CN"/>
              </w:rPr>
            </w:pPr>
            <w:r w:rsidRPr="005F6744">
              <w:rPr>
                <w:sz w:val="16"/>
                <w:szCs w:val="16"/>
                <w:lang w:val="de-DE"/>
              </w:rPr>
              <w:t>E-UTRA Band 1, 18, 19, 28, 34, 65</w:t>
            </w:r>
          </w:p>
          <w:p w14:paraId="75ACCC1F" w14:textId="77777777" w:rsidR="009A4613" w:rsidRPr="002641AF" w:rsidRDefault="009A4613" w:rsidP="001115F6">
            <w:pPr>
              <w:pStyle w:val="TAL"/>
              <w:rPr>
                <w:rFonts w:eastAsia="SimSun"/>
                <w:sz w:val="16"/>
                <w:szCs w:val="16"/>
                <w:vertAlign w:val="superscript"/>
                <w:lang w:val="de-DE" w:eastAsia="zh-CN"/>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11FC5BD" w14:textId="77777777" w:rsidR="009A4613" w:rsidRPr="00236B7A" w:rsidRDefault="009A4613" w:rsidP="001115F6">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AF19C88"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0EE213" w14:textId="77777777" w:rsidR="009A4613" w:rsidRPr="00236B7A" w:rsidRDefault="009A4613" w:rsidP="001115F6">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003E1F2"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FFE218"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91A32F" w14:textId="77777777" w:rsidR="009A4613" w:rsidRPr="00236B7A" w:rsidRDefault="009A4613" w:rsidP="001115F6">
            <w:pPr>
              <w:pStyle w:val="TAC"/>
              <w:rPr>
                <w:sz w:val="16"/>
                <w:szCs w:val="16"/>
              </w:rPr>
            </w:pPr>
          </w:p>
        </w:tc>
      </w:tr>
      <w:tr w:rsidR="009A4613" w:rsidRPr="00236B7A" w14:paraId="133CAE59" w14:textId="77777777" w:rsidTr="001115F6">
        <w:trPr>
          <w:trHeight w:val="225"/>
          <w:jc w:val="center"/>
        </w:trPr>
        <w:tc>
          <w:tcPr>
            <w:tcW w:w="1484" w:type="dxa"/>
            <w:vMerge/>
            <w:tcBorders>
              <w:top w:val="nil"/>
              <w:left w:val="single" w:sz="4" w:space="0" w:color="auto"/>
              <w:right w:val="single" w:sz="4" w:space="0" w:color="auto"/>
            </w:tcBorders>
            <w:shd w:val="clear" w:color="auto" w:fill="auto"/>
          </w:tcPr>
          <w:p w14:paraId="23A3672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B84FA1" w14:textId="77777777" w:rsidR="009A4613" w:rsidRPr="00236B7A" w:rsidRDefault="009A4613" w:rsidP="001115F6">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FD3A9E2" w14:textId="77777777" w:rsidR="009A4613" w:rsidRPr="00236B7A" w:rsidRDefault="009A4613" w:rsidP="001115F6">
            <w:pPr>
              <w:pStyle w:val="TAC"/>
              <w:rPr>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290723" w14:textId="77777777" w:rsidR="009A4613" w:rsidRPr="00236B7A" w:rsidRDefault="009A4613" w:rsidP="001115F6">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03A0DC" w14:textId="77777777" w:rsidR="009A4613" w:rsidRPr="00236B7A" w:rsidRDefault="009A4613" w:rsidP="001115F6">
            <w:pPr>
              <w:pStyle w:val="TAC"/>
              <w:rPr>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3ED4EA" w14:textId="77777777" w:rsidR="009A4613" w:rsidRPr="00236B7A" w:rsidRDefault="009A4613" w:rsidP="001115F6">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7AE94E" w14:textId="77777777" w:rsidR="009A4613" w:rsidRPr="00236B7A" w:rsidRDefault="009A4613" w:rsidP="001115F6">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51614" w14:textId="77777777" w:rsidR="009A4613" w:rsidRPr="00236B7A" w:rsidRDefault="009A4613" w:rsidP="001115F6">
            <w:pPr>
              <w:pStyle w:val="TAC"/>
              <w:rPr>
                <w:sz w:val="16"/>
                <w:szCs w:val="16"/>
              </w:rPr>
            </w:pPr>
            <w:r w:rsidRPr="00236B7A">
              <w:rPr>
                <w:rFonts w:cs="Arial"/>
                <w:sz w:val="16"/>
                <w:szCs w:val="16"/>
              </w:rPr>
              <w:t>3</w:t>
            </w:r>
          </w:p>
        </w:tc>
      </w:tr>
      <w:tr w:rsidR="009A4613" w:rsidRPr="00236B7A" w14:paraId="38B10292" w14:textId="77777777" w:rsidTr="001115F6">
        <w:trPr>
          <w:trHeight w:val="225"/>
          <w:jc w:val="center"/>
        </w:trPr>
        <w:tc>
          <w:tcPr>
            <w:tcW w:w="1484" w:type="dxa"/>
            <w:vMerge/>
            <w:tcBorders>
              <w:left w:val="single" w:sz="4" w:space="0" w:color="auto"/>
              <w:right w:val="single" w:sz="4" w:space="0" w:color="auto"/>
            </w:tcBorders>
            <w:shd w:val="clear" w:color="auto" w:fill="auto"/>
          </w:tcPr>
          <w:p w14:paraId="19F93ED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EC5B8E" w14:textId="77777777" w:rsidR="009A4613" w:rsidRPr="00906A81" w:rsidRDefault="009A4613" w:rsidP="001115F6">
            <w:pPr>
              <w:pStyle w:val="TAL"/>
              <w:rPr>
                <w:sz w:val="16"/>
                <w:szCs w:val="16"/>
                <w:lang w:val="de-DE"/>
              </w:rPr>
            </w:pPr>
            <w:r w:rsidRPr="00906A81">
              <w:rPr>
                <w:sz w:val="16"/>
                <w:szCs w:val="16"/>
                <w:lang w:val="de-DE"/>
              </w:rPr>
              <w:t>E-UTRA Band 42</w:t>
            </w:r>
          </w:p>
          <w:p w14:paraId="4B8118D2" w14:textId="77777777" w:rsidR="009A4613" w:rsidRPr="002641AF" w:rsidRDefault="009A4613" w:rsidP="001115F6">
            <w:pPr>
              <w:pStyle w:val="TAL"/>
              <w:rPr>
                <w:sz w:val="16"/>
                <w:szCs w:val="16"/>
                <w:lang w:val="de-DE"/>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2A22002" w14:textId="77777777" w:rsidR="009A4613" w:rsidRPr="00236B7A" w:rsidRDefault="009A4613" w:rsidP="001115F6">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0B2BFE6"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78A5DC" w14:textId="77777777" w:rsidR="009A4613" w:rsidRPr="00236B7A" w:rsidRDefault="009A4613" w:rsidP="001115F6">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37FB175"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C78263"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E1E23D" w14:textId="77777777" w:rsidR="009A4613" w:rsidRPr="00236B7A" w:rsidRDefault="009A4613" w:rsidP="001115F6">
            <w:pPr>
              <w:pStyle w:val="TAC"/>
              <w:rPr>
                <w:sz w:val="16"/>
                <w:szCs w:val="16"/>
              </w:rPr>
            </w:pPr>
            <w:r w:rsidRPr="00236B7A">
              <w:rPr>
                <w:sz w:val="16"/>
                <w:szCs w:val="16"/>
              </w:rPr>
              <w:t>2</w:t>
            </w:r>
          </w:p>
        </w:tc>
      </w:tr>
      <w:tr w:rsidR="009A4613" w:rsidRPr="00236B7A" w14:paraId="765D5CDC" w14:textId="77777777" w:rsidTr="001115F6">
        <w:trPr>
          <w:trHeight w:val="225"/>
          <w:jc w:val="center"/>
        </w:trPr>
        <w:tc>
          <w:tcPr>
            <w:tcW w:w="1484" w:type="dxa"/>
            <w:vMerge/>
            <w:tcBorders>
              <w:left w:val="single" w:sz="4" w:space="0" w:color="auto"/>
              <w:right w:val="single" w:sz="4" w:space="0" w:color="auto"/>
            </w:tcBorders>
            <w:shd w:val="clear" w:color="auto" w:fill="auto"/>
          </w:tcPr>
          <w:p w14:paraId="79BC6EA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EE1825" w14:textId="77777777" w:rsidR="009A4613" w:rsidRPr="00236B7A" w:rsidRDefault="009A4613" w:rsidP="001115F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2119AF" w14:textId="77777777" w:rsidR="009A4613" w:rsidRPr="00236B7A" w:rsidRDefault="009A4613" w:rsidP="001115F6">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1E32B09"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F6D7A7" w14:textId="77777777" w:rsidR="009A4613" w:rsidRPr="00236B7A" w:rsidRDefault="009A4613" w:rsidP="001115F6">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2BC0447"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FCCCC4"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486526" w14:textId="77777777" w:rsidR="009A4613" w:rsidRPr="00236B7A" w:rsidRDefault="009A4613" w:rsidP="001115F6">
            <w:pPr>
              <w:pStyle w:val="TAC"/>
              <w:rPr>
                <w:sz w:val="16"/>
                <w:szCs w:val="16"/>
              </w:rPr>
            </w:pPr>
            <w:r w:rsidRPr="00236B7A">
              <w:rPr>
                <w:sz w:val="16"/>
                <w:szCs w:val="16"/>
              </w:rPr>
              <w:t> </w:t>
            </w:r>
          </w:p>
        </w:tc>
      </w:tr>
      <w:tr w:rsidR="009A4613" w:rsidRPr="00236B7A" w14:paraId="5FC41DD2" w14:textId="77777777" w:rsidTr="001115F6">
        <w:trPr>
          <w:trHeight w:val="225"/>
          <w:jc w:val="center"/>
        </w:trPr>
        <w:tc>
          <w:tcPr>
            <w:tcW w:w="1484" w:type="dxa"/>
            <w:vMerge/>
            <w:tcBorders>
              <w:left w:val="single" w:sz="4" w:space="0" w:color="auto"/>
              <w:right w:val="single" w:sz="4" w:space="0" w:color="auto"/>
            </w:tcBorders>
            <w:shd w:val="clear" w:color="auto" w:fill="auto"/>
          </w:tcPr>
          <w:p w14:paraId="76C0600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2FD869" w14:textId="77777777" w:rsidR="009A4613" w:rsidRPr="00236B7A" w:rsidRDefault="009A4613" w:rsidP="001115F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8E0A16" w14:textId="77777777" w:rsidR="009A4613" w:rsidRPr="00236B7A" w:rsidRDefault="009A4613" w:rsidP="001115F6">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25D4F2"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67116C" w14:textId="77777777" w:rsidR="009A4613" w:rsidRPr="00236B7A" w:rsidRDefault="009A4613" w:rsidP="001115F6">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A1416FB" w14:textId="77777777" w:rsidR="009A4613" w:rsidRPr="00236B7A" w:rsidRDefault="009A4613" w:rsidP="001115F6">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FC25E3F" w14:textId="77777777" w:rsidR="009A4613" w:rsidRPr="00236B7A" w:rsidRDefault="009A4613" w:rsidP="001115F6">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EA6602B" w14:textId="77777777" w:rsidR="009A4613" w:rsidRPr="00236B7A" w:rsidRDefault="009A4613" w:rsidP="001115F6">
            <w:pPr>
              <w:pStyle w:val="TAC"/>
              <w:rPr>
                <w:sz w:val="16"/>
                <w:szCs w:val="16"/>
              </w:rPr>
            </w:pPr>
            <w:r w:rsidRPr="00236B7A">
              <w:rPr>
                <w:sz w:val="16"/>
                <w:szCs w:val="16"/>
              </w:rPr>
              <w:t>4</w:t>
            </w:r>
          </w:p>
        </w:tc>
      </w:tr>
      <w:tr w:rsidR="009A4613" w:rsidRPr="00236B7A" w14:paraId="7BA67B0B" w14:textId="77777777" w:rsidTr="001115F6">
        <w:trPr>
          <w:trHeight w:val="225"/>
          <w:jc w:val="center"/>
        </w:trPr>
        <w:tc>
          <w:tcPr>
            <w:tcW w:w="1484" w:type="dxa"/>
            <w:vMerge/>
            <w:tcBorders>
              <w:left w:val="single" w:sz="4" w:space="0" w:color="auto"/>
              <w:right w:val="single" w:sz="4" w:space="0" w:color="auto"/>
            </w:tcBorders>
            <w:shd w:val="clear" w:color="auto" w:fill="auto"/>
          </w:tcPr>
          <w:p w14:paraId="01B8F71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EB826C" w14:textId="77777777" w:rsidR="009A4613" w:rsidRPr="00236B7A" w:rsidRDefault="009A4613" w:rsidP="001115F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F74000" w14:textId="77777777" w:rsidR="009A4613" w:rsidRPr="00236B7A" w:rsidRDefault="009A4613" w:rsidP="001115F6">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05F3DE1"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D5C093" w14:textId="77777777" w:rsidR="009A4613" w:rsidRPr="00236B7A" w:rsidRDefault="009A4613" w:rsidP="001115F6">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3498717"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D06654"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F290B7" w14:textId="77777777" w:rsidR="009A4613" w:rsidRPr="00236B7A" w:rsidRDefault="009A4613" w:rsidP="001115F6">
            <w:pPr>
              <w:pStyle w:val="TAC"/>
              <w:rPr>
                <w:sz w:val="16"/>
                <w:szCs w:val="16"/>
              </w:rPr>
            </w:pPr>
          </w:p>
        </w:tc>
      </w:tr>
      <w:tr w:rsidR="009A4613" w:rsidRPr="00236B7A" w14:paraId="0CF5DF09"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CB488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AA8D34" w14:textId="77777777" w:rsidR="009A4613" w:rsidRPr="00236B7A" w:rsidRDefault="009A4613" w:rsidP="001115F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F7F122" w14:textId="77777777" w:rsidR="009A4613" w:rsidRPr="00236B7A" w:rsidRDefault="009A4613" w:rsidP="001115F6">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CEA9F1D"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E6D574" w14:textId="77777777" w:rsidR="009A4613" w:rsidRPr="00236B7A" w:rsidRDefault="009A4613" w:rsidP="001115F6">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597ACA4"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C6DFD3"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859019" w14:textId="77777777" w:rsidR="009A4613" w:rsidRPr="00236B7A" w:rsidRDefault="009A4613" w:rsidP="001115F6">
            <w:pPr>
              <w:pStyle w:val="TAC"/>
              <w:rPr>
                <w:sz w:val="16"/>
                <w:szCs w:val="16"/>
              </w:rPr>
            </w:pPr>
          </w:p>
        </w:tc>
      </w:tr>
      <w:tr w:rsidR="009A4613" w:rsidRPr="00236B7A" w14:paraId="4CE46190"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F7A087A" w14:textId="77777777" w:rsidR="009A4613" w:rsidRPr="00236B7A" w:rsidRDefault="009A4613" w:rsidP="001115F6">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17A4109B"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C1DCD73"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5F5EA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BF67D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FF730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EDB2A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EBB750" w14:textId="77777777" w:rsidR="009A4613" w:rsidRPr="00236B7A" w:rsidRDefault="009A4613" w:rsidP="001115F6">
            <w:pPr>
              <w:pStyle w:val="TAC"/>
              <w:rPr>
                <w:rFonts w:cs="Arial"/>
                <w:sz w:val="16"/>
                <w:szCs w:val="16"/>
              </w:rPr>
            </w:pPr>
          </w:p>
        </w:tc>
      </w:tr>
      <w:tr w:rsidR="009A4613" w:rsidRPr="00236B7A" w14:paraId="33DCA558" w14:textId="77777777" w:rsidTr="001115F6">
        <w:trPr>
          <w:trHeight w:val="225"/>
          <w:jc w:val="center"/>
        </w:trPr>
        <w:tc>
          <w:tcPr>
            <w:tcW w:w="1484" w:type="dxa"/>
            <w:vMerge/>
            <w:tcBorders>
              <w:left w:val="single" w:sz="4" w:space="0" w:color="auto"/>
              <w:right w:val="single" w:sz="4" w:space="0" w:color="auto"/>
            </w:tcBorders>
            <w:shd w:val="clear" w:color="auto" w:fill="auto"/>
          </w:tcPr>
          <w:p w14:paraId="707FA18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65D964"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D51C7A4"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64B13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EFBEF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7DA26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CB5A3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513EA2"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564BE29F" w14:textId="77777777" w:rsidTr="001115F6">
        <w:trPr>
          <w:trHeight w:val="225"/>
          <w:jc w:val="center"/>
        </w:trPr>
        <w:tc>
          <w:tcPr>
            <w:tcW w:w="1484" w:type="dxa"/>
            <w:vMerge/>
            <w:tcBorders>
              <w:left w:val="single" w:sz="4" w:space="0" w:color="auto"/>
              <w:right w:val="single" w:sz="4" w:space="0" w:color="auto"/>
            </w:tcBorders>
            <w:shd w:val="clear" w:color="auto" w:fill="auto"/>
          </w:tcPr>
          <w:p w14:paraId="32BFE84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3FA8D1"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22, 41, 42</w:t>
            </w:r>
          </w:p>
          <w:p w14:paraId="303C2169"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DDA779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298E8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4E9CC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E05050"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75C96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BB878D"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1491E4CB" w14:textId="77777777" w:rsidTr="001115F6">
        <w:trPr>
          <w:trHeight w:val="225"/>
          <w:jc w:val="center"/>
        </w:trPr>
        <w:tc>
          <w:tcPr>
            <w:tcW w:w="1484" w:type="dxa"/>
            <w:vMerge/>
            <w:tcBorders>
              <w:left w:val="single" w:sz="4" w:space="0" w:color="auto"/>
              <w:right w:val="single" w:sz="4" w:space="0" w:color="auto"/>
            </w:tcBorders>
            <w:shd w:val="clear" w:color="auto" w:fill="auto"/>
          </w:tcPr>
          <w:p w14:paraId="3841C2A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D5792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95AA02" w14:textId="77777777" w:rsidR="009A4613" w:rsidRPr="00236B7A" w:rsidRDefault="009A4613" w:rsidP="001115F6">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A7C43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1FB313" w14:textId="77777777" w:rsidR="009A4613" w:rsidRPr="00236B7A" w:rsidRDefault="009A4613" w:rsidP="001115F6">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B2596C0"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C151C17" w14:textId="77777777" w:rsidR="009A4613" w:rsidRPr="00236B7A" w:rsidRDefault="009A4613" w:rsidP="001115F6">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E38C80" w14:textId="77777777" w:rsidR="009A4613" w:rsidRPr="00236B7A" w:rsidRDefault="009A4613" w:rsidP="001115F6">
            <w:pPr>
              <w:pStyle w:val="TAC"/>
              <w:rPr>
                <w:rFonts w:cs="Arial"/>
                <w:sz w:val="16"/>
                <w:szCs w:val="16"/>
              </w:rPr>
            </w:pPr>
            <w:r w:rsidRPr="00236B7A">
              <w:rPr>
                <w:rFonts w:cs="Arial" w:hint="eastAsia"/>
                <w:sz w:val="16"/>
                <w:szCs w:val="16"/>
              </w:rPr>
              <w:t>4</w:t>
            </w:r>
          </w:p>
        </w:tc>
      </w:tr>
      <w:tr w:rsidR="009A4613" w:rsidRPr="00236B7A" w14:paraId="20124616" w14:textId="77777777" w:rsidTr="001115F6">
        <w:trPr>
          <w:trHeight w:val="225"/>
          <w:jc w:val="center"/>
        </w:trPr>
        <w:tc>
          <w:tcPr>
            <w:tcW w:w="1484" w:type="dxa"/>
            <w:vMerge/>
            <w:tcBorders>
              <w:left w:val="single" w:sz="4" w:space="0" w:color="auto"/>
              <w:right w:val="single" w:sz="4" w:space="0" w:color="auto"/>
            </w:tcBorders>
            <w:shd w:val="clear" w:color="auto" w:fill="auto"/>
          </w:tcPr>
          <w:p w14:paraId="3C02EE80" w14:textId="77777777" w:rsidR="009A4613" w:rsidRPr="00236B7A" w:rsidRDefault="009A4613" w:rsidP="001115F6">
            <w:pPr>
              <w:pStyle w:val="TAC"/>
              <w:rPr>
                <w:rFonts w:cs="Arial"/>
              </w:rPr>
            </w:pPr>
          </w:p>
        </w:tc>
        <w:tc>
          <w:tcPr>
            <w:tcW w:w="2564" w:type="dxa"/>
            <w:vMerge w:val="restart"/>
            <w:tcBorders>
              <w:top w:val="nil"/>
              <w:left w:val="nil"/>
              <w:right w:val="single" w:sz="4" w:space="0" w:color="auto"/>
            </w:tcBorders>
            <w:shd w:val="clear" w:color="auto" w:fill="auto"/>
            <w:vAlign w:val="center"/>
          </w:tcPr>
          <w:p w14:paraId="57848B86"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E98A85" w14:textId="77777777" w:rsidR="009A4613" w:rsidRPr="00236B7A" w:rsidRDefault="009A4613" w:rsidP="001115F6">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473C6F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8A3CEFD" w14:textId="77777777" w:rsidR="009A4613" w:rsidRPr="00236B7A" w:rsidRDefault="009A4613" w:rsidP="001115F6">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F4885A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3CCF1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E129EC" w14:textId="77777777" w:rsidR="009A4613" w:rsidRPr="00236B7A" w:rsidRDefault="009A4613" w:rsidP="001115F6">
            <w:pPr>
              <w:pStyle w:val="TAC"/>
              <w:rPr>
                <w:rFonts w:cs="Arial"/>
                <w:sz w:val="16"/>
                <w:szCs w:val="16"/>
              </w:rPr>
            </w:pPr>
          </w:p>
        </w:tc>
      </w:tr>
      <w:tr w:rsidR="009A4613" w:rsidRPr="00236B7A" w14:paraId="2D83F5A1" w14:textId="77777777" w:rsidTr="001115F6">
        <w:trPr>
          <w:trHeight w:val="225"/>
          <w:jc w:val="center"/>
        </w:trPr>
        <w:tc>
          <w:tcPr>
            <w:tcW w:w="1484" w:type="dxa"/>
            <w:vMerge/>
            <w:tcBorders>
              <w:left w:val="single" w:sz="4" w:space="0" w:color="auto"/>
              <w:right w:val="single" w:sz="4" w:space="0" w:color="auto"/>
            </w:tcBorders>
            <w:shd w:val="clear" w:color="auto" w:fill="auto"/>
          </w:tcPr>
          <w:p w14:paraId="78177D80" w14:textId="77777777" w:rsidR="009A4613" w:rsidRPr="00236B7A" w:rsidRDefault="009A4613" w:rsidP="001115F6">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8368A97"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F6F9CB2" w14:textId="77777777" w:rsidR="009A4613" w:rsidRPr="00236B7A" w:rsidRDefault="009A4613" w:rsidP="001115F6">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7DB2A5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F3FEA2" w14:textId="77777777" w:rsidR="009A4613" w:rsidRPr="00236B7A" w:rsidRDefault="009A4613" w:rsidP="001115F6">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47C5B14"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1BEDA0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BEBDCC"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7EDFB858" w14:textId="77777777" w:rsidTr="001115F6">
        <w:trPr>
          <w:trHeight w:val="225"/>
          <w:jc w:val="center"/>
        </w:trPr>
        <w:tc>
          <w:tcPr>
            <w:tcW w:w="1484" w:type="dxa"/>
            <w:vMerge/>
            <w:tcBorders>
              <w:left w:val="single" w:sz="4" w:space="0" w:color="auto"/>
              <w:right w:val="single" w:sz="4" w:space="0" w:color="auto"/>
            </w:tcBorders>
            <w:shd w:val="clear" w:color="auto" w:fill="auto"/>
          </w:tcPr>
          <w:p w14:paraId="3A72F60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54805E"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FCD8797"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AD785D7"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9368F14"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D1BC369"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D24887C"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D94C1E7" w14:textId="77777777" w:rsidR="009A4613" w:rsidRPr="00236B7A" w:rsidRDefault="009A4613" w:rsidP="001115F6">
            <w:pPr>
              <w:pStyle w:val="TAC"/>
              <w:rPr>
                <w:rFonts w:cs="Arial"/>
                <w:sz w:val="16"/>
                <w:szCs w:val="16"/>
              </w:rPr>
            </w:pPr>
          </w:p>
        </w:tc>
      </w:tr>
      <w:tr w:rsidR="009A4613" w:rsidRPr="00236B7A" w14:paraId="0E1105BF"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B00AD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9DCD13"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D1375B"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44575A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BF481B"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03E15BE"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D4DD03"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2F7E66" w14:textId="77777777" w:rsidR="009A4613" w:rsidRPr="00236B7A" w:rsidRDefault="009A4613" w:rsidP="001115F6">
            <w:pPr>
              <w:pStyle w:val="TAC"/>
              <w:rPr>
                <w:rFonts w:cs="Arial"/>
                <w:sz w:val="16"/>
                <w:szCs w:val="16"/>
              </w:rPr>
            </w:pPr>
          </w:p>
        </w:tc>
      </w:tr>
      <w:tr w:rsidR="009A4613" w:rsidRPr="00236B7A" w14:paraId="61500E43" w14:textId="77777777" w:rsidTr="001115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E161913" w14:textId="77777777" w:rsidR="009A4613" w:rsidRPr="00236B7A" w:rsidRDefault="009A4613" w:rsidP="001115F6">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70CCB994"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1, 11, 18, 19, 21, </w:t>
            </w:r>
            <w:r w:rsidRPr="002641AF">
              <w:rPr>
                <w:rFonts w:cs="Arial" w:hint="eastAsia"/>
                <w:sz w:val="16"/>
                <w:szCs w:val="16"/>
                <w:lang w:val="de-DE" w:eastAsia="ja-JP"/>
              </w:rPr>
              <w:t xml:space="preserve">22, </w:t>
            </w:r>
            <w:r w:rsidRPr="002641AF">
              <w:rPr>
                <w:rFonts w:cs="Arial"/>
                <w:sz w:val="16"/>
                <w:szCs w:val="16"/>
                <w:lang w:val="de-DE" w:eastAsia="ja-JP"/>
              </w:rPr>
              <w:t xml:space="preserve">32, </w:t>
            </w:r>
            <w:r w:rsidRPr="002641AF">
              <w:rPr>
                <w:rFonts w:cs="Arial" w:hint="eastAsia"/>
                <w:sz w:val="16"/>
                <w:szCs w:val="16"/>
                <w:lang w:val="de-DE" w:eastAsia="ja-JP"/>
              </w:rPr>
              <w:t xml:space="preserve">42, </w:t>
            </w:r>
            <w:r w:rsidRPr="002641AF">
              <w:rPr>
                <w:rFonts w:cs="Arial" w:hint="eastAsia"/>
                <w:sz w:val="16"/>
                <w:szCs w:val="16"/>
                <w:lang w:val="de-DE"/>
              </w:rPr>
              <w:t>43</w:t>
            </w:r>
            <w:r w:rsidRPr="002641AF">
              <w:rPr>
                <w:rFonts w:cs="Arial"/>
                <w:sz w:val="16"/>
                <w:szCs w:val="16"/>
                <w:lang w:val="de-DE"/>
              </w:rPr>
              <w:t xml:space="preserve">, </w:t>
            </w:r>
            <w:r w:rsidRPr="002641AF">
              <w:rPr>
                <w:rFonts w:cs="Arial"/>
                <w:sz w:val="16"/>
                <w:szCs w:val="16"/>
                <w:lang w:val="de-DE" w:eastAsia="ja-JP"/>
              </w:rPr>
              <w:t>50, 51</w:t>
            </w:r>
            <w:r w:rsidRPr="002641AF">
              <w:rPr>
                <w:rFonts w:cs="Arial"/>
                <w:sz w:val="16"/>
                <w:szCs w:val="16"/>
                <w:lang w:val="de-DE"/>
              </w:rPr>
              <w:t>, 52</w:t>
            </w:r>
            <w:r w:rsidRPr="002641AF">
              <w:rPr>
                <w:rFonts w:cs="Arial"/>
                <w:sz w:val="16"/>
                <w:szCs w:val="16"/>
                <w:lang w:val="de-DE" w:eastAsia="ja-JP"/>
              </w:rPr>
              <w:t xml:space="preserve">, </w:t>
            </w:r>
            <w:r w:rsidRPr="002641AF">
              <w:rPr>
                <w:rFonts w:cs="Arial"/>
                <w:sz w:val="16"/>
                <w:szCs w:val="16"/>
                <w:lang w:val="de-DE"/>
              </w:rPr>
              <w:t>65</w:t>
            </w:r>
            <w:r w:rsidRPr="002641AF">
              <w:rPr>
                <w:rFonts w:cs="Arial" w:hint="eastAsia"/>
                <w:sz w:val="16"/>
                <w:szCs w:val="16"/>
                <w:lang w:val="de-DE" w:eastAsia="ja-JP"/>
              </w:rPr>
              <w:t>, 74</w:t>
            </w:r>
            <w:r w:rsidRPr="002641AF">
              <w:rPr>
                <w:rFonts w:cs="Arial"/>
                <w:sz w:val="16"/>
                <w:szCs w:val="16"/>
                <w:lang w:val="de-DE"/>
              </w:rPr>
              <w:t>, 75, 76</w:t>
            </w:r>
          </w:p>
          <w:p w14:paraId="78F84E22"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DA79C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7F3BF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2B1BD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D7BCA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6E342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4A1CC"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7151D3E7" w14:textId="77777777" w:rsidTr="001115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740039E"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D7B816"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7BE0F36"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5A880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2210C0"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E947C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7475B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D43DC1"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A4613" w:rsidRPr="00236B7A" w14:paraId="2DADF746" w14:textId="77777777" w:rsidTr="001115F6">
        <w:trPr>
          <w:trHeight w:val="225"/>
          <w:jc w:val="center"/>
        </w:trPr>
        <w:tc>
          <w:tcPr>
            <w:tcW w:w="1484" w:type="dxa"/>
            <w:vMerge/>
            <w:tcBorders>
              <w:left w:val="single" w:sz="4" w:space="0" w:color="auto"/>
              <w:right w:val="single" w:sz="4" w:space="0" w:color="auto"/>
            </w:tcBorders>
            <w:shd w:val="clear" w:color="auto" w:fill="auto"/>
          </w:tcPr>
          <w:p w14:paraId="6B3B26FF"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753FBFF" w14:textId="77777777" w:rsidR="009A4613" w:rsidRPr="00236B7A" w:rsidRDefault="009A4613" w:rsidP="001115F6">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BF74D1D" w14:textId="77777777" w:rsidR="009A4613" w:rsidRPr="00236B7A" w:rsidRDefault="009A4613" w:rsidP="001115F6">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562574"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E7BDC4" w14:textId="77777777" w:rsidR="009A4613" w:rsidRPr="00236B7A" w:rsidRDefault="009A4613" w:rsidP="001115F6">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67CDE3"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525474"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7EE1EC"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3</w:t>
            </w:r>
          </w:p>
        </w:tc>
      </w:tr>
      <w:tr w:rsidR="009A4613" w:rsidRPr="00236B7A" w14:paraId="025E29B8" w14:textId="77777777" w:rsidTr="001115F6">
        <w:trPr>
          <w:trHeight w:val="225"/>
          <w:jc w:val="center"/>
        </w:trPr>
        <w:tc>
          <w:tcPr>
            <w:tcW w:w="1484" w:type="dxa"/>
            <w:vMerge/>
            <w:tcBorders>
              <w:left w:val="single" w:sz="4" w:space="0" w:color="auto"/>
              <w:right w:val="single" w:sz="4" w:space="0" w:color="auto"/>
            </w:tcBorders>
            <w:shd w:val="clear" w:color="auto" w:fill="auto"/>
          </w:tcPr>
          <w:p w14:paraId="05F3F86C"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B8DFF5A" w14:textId="77777777" w:rsidR="009A4613" w:rsidRPr="00236B7A" w:rsidRDefault="009A4613" w:rsidP="001115F6">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118A21C6" w14:textId="77777777" w:rsidR="009A4613" w:rsidRPr="00236B7A" w:rsidRDefault="009A4613" w:rsidP="001115F6">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3E68FD"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4EBDBA" w14:textId="77777777" w:rsidR="009A4613" w:rsidRPr="00236B7A" w:rsidRDefault="009A4613" w:rsidP="001115F6">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D1604F"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68AB70"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85C188" w14:textId="77777777" w:rsidR="009A4613" w:rsidRPr="00236B7A" w:rsidRDefault="009A4613" w:rsidP="001115F6">
            <w:pPr>
              <w:keepNext/>
              <w:keepLines/>
              <w:jc w:val="center"/>
              <w:rPr>
                <w:rFonts w:ascii="Arial" w:hAnsi="Arial" w:cs="Arial"/>
                <w:sz w:val="16"/>
                <w:szCs w:val="16"/>
              </w:rPr>
            </w:pPr>
          </w:p>
        </w:tc>
      </w:tr>
      <w:tr w:rsidR="009A4613" w:rsidRPr="00236B7A" w14:paraId="745216C8" w14:textId="77777777" w:rsidTr="001115F6">
        <w:trPr>
          <w:trHeight w:val="225"/>
          <w:jc w:val="center"/>
        </w:trPr>
        <w:tc>
          <w:tcPr>
            <w:tcW w:w="1484" w:type="dxa"/>
            <w:vMerge/>
            <w:tcBorders>
              <w:left w:val="single" w:sz="4" w:space="0" w:color="auto"/>
              <w:right w:val="single" w:sz="4" w:space="0" w:color="auto"/>
            </w:tcBorders>
            <w:shd w:val="clear" w:color="auto" w:fill="auto"/>
          </w:tcPr>
          <w:p w14:paraId="71732ADE"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407B3D"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6C4B5FE"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3869B28"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DFB04C0"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1F234F0"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E57FFA"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66B7AC7" w14:textId="77777777" w:rsidR="009A4613" w:rsidRPr="00236B7A" w:rsidRDefault="009A4613" w:rsidP="001115F6">
            <w:pPr>
              <w:keepNext/>
              <w:keepLines/>
              <w:jc w:val="center"/>
              <w:rPr>
                <w:rFonts w:ascii="Arial" w:hAnsi="Arial" w:cs="Arial"/>
                <w:sz w:val="16"/>
                <w:szCs w:val="16"/>
              </w:rPr>
            </w:pPr>
          </w:p>
        </w:tc>
      </w:tr>
      <w:tr w:rsidR="009A4613" w:rsidRPr="00236B7A" w14:paraId="272EC7DA" w14:textId="77777777" w:rsidTr="001115F6">
        <w:trPr>
          <w:trHeight w:val="225"/>
          <w:jc w:val="center"/>
        </w:trPr>
        <w:tc>
          <w:tcPr>
            <w:tcW w:w="1484" w:type="dxa"/>
            <w:vMerge/>
            <w:tcBorders>
              <w:left w:val="single" w:sz="4" w:space="0" w:color="auto"/>
              <w:right w:val="single" w:sz="4" w:space="0" w:color="auto"/>
            </w:tcBorders>
            <w:shd w:val="clear" w:color="auto" w:fill="auto"/>
          </w:tcPr>
          <w:p w14:paraId="0C40E57B"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0B045AC"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6DB4D8"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CBFA8C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B97EFB" w14:textId="77777777" w:rsidR="009A4613" w:rsidRPr="00236B7A" w:rsidRDefault="009A4613" w:rsidP="001115F6">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A49239E"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2E86CB1"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99EABBB"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23</w:t>
            </w:r>
          </w:p>
        </w:tc>
      </w:tr>
      <w:tr w:rsidR="009A4613" w:rsidRPr="00236B7A" w14:paraId="706615C9" w14:textId="77777777" w:rsidTr="001115F6">
        <w:trPr>
          <w:trHeight w:val="225"/>
          <w:jc w:val="center"/>
        </w:trPr>
        <w:tc>
          <w:tcPr>
            <w:tcW w:w="1484" w:type="dxa"/>
            <w:vMerge/>
            <w:tcBorders>
              <w:left w:val="single" w:sz="4" w:space="0" w:color="auto"/>
              <w:right w:val="single" w:sz="4" w:space="0" w:color="auto"/>
            </w:tcBorders>
            <w:shd w:val="clear" w:color="auto" w:fill="auto"/>
          </w:tcPr>
          <w:p w14:paraId="48B5C266"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EF927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D340D7"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76B4EF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C087C2"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7250241" w14:textId="77777777" w:rsidR="009A4613" w:rsidRPr="00236B7A" w:rsidRDefault="009A4613" w:rsidP="001115F6">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1D45D37"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8EC83"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20599839" w14:textId="77777777" w:rsidTr="001115F6">
        <w:trPr>
          <w:trHeight w:val="225"/>
          <w:jc w:val="center"/>
        </w:trPr>
        <w:tc>
          <w:tcPr>
            <w:tcW w:w="1484" w:type="dxa"/>
            <w:vMerge/>
            <w:tcBorders>
              <w:left w:val="single" w:sz="4" w:space="0" w:color="auto"/>
              <w:right w:val="single" w:sz="4" w:space="0" w:color="auto"/>
            </w:tcBorders>
            <w:shd w:val="clear" w:color="auto" w:fill="auto"/>
          </w:tcPr>
          <w:p w14:paraId="175EA2B4"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4948F69"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4E7593" w14:textId="77777777" w:rsidR="009A4613" w:rsidRPr="00236B7A" w:rsidRDefault="009A4613" w:rsidP="001115F6">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7017EB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670521"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3C83E0"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9C0DC2"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C875BD" w14:textId="77777777" w:rsidR="009A4613" w:rsidRPr="00236B7A" w:rsidRDefault="009A4613" w:rsidP="001115F6">
            <w:pPr>
              <w:pStyle w:val="TAC"/>
              <w:rPr>
                <w:rFonts w:cs="Arial"/>
                <w:sz w:val="16"/>
                <w:szCs w:val="16"/>
              </w:rPr>
            </w:pPr>
          </w:p>
        </w:tc>
      </w:tr>
      <w:tr w:rsidR="009A4613" w:rsidRPr="00236B7A" w14:paraId="3CFCC918"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3194E8"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12A45B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C1A1F3"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6EB5A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3BA15C"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AA0A29"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54822A"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F1252BC"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A4613" w:rsidRPr="00236B7A" w14:paraId="3D30A927"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8BB6C8B" w14:textId="77777777" w:rsidR="009A4613" w:rsidRPr="00236B7A" w:rsidRDefault="009A4613" w:rsidP="001115F6">
            <w:pPr>
              <w:pStyle w:val="TAC"/>
              <w:rPr>
                <w:rFonts w:eastAsia="SimSun" w:cs="Arial"/>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593FEDA1" w14:textId="77777777" w:rsidR="009A4613" w:rsidRPr="00236B7A" w:rsidRDefault="009A4613" w:rsidP="001115F6">
            <w:pPr>
              <w:pStyle w:val="TAL"/>
              <w:rPr>
                <w:rFonts w:eastAsia="SimSun" w:cs="Arial"/>
                <w:sz w:val="16"/>
                <w:szCs w:val="16"/>
                <w:lang w:eastAsia="zh-CN"/>
              </w:rPr>
            </w:pPr>
            <w:r w:rsidRPr="00236B7A">
              <w:rPr>
                <w:rFonts w:cs="Arial"/>
                <w:sz w:val="16"/>
                <w:szCs w:val="16"/>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048C313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1493B9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7FC83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303D2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A68E80"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B5D171" w14:textId="77777777" w:rsidR="009A4613" w:rsidRPr="00236B7A" w:rsidRDefault="009A4613" w:rsidP="001115F6">
            <w:pPr>
              <w:pStyle w:val="TAC"/>
              <w:rPr>
                <w:rFonts w:cs="Arial"/>
                <w:sz w:val="16"/>
                <w:szCs w:val="16"/>
              </w:rPr>
            </w:pPr>
          </w:p>
        </w:tc>
      </w:tr>
      <w:tr w:rsidR="009A4613" w:rsidRPr="00236B7A" w14:paraId="2358AB36" w14:textId="77777777" w:rsidTr="001115F6">
        <w:trPr>
          <w:trHeight w:val="225"/>
          <w:jc w:val="center"/>
        </w:trPr>
        <w:tc>
          <w:tcPr>
            <w:tcW w:w="1484" w:type="dxa"/>
            <w:vMerge/>
            <w:tcBorders>
              <w:left w:val="single" w:sz="4" w:space="0" w:color="auto"/>
              <w:right w:val="single" w:sz="4" w:space="0" w:color="auto"/>
            </w:tcBorders>
            <w:shd w:val="clear" w:color="auto" w:fill="auto"/>
          </w:tcPr>
          <w:p w14:paraId="0ED6137D" w14:textId="77777777" w:rsidR="009A4613" w:rsidRPr="00236B7A" w:rsidRDefault="009A4613" w:rsidP="001115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5B65F7A" w14:textId="77777777" w:rsidR="009A4613" w:rsidRPr="00236B7A" w:rsidRDefault="009A4613" w:rsidP="001115F6">
            <w:pPr>
              <w:pStyle w:val="TAL"/>
              <w:rPr>
                <w:rFonts w:cs="Arial"/>
                <w:sz w:val="16"/>
                <w:szCs w:val="16"/>
              </w:rPr>
            </w:pPr>
            <w:r w:rsidRPr="00236B7A">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079A696"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F8851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175AFD"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0A7CB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5F6C6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CE3875" w14:textId="77777777" w:rsidR="009A4613" w:rsidRPr="00236B7A" w:rsidRDefault="009A4613" w:rsidP="001115F6">
            <w:pPr>
              <w:pStyle w:val="TAC"/>
              <w:rPr>
                <w:rFonts w:eastAsia="SimSun" w:cs="Arial"/>
                <w:sz w:val="16"/>
                <w:szCs w:val="16"/>
                <w:lang w:eastAsia="zh-CN"/>
              </w:rPr>
            </w:pPr>
            <w:r w:rsidRPr="00236B7A">
              <w:rPr>
                <w:rFonts w:eastAsia="SimSun" w:cs="Arial" w:hint="eastAsia"/>
                <w:sz w:val="16"/>
                <w:szCs w:val="16"/>
                <w:lang w:eastAsia="zh-CN"/>
              </w:rPr>
              <w:t>3</w:t>
            </w:r>
          </w:p>
        </w:tc>
      </w:tr>
      <w:tr w:rsidR="009A4613" w:rsidRPr="00236B7A" w14:paraId="7B0B4898" w14:textId="77777777" w:rsidTr="001115F6">
        <w:trPr>
          <w:trHeight w:val="225"/>
          <w:jc w:val="center"/>
        </w:trPr>
        <w:tc>
          <w:tcPr>
            <w:tcW w:w="1484" w:type="dxa"/>
            <w:vMerge/>
            <w:tcBorders>
              <w:left w:val="single" w:sz="4" w:space="0" w:color="auto"/>
              <w:right w:val="single" w:sz="4" w:space="0" w:color="auto"/>
            </w:tcBorders>
            <w:shd w:val="clear" w:color="auto" w:fill="auto"/>
          </w:tcPr>
          <w:p w14:paraId="1BACEDC4" w14:textId="77777777" w:rsidR="009A4613" w:rsidRPr="00236B7A" w:rsidRDefault="009A4613" w:rsidP="001115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542A460D"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22</w:t>
            </w:r>
            <w:r w:rsidRPr="002641AF">
              <w:rPr>
                <w:rFonts w:cs="Arial"/>
                <w:sz w:val="16"/>
                <w:szCs w:val="16"/>
                <w:lang w:val="de-DE"/>
              </w:rPr>
              <w:t>, 42, 52</w:t>
            </w:r>
          </w:p>
          <w:p w14:paraId="74CE565B"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AD3E802"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E784D7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3FFB83"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A0960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A932C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0F10FB"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1C200893"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ECE022" w14:textId="77777777" w:rsidR="009A4613" w:rsidRPr="00236B7A" w:rsidRDefault="009A4613" w:rsidP="001115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C5F6E5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19C2EC"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B57A92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2348F"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8A72C8A"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06474C2"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E03363" w14:textId="77777777" w:rsidR="009A4613" w:rsidRPr="00236B7A" w:rsidRDefault="009A4613" w:rsidP="001115F6">
            <w:pPr>
              <w:pStyle w:val="TAC"/>
              <w:rPr>
                <w:rFonts w:eastAsia="SimSun" w:cs="Arial"/>
                <w:sz w:val="16"/>
                <w:szCs w:val="16"/>
                <w:lang w:eastAsia="zh-CN"/>
              </w:rPr>
            </w:pPr>
          </w:p>
        </w:tc>
      </w:tr>
      <w:tr w:rsidR="009A4613" w:rsidRPr="00236B7A" w14:paraId="7E3F44AB"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13F5BE4E" w14:textId="77777777" w:rsidR="009A4613" w:rsidRPr="00236B7A" w:rsidRDefault="009A4613" w:rsidP="001115F6">
            <w:pPr>
              <w:keepNext/>
              <w:keepLines/>
              <w:spacing w:after="0"/>
              <w:jc w:val="center"/>
              <w:rPr>
                <w:rFonts w:ascii="Arial" w:eastAsia="SimSun" w:hAnsi="Arial" w:cs="Arial"/>
                <w:sz w:val="18"/>
                <w:lang w:eastAsia="zh-CN"/>
              </w:rPr>
            </w:pPr>
            <w:r w:rsidRPr="00236B7A">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55927413" w14:textId="77777777" w:rsidR="009A4613" w:rsidRPr="00236B7A" w:rsidRDefault="009A4613" w:rsidP="001115F6">
            <w:pPr>
              <w:keepNext/>
              <w:keepLines/>
              <w:spacing w:after="0"/>
              <w:rPr>
                <w:rFonts w:ascii="Arial" w:hAnsi="Arial" w:cs="Arial"/>
                <w:sz w:val="16"/>
                <w:szCs w:val="16"/>
              </w:rPr>
            </w:pPr>
            <w:r w:rsidRPr="005F6744">
              <w:rPr>
                <w:rFonts w:ascii="Arial" w:hAnsi="Arial"/>
                <w:sz w:val="16"/>
                <w:szCs w:val="16"/>
                <w:lang w:val="de-DE"/>
              </w:rPr>
              <w:t>E-UTRA Band 1, 5, 8</w:t>
            </w:r>
            <w:r w:rsidRPr="005F6744">
              <w:rPr>
                <w:rFonts w:ascii="Arial" w:hAnsi="Arial"/>
                <w:sz w:val="16"/>
                <w:szCs w:val="16"/>
                <w:lang w:val="de-DE" w:eastAsia="zh-CN"/>
              </w:rPr>
              <w:t>, 26,</w:t>
            </w:r>
            <w:r w:rsidRPr="005F6744">
              <w:rPr>
                <w:rFonts w:ascii="Arial" w:hAnsi="Arial" w:hint="eastAsia"/>
                <w:sz w:val="16"/>
                <w:szCs w:val="16"/>
                <w:lang w:val="de-DE"/>
              </w:rPr>
              <w:t xml:space="preserve"> 28</w:t>
            </w:r>
            <w:r w:rsidRPr="005F6744">
              <w:rPr>
                <w:rFonts w:ascii="Arial" w:hAnsi="Arial"/>
                <w:sz w:val="16"/>
                <w:szCs w:val="16"/>
                <w:lang w:val="de-DE"/>
              </w:rPr>
              <w:t>, 33, 34, 39, 40, 44</w:t>
            </w:r>
            <w:r w:rsidRPr="005F6744">
              <w:rPr>
                <w:rFonts w:ascii="Arial" w:hAnsi="Arial" w:hint="eastAsia"/>
                <w:sz w:val="16"/>
                <w:szCs w:val="16"/>
                <w:lang w:val="de-DE" w:eastAsia="zh-CN"/>
              </w:rPr>
              <w:t>, 45</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50, 51, </w:t>
            </w:r>
            <w:r w:rsidRPr="005F6744">
              <w:rPr>
                <w:rFonts w:ascii="Arial" w:hAnsi="Arial" w:hint="eastAsia"/>
                <w:sz w:val="16"/>
                <w:szCs w:val="16"/>
                <w:lang w:val="de-DE" w:eastAsia="ja-JP"/>
              </w:rPr>
              <w:t>65</w:t>
            </w:r>
            <w:r w:rsidRPr="005F6744">
              <w:rPr>
                <w:rFonts w:ascii="Arial" w:hAnsi="Arial"/>
                <w:sz w:val="16"/>
                <w:szCs w:val="16"/>
                <w:lang w:val="de-DE"/>
              </w:rPr>
              <w:t>,</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73, </w:t>
            </w:r>
            <w:r w:rsidRPr="005F6744">
              <w:rPr>
                <w:rFonts w:ascii="Arial" w:hAnsi="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E7BF084"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C6DC36"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FAB898" w14:textId="77777777" w:rsidR="009A4613" w:rsidRPr="00236B7A" w:rsidRDefault="009A4613" w:rsidP="001115F6">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8862CF"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434C87"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DBD320" w14:textId="77777777" w:rsidR="009A4613" w:rsidRPr="00236B7A" w:rsidRDefault="009A4613" w:rsidP="001115F6">
            <w:pPr>
              <w:keepNext/>
              <w:keepLines/>
              <w:spacing w:after="0"/>
              <w:jc w:val="center"/>
              <w:rPr>
                <w:rFonts w:ascii="Arial" w:eastAsia="SimSun" w:hAnsi="Arial" w:cs="Arial"/>
                <w:sz w:val="16"/>
                <w:szCs w:val="16"/>
                <w:lang w:eastAsia="zh-CN"/>
              </w:rPr>
            </w:pPr>
          </w:p>
        </w:tc>
      </w:tr>
      <w:tr w:rsidR="009A4613" w:rsidRPr="00236B7A" w14:paraId="0E9E9B30" w14:textId="77777777" w:rsidTr="001115F6">
        <w:trPr>
          <w:trHeight w:val="225"/>
          <w:jc w:val="center"/>
        </w:trPr>
        <w:tc>
          <w:tcPr>
            <w:tcW w:w="1484" w:type="dxa"/>
            <w:vMerge/>
            <w:tcBorders>
              <w:left w:val="single" w:sz="4" w:space="0" w:color="auto"/>
              <w:right w:val="single" w:sz="4" w:space="0" w:color="auto"/>
            </w:tcBorders>
            <w:shd w:val="clear" w:color="auto" w:fill="auto"/>
          </w:tcPr>
          <w:p w14:paraId="5C3A505A" w14:textId="77777777" w:rsidR="009A4613" w:rsidRPr="00236B7A" w:rsidRDefault="009A4613" w:rsidP="001115F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4296CD4"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440DC95"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75AF241"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0C9550"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C8CE8B"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A871FB"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96899" w14:textId="77777777" w:rsidR="009A4613" w:rsidRPr="00236B7A" w:rsidRDefault="009A4613" w:rsidP="001115F6">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9A4613" w:rsidRPr="00236B7A" w14:paraId="34BEADAB" w14:textId="77777777" w:rsidTr="001115F6">
        <w:trPr>
          <w:trHeight w:val="225"/>
          <w:jc w:val="center"/>
        </w:trPr>
        <w:tc>
          <w:tcPr>
            <w:tcW w:w="1484" w:type="dxa"/>
            <w:vMerge/>
            <w:tcBorders>
              <w:left w:val="single" w:sz="4" w:space="0" w:color="auto"/>
              <w:right w:val="single" w:sz="4" w:space="0" w:color="auto"/>
            </w:tcBorders>
            <w:shd w:val="clear" w:color="auto" w:fill="auto"/>
          </w:tcPr>
          <w:p w14:paraId="75B43F99" w14:textId="77777777" w:rsidR="009A4613" w:rsidRPr="00236B7A" w:rsidRDefault="009A4613" w:rsidP="001115F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EF8D582" w14:textId="77777777" w:rsidR="009A4613" w:rsidRPr="00236B7A" w:rsidRDefault="009A4613" w:rsidP="001115F6">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4B2398B1"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A5AE8B"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25E816" w14:textId="77777777" w:rsidR="009A4613" w:rsidRPr="00236B7A" w:rsidRDefault="009A4613" w:rsidP="001115F6">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454274"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1300F0"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17A26A" w14:textId="77777777" w:rsidR="009A4613" w:rsidRPr="00236B7A" w:rsidRDefault="009A4613" w:rsidP="001115F6">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9A4613" w:rsidRPr="00236B7A" w14:paraId="53FDA75C" w14:textId="77777777" w:rsidTr="001115F6">
        <w:trPr>
          <w:trHeight w:val="225"/>
          <w:jc w:val="center"/>
        </w:trPr>
        <w:tc>
          <w:tcPr>
            <w:tcW w:w="1484" w:type="dxa"/>
            <w:vMerge/>
            <w:tcBorders>
              <w:left w:val="single" w:sz="4" w:space="0" w:color="auto"/>
              <w:right w:val="single" w:sz="4" w:space="0" w:color="auto"/>
            </w:tcBorders>
            <w:shd w:val="clear" w:color="auto" w:fill="auto"/>
          </w:tcPr>
          <w:p w14:paraId="121955BC" w14:textId="77777777" w:rsidR="009A4613" w:rsidRPr="00236B7A" w:rsidRDefault="009A4613" w:rsidP="001115F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0FAD440" w14:textId="77777777" w:rsidR="009A4613" w:rsidRPr="00236B7A" w:rsidRDefault="009A4613" w:rsidP="001115F6">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1AD9BFA"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45A20E"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66E3ED" w14:textId="77777777" w:rsidR="009A4613" w:rsidRPr="00236B7A" w:rsidRDefault="009A4613" w:rsidP="001115F6">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42EA11"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1A6876"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67259" w14:textId="77777777" w:rsidR="009A4613" w:rsidRPr="00236B7A" w:rsidRDefault="009A4613" w:rsidP="001115F6">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9A4613" w:rsidRPr="00236B7A" w14:paraId="10DD1581"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0A44F8" w14:textId="77777777" w:rsidR="009A4613" w:rsidRPr="00236B7A" w:rsidRDefault="009A4613" w:rsidP="001115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604C20D" w14:textId="77777777" w:rsidR="009A4613" w:rsidRPr="00236B7A" w:rsidRDefault="009A4613" w:rsidP="001115F6">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952C09"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8C741C4" w14:textId="77777777" w:rsidR="009A4613" w:rsidRPr="00236B7A" w:rsidRDefault="009A4613" w:rsidP="001115F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F32D6A5" w14:textId="77777777" w:rsidR="009A4613" w:rsidRPr="00236B7A" w:rsidRDefault="009A4613" w:rsidP="001115F6">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6134A1"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2D09A3"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D78383"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4, 18</w:t>
            </w:r>
          </w:p>
        </w:tc>
      </w:tr>
      <w:tr w:rsidR="009A4613" w:rsidRPr="00236B7A" w14:paraId="7A578534"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0C8EB255" w14:textId="77777777" w:rsidR="009A4613" w:rsidRPr="00236B7A" w:rsidRDefault="009A4613" w:rsidP="001115F6">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595C30C2" w14:textId="77777777" w:rsidR="009A4613" w:rsidRPr="002641AF" w:rsidRDefault="009A4613" w:rsidP="001115F6">
            <w:pPr>
              <w:keepNext/>
              <w:keepLines/>
              <w:spacing w:after="0"/>
              <w:rPr>
                <w:rFonts w:ascii="Arial" w:hAnsi="Arial" w:cs="Arial"/>
                <w:sz w:val="16"/>
                <w:szCs w:val="16"/>
                <w:lang w:val="de-DE" w:eastAsia="zh-CN"/>
              </w:rPr>
            </w:pPr>
            <w:r w:rsidRPr="002641AF">
              <w:rPr>
                <w:rFonts w:ascii="Arial" w:hAnsi="Arial" w:cs="Arial"/>
                <w:sz w:val="16"/>
                <w:szCs w:val="16"/>
                <w:lang w:val="de-DE"/>
              </w:rPr>
              <w:t xml:space="preserve">E-UTRA Band 1, </w:t>
            </w:r>
            <w:r w:rsidRPr="002641AF">
              <w:rPr>
                <w:rFonts w:ascii="Arial" w:hAnsi="Arial" w:cs="Arial" w:hint="eastAsia"/>
                <w:sz w:val="16"/>
                <w:szCs w:val="16"/>
                <w:lang w:val="de-DE"/>
              </w:rPr>
              <w:t xml:space="preserve">5, </w:t>
            </w:r>
            <w:r w:rsidRPr="002641AF">
              <w:rPr>
                <w:rFonts w:ascii="Arial" w:hAnsi="Arial" w:cs="Arial"/>
                <w:sz w:val="16"/>
                <w:szCs w:val="16"/>
                <w:lang w:val="de-DE"/>
              </w:rPr>
              <w:t xml:space="preserve">7, 8, 20, </w:t>
            </w:r>
            <w:r w:rsidRPr="002641AF">
              <w:rPr>
                <w:rFonts w:ascii="Arial" w:hAnsi="Arial" w:cs="Arial" w:hint="eastAsia"/>
                <w:sz w:val="16"/>
                <w:szCs w:val="16"/>
                <w:lang w:val="de-DE"/>
              </w:rPr>
              <w:t xml:space="preserve">26, </w:t>
            </w:r>
            <w:r w:rsidRPr="002641AF">
              <w:rPr>
                <w:rFonts w:ascii="Arial" w:hAnsi="Arial" w:cs="Arial"/>
                <w:sz w:val="16"/>
                <w:szCs w:val="16"/>
                <w:lang w:val="de-DE"/>
              </w:rPr>
              <w:t xml:space="preserve">27, </w:t>
            </w:r>
            <w:r w:rsidRPr="002641AF">
              <w:rPr>
                <w:rFonts w:ascii="Arial" w:hAnsi="Arial" w:cs="Arial" w:hint="eastAsia"/>
                <w:sz w:val="16"/>
                <w:szCs w:val="16"/>
                <w:lang w:val="de-DE"/>
              </w:rPr>
              <w:t xml:space="preserve">28, </w:t>
            </w:r>
            <w:r w:rsidRPr="002641AF">
              <w:rPr>
                <w:rFonts w:ascii="Arial" w:hAnsi="Arial" w:cs="Arial"/>
                <w:sz w:val="16"/>
                <w:szCs w:val="16"/>
                <w:lang w:val="de-DE"/>
              </w:rPr>
              <w:t xml:space="preserve">31, 32, 33, 34, 38, </w:t>
            </w:r>
            <w:r w:rsidRPr="002641AF">
              <w:rPr>
                <w:rFonts w:ascii="Arial" w:hAnsi="Arial" w:cs="Arial" w:hint="eastAsia"/>
                <w:sz w:val="16"/>
                <w:szCs w:val="16"/>
                <w:lang w:val="de-DE"/>
              </w:rPr>
              <w:t xml:space="preserve">40, </w:t>
            </w:r>
            <w:r w:rsidRPr="002641AF">
              <w:rPr>
                <w:rFonts w:ascii="Arial" w:hAnsi="Arial" w:cs="Arial"/>
                <w:sz w:val="16"/>
                <w:szCs w:val="16"/>
                <w:lang w:val="de-DE"/>
              </w:rPr>
              <w:t>41, 44</w:t>
            </w:r>
            <w:r w:rsidRPr="002641AF">
              <w:rPr>
                <w:rFonts w:ascii="Arial" w:hAnsi="Arial" w:cs="Arial" w:hint="eastAsia"/>
                <w:sz w:val="16"/>
                <w:szCs w:val="16"/>
                <w:lang w:val="de-DE" w:eastAsia="zh-CN"/>
              </w:rPr>
              <w:t>, 45</w:t>
            </w:r>
            <w:r w:rsidRPr="002641AF">
              <w:rPr>
                <w:rFonts w:ascii="Arial" w:hAnsi="Arial" w:cs="Arial"/>
                <w:sz w:val="16"/>
                <w:szCs w:val="16"/>
                <w:lang w:val="de-DE"/>
              </w:rPr>
              <w:t xml:space="preserve">, </w:t>
            </w:r>
            <w:r w:rsidRPr="002641AF">
              <w:rPr>
                <w:rFonts w:ascii="Arial" w:hAnsi="Arial" w:cs="Arial"/>
                <w:sz w:val="16"/>
                <w:szCs w:val="16"/>
                <w:lang w:val="de-DE" w:eastAsia="ja-JP"/>
              </w:rPr>
              <w:t xml:space="preserve">50, 51, </w:t>
            </w:r>
            <w:r w:rsidRPr="002641AF">
              <w:rPr>
                <w:rFonts w:ascii="Arial" w:hAnsi="Arial" w:cs="Arial"/>
                <w:sz w:val="16"/>
                <w:szCs w:val="16"/>
                <w:lang w:val="de-DE"/>
              </w:rPr>
              <w:t>65, 67, 72</w:t>
            </w:r>
            <w:r w:rsidRPr="002641AF">
              <w:rPr>
                <w:rFonts w:ascii="Arial" w:hAnsi="Arial" w:cs="Arial" w:hint="eastAsia"/>
                <w:sz w:val="16"/>
                <w:szCs w:val="16"/>
                <w:lang w:val="de-DE" w:eastAsia="ja-JP"/>
              </w:rPr>
              <w:t xml:space="preserve">, </w:t>
            </w:r>
            <w:r w:rsidRPr="002641AF">
              <w:rPr>
                <w:rFonts w:ascii="Arial" w:hAnsi="Arial" w:cs="Arial"/>
                <w:sz w:val="16"/>
                <w:szCs w:val="16"/>
                <w:lang w:val="de-DE" w:eastAsia="ja-JP"/>
              </w:rPr>
              <w:t xml:space="preserve">73, </w:t>
            </w:r>
            <w:r w:rsidRPr="002641AF">
              <w:rPr>
                <w:rFonts w:ascii="Arial" w:hAnsi="Arial" w:cs="Arial" w:hint="eastAsia"/>
                <w:sz w:val="16"/>
                <w:szCs w:val="16"/>
                <w:lang w:val="de-DE" w:eastAsia="ja-JP"/>
              </w:rPr>
              <w:t>74</w:t>
            </w:r>
            <w:r w:rsidRPr="002641AF">
              <w:rPr>
                <w:rFonts w:ascii="Arial" w:hAnsi="Arial" w:cs="Arial"/>
                <w:sz w:val="16"/>
                <w:szCs w:val="16"/>
                <w:lang w:val="de-DE"/>
              </w:rPr>
              <w:t>, 75, 76</w:t>
            </w:r>
          </w:p>
          <w:p w14:paraId="40C76010" w14:textId="77777777" w:rsidR="009A4613" w:rsidRPr="002641AF" w:rsidRDefault="009A4613" w:rsidP="001115F6">
            <w:pPr>
              <w:keepNext/>
              <w:keepLines/>
              <w:spacing w:after="0"/>
              <w:rPr>
                <w:rFonts w:ascii="Arial" w:hAnsi="Arial" w:cs="Arial"/>
                <w:sz w:val="16"/>
                <w:szCs w:val="16"/>
                <w:lang w:val="de-DE"/>
              </w:rPr>
            </w:pPr>
            <w:r w:rsidRPr="002641AF">
              <w:rPr>
                <w:rFonts w:ascii="Arial" w:hAnsi="Arial"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BBD1AA2"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0B38401"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DBFB52"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455447"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BEF951"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6F63E2" w14:textId="77777777" w:rsidR="009A4613" w:rsidRPr="00236B7A" w:rsidRDefault="009A4613" w:rsidP="001115F6">
            <w:pPr>
              <w:keepNext/>
              <w:keepLines/>
              <w:spacing w:after="0"/>
              <w:jc w:val="center"/>
              <w:rPr>
                <w:rFonts w:ascii="Arial" w:hAnsi="Arial" w:cs="Arial"/>
                <w:sz w:val="16"/>
                <w:szCs w:val="16"/>
              </w:rPr>
            </w:pPr>
          </w:p>
        </w:tc>
      </w:tr>
      <w:tr w:rsidR="009A4613" w:rsidRPr="00236B7A" w14:paraId="22BCA08C" w14:textId="77777777" w:rsidTr="001115F6">
        <w:trPr>
          <w:trHeight w:val="225"/>
          <w:jc w:val="center"/>
        </w:trPr>
        <w:tc>
          <w:tcPr>
            <w:tcW w:w="1484" w:type="dxa"/>
            <w:vMerge/>
            <w:tcBorders>
              <w:left w:val="single" w:sz="4" w:space="0" w:color="auto"/>
              <w:right w:val="single" w:sz="4" w:space="0" w:color="auto"/>
            </w:tcBorders>
            <w:shd w:val="clear" w:color="auto" w:fill="auto"/>
          </w:tcPr>
          <w:p w14:paraId="0A9E0D43" w14:textId="77777777" w:rsidR="009A4613" w:rsidRPr="00236B7A" w:rsidRDefault="009A4613" w:rsidP="001115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C6F7012"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A2B4D3E"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3EE9D0"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9CA370"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36AF1F"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E8EAE9"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8E4C1" w14:textId="77777777" w:rsidR="009A4613" w:rsidRPr="00236B7A" w:rsidRDefault="009A4613" w:rsidP="001115F6">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9A4613" w:rsidRPr="00236B7A" w14:paraId="5F1AC6F0" w14:textId="77777777" w:rsidTr="001115F6">
        <w:trPr>
          <w:trHeight w:val="225"/>
          <w:jc w:val="center"/>
        </w:trPr>
        <w:tc>
          <w:tcPr>
            <w:tcW w:w="1484" w:type="dxa"/>
            <w:vMerge/>
            <w:tcBorders>
              <w:left w:val="single" w:sz="4" w:space="0" w:color="auto"/>
              <w:right w:val="single" w:sz="4" w:space="0" w:color="auto"/>
            </w:tcBorders>
            <w:shd w:val="clear" w:color="auto" w:fill="auto"/>
          </w:tcPr>
          <w:p w14:paraId="3967EBEF" w14:textId="77777777" w:rsidR="009A4613" w:rsidRPr="00236B7A" w:rsidRDefault="009A4613" w:rsidP="001115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2D2F7D4"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527A6F35"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09335F"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4ABAB"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3A5EAB"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E8BA8"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508C14"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13</w:t>
            </w:r>
          </w:p>
        </w:tc>
      </w:tr>
      <w:tr w:rsidR="009A4613" w:rsidRPr="00236B7A" w14:paraId="6F71E401"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4EBFB4" w14:textId="77777777" w:rsidR="009A4613" w:rsidRPr="00236B7A" w:rsidRDefault="009A4613" w:rsidP="001115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51D200D"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636D63"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668408F"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81A6BC"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0E64CA5"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E172153"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866164A" w14:textId="77777777" w:rsidR="009A4613" w:rsidRPr="00236B7A" w:rsidRDefault="009A4613" w:rsidP="001115F6">
            <w:pPr>
              <w:keepNext/>
              <w:keepLines/>
              <w:spacing w:after="0"/>
              <w:jc w:val="center"/>
              <w:rPr>
                <w:rFonts w:ascii="Arial" w:hAnsi="Arial" w:cs="Arial"/>
                <w:sz w:val="16"/>
                <w:szCs w:val="16"/>
              </w:rPr>
            </w:pPr>
            <w:r>
              <w:rPr>
                <w:rFonts w:ascii="Arial" w:eastAsia="MS Mincho" w:hAnsi="Arial" w:cs="Arial"/>
                <w:sz w:val="16"/>
                <w:szCs w:val="16"/>
                <w:lang w:eastAsia="ja-JP"/>
              </w:rPr>
              <w:t>4</w:t>
            </w:r>
          </w:p>
        </w:tc>
      </w:tr>
      <w:tr w:rsidR="009A4613" w:rsidRPr="00236B7A" w14:paraId="7A8DF219" w14:textId="77777777" w:rsidTr="001115F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F44F35E" w14:textId="77777777" w:rsidR="009A4613" w:rsidRPr="00236B7A" w:rsidRDefault="009A4613" w:rsidP="001115F6">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13396AD7"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r w:rsidRPr="00236B7A">
              <w:rPr>
                <w:rFonts w:cs="Arial" w:hint="eastAsia"/>
                <w:sz w:val="16"/>
                <w:szCs w:val="16"/>
                <w:lang w:eastAsia="ja-JP"/>
              </w:rPr>
              <w:t xml:space="preserve">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CC4802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9759EB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0572CB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B5C79C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5B95BD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305A4BF" w14:textId="77777777" w:rsidR="009A4613" w:rsidRPr="00236B7A" w:rsidRDefault="009A4613" w:rsidP="001115F6">
            <w:pPr>
              <w:pStyle w:val="TAC"/>
              <w:rPr>
                <w:rFonts w:cs="Arial"/>
                <w:sz w:val="16"/>
                <w:szCs w:val="16"/>
              </w:rPr>
            </w:pPr>
          </w:p>
        </w:tc>
      </w:tr>
      <w:tr w:rsidR="009A4613" w:rsidRPr="00236B7A" w14:paraId="0E99E57A"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28DAA8F"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FD504FD" w14:textId="77777777" w:rsidR="009A4613" w:rsidRPr="00236B7A" w:rsidRDefault="009A4613" w:rsidP="001115F6">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A2D6455"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A6EE5A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B6BEF4E"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6C88EC6"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71A437C"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59BA1C6" w14:textId="77777777" w:rsidR="009A4613" w:rsidRPr="00236B7A" w:rsidRDefault="009A4613" w:rsidP="001115F6">
            <w:pPr>
              <w:pStyle w:val="TAC"/>
              <w:rPr>
                <w:rFonts w:cs="Arial"/>
                <w:sz w:val="16"/>
                <w:szCs w:val="16"/>
              </w:rPr>
            </w:pPr>
          </w:p>
        </w:tc>
      </w:tr>
      <w:tr w:rsidR="009A4613" w:rsidRPr="00236B7A" w14:paraId="5A7F7342"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10523CE"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D3B6F4C" w14:textId="77777777" w:rsidR="009A4613" w:rsidRPr="00236B7A" w:rsidRDefault="009A4613" w:rsidP="001115F6">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C29B22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6A4E35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EB1E0E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90E2ADB"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8ECFB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4C3E6F1"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w:t>
            </w:r>
          </w:p>
        </w:tc>
      </w:tr>
      <w:tr w:rsidR="009A4613" w:rsidRPr="00236B7A" w14:paraId="3A1A8B75" w14:textId="77777777" w:rsidTr="001115F6">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6757E4B" w14:textId="77777777" w:rsidR="009A4613" w:rsidRPr="00236B7A" w:rsidRDefault="009A4613" w:rsidP="001115F6">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447B02D9"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E29257C"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B8FDA0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8ACA33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1FEA9A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1BE833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4BCCD3D" w14:textId="77777777" w:rsidR="009A4613" w:rsidRPr="00236B7A" w:rsidRDefault="009A4613" w:rsidP="001115F6">
            <w:pPr>
              <w:pStyle w:val="TAC"/>
              <w:rPr>
                <w:rFonts w:cs="Arial"/>
                <w:sz w:val="16"/>
                <w:szCs w:val="16"/>
              </w:rPr>
            </w:pPr>
          </w:p>
        </w:tc>
      </w:tr>
      <w:tr w:rsidR="009A4613" w:rsidRPr="00236B7A" w14:paraId="5E1A5D55" w14:textId="77777777" w:rsidTr="001115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764C95E"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08DE806"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F0B15F5"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756216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E4D7977"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39916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8C586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28AA4F"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06E36A6D" w14:textId="77777777" w:rsidTr="001115F6">
        <w:trPr>
          <w:trHeight w:val="225"/>
          <w:jc w:val="center"/>
        </w:trPr>
        <w:tc>
          <w:tcPr>
            <w:tcW w:w="1484" w:type="dxa"/>
            <w:vMerge/>
            <w:tcBorders>
              <w:left w:val="single" w:sz="4" w:space="0" w:color="auto"/>
              <w:right w:val="single" w:sz="4" w:space="0" w:color="auto"/>
            </w:tcBorders>
            <w:shd w:val="clear" w:color="auto" w:fill="auto"/>
          </w:tcPr>
          <w:p w14:paraId="347B6E6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474E2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8E9EEA"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A734203"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2B8401C"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18055E7"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36C4FB1"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3A0BCD"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015B1DF3" w14:textId="77777777" w:rsidTr="001115F6">
        <w:trPr>
          <w:trHeight w:val="225"/>
          <w:jc w:val="center"/>
        </w:trPr>
        <w:tc>
          <w:tcPr>
            <w:tcW w:w="1484" w:type="dxa"/>
            <w:vMerge/>
            <w:tcBorders>
              <w:left w:val="single" w:sz="4" w:space="0" w:color="auto"/>
              <w:right w:val="single" w:sz="4" w:space="0" w:color="auto"/>
            </w:tcBorders>
            <w:shd w:val="clear" w:color="auto" w:fill="auto"/>
          </w:tcPr>
          <w:p w14:paraId="5D769ED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B9076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5EF8EE"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180808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9CE97A0"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59BA8E4"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FAB35E0"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3EC6BE"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0D13194E"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98AC3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13E259"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DF34ED"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5FE604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C0917C"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89A0808"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32E76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E46C15"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7C75657B"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0BE773D" w14:textId="77777777" w:rsidR="009A4613" w:rsidRPr="00236B7A" w:rsidRDefault="009A4613" w:rsidP="001115F6">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15F137F4" w14:textId="77777777" w:rsidR="009A4613" w:rsidRPr="00236B7A" w:rsidRDefault="009A4613" w:rsidP="001115F6">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1FC487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75836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EF5C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67108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F21151"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8F1716" w14:textId="77777777" w:rsidR="009A4613" w:rsidRPr="00236B7A" w:rsidRDefault="009A4613" w:rsidP="001115F6">
            <w:pPr>
              <w:pStyle w:val="TAC"/>
              <w:rPr>
                <w:rFonts w:cs="Arial"/>
                <w:sz w:val="16"/>
                <w:szCs w:val="16"/>
              </w:rPr>
            </w:pPr>
          </w:p>
        </w:tc>
      </w:tr>
      <w:tr w:rsidR="009A4613" w:rsidRPr="00236B7A" w14:paraId="7F2983FB"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C30C4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B9FB18"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08E2ADA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2B87C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05918C"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AD8C3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E7EF99"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DF721D"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0AA94A47"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B93AA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0B90F3"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5C49F5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22412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2B0A0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2C8E9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77EB0"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74107D"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1A33DA30"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1B93487B" w14:textId="77777777" w:rsidR="009A4613" w:rsidRPr="00236B7A" w:rsidRDefault="009A4613" w:rsidP="001115F6">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C50637B" w14:textId="77777777" w:rsidR="009A4613" w:rsidRPr="00236B7A" w:rsidRDefault="009A4613" w:rsidP="001115F6">
            <w:pPr>
              <w:pStyle w:val="TAL"/>
              <w:rPr>
                <w:rFonts w:cs="Arial"/>
                <w:sz w:val="16"/>
                <w:szCs w:val="16"/>
              </w:rPr>
            </w:pPr>
            <w:r w:rsidRPr="00236B7A">
              <w:rPr>
                <w:rFonts w:cs="Arial" w:hint="eastAsia"/>
                <w:sz w:val="16"/>
                <w:szCs w:val="16"/>
              </w:rPr>
              <w:t>E-UTRA Band 2,4, 5, 7, 12,13,17,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3056CD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2DDB1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3B9AE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B3B40A"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0ECF14"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2B1E3D" w14:textId="77777777" w:rsidR="009A4613" w:rsidRPr="00236B7A" w:rsidRDefault="009A4613" w:rsidP="001115F6">
            <w:pPr>
              <w:pStyle w:val="TAC"/>
              <w:rPr>
                <w:rFonts w:cs="Arial"/>
                <w:sz w:val="16"/>
                <w:szCs w:val="16"/>
              </w:rPr>
            </w:pPr>
          </w:p>
        </w:tc>
      </w:tr>
      <w:tr w:rsidR="009A4613" w:rsidRPr="00236B7A" w14:paraId="5A94F48C" w14:textId="77777777" w:rsidTr="001115F6">
        <w:trPr>
          <w:trHeight w:val="225"/>
          <w:jc w:val="center"/>
        </w:trPr>
        <w:tc>
          <w:tcPr>
            <w:tcW w:w="1484" w:type="dxa"/>
            <w:vMerge/>
            <w:tcBorders>
              <w:left w:val="single" w:sz="4" w:space="0" w:color="auto"/>
              <w:right w:val="single" w:sz="4" w:space="0" w:color="auto"/>
            </w:tcBorders>
            <w:shd w:val="clear" w:color="auto" w:fill="auto"/>
          </w:tcPr>
          <w:p w14:paraId="5246169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DE6132"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1F43A50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1F3D5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81CC43"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85F803"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886FF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3CCD17"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3A08D421" w14:textId="77777777" w:rsidTr="001115F6">
        <w:trPr>
          <w:trHeight w:val="225"/>
          <w:jc w:val="center"/>
        </w:trPr>
        <w:tc>
          <w:tcPr>
            <w:tcW w:w="1484" w:type="dxa"/>
            <w:vMerge/>
            <w:tcBorders>
              <w:left w:val="single" w:sz="4" w:space="0" w:color="auto"/>
              <w:right w:val="single" w:sz="4" w:space="0" w:color="auto"/>
            </w:tcBorders>
            <w:shd w:val="clear" w:color="auto" w:fill="auto"/>
          </w:tcPr>
          <w:p w14:paraId="1F768F2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5F95E7"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24, </w:t>
            </w:r>
            <w:r>
              <w:rPr>
                <w:rFonts w:cs="Arial"/>
                <w:sz w:val="16"/>
                <w:szCs w:val="16"/>
              </w:rPr>
              <w:t xml:space="preserve">22, </w:t>
            </w:r>
            <w:r w:rsidRPr="00236B7A">
              <w:rPr>
                <w:rFonts w:cs="Arial" w:hint="eastAsia"/>
                <w:sz w:val="16"/>
                <w:szCs w:val="16"/>
              </w:rPr>
              <w:t>30, 42</w:t>
            </w:r>
          </w:p>
        </w:tc>
        <w:tc>
          <w:tcPr>
            <w:tcW w:w="890" w:type="dxa"/>
            <w:gridSpan w:val="2"/>
            <w:tcBorders>
              <w:top w:val="nil"/>
              <w:left w:val="nil"/>
              <w:bottom w:val="single" w:sz="4" w:space="0" w:color="auto"/>
              <w:right w:val="single" w:sz="4" w:space="0" w:color="auto"/>
            </w:tcBorders>
            <w:shd w:val="clear" w:color="auto" w:fill="auto"/>
            <w:vAlign w:val="center"/>
          </w:tcPr>
          <w:p w14:paraId="48068F9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C06BE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F9408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2D8EA7"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C67037"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CBB5C2"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43D6D838" w14:textId="77777777" w:rsidTr="001115F6">
        <w:trPr>
          <w:trHeight w:val="225"/>
          <w:jc w:val="center"/>
        </w:trPr>
        <w:tc>
          <w:tcPr>
            <w:tcW w:w="1484" w:type="dxa"/>
            <w:vMerge/>
            <w:tcBorders>
              <w:left w:val="single" w:sz="4" w:space="0" w:color="auto"/>
              <w:right w:val="single" w:sz="4" w:space="0" w:color="auto"/>
            </w:tcBorders>
            <w:shd w:val="clear" w:color="auto" w:fill="auto"/>
          </w:tcPr>
          <w:p w14:paraId="7FBECB2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8591B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33991C" w14:textId="77777777" w:rsidR="009A4613" w:rsidRPr="00236B7A" w:rsidRDefault="009A4613" w:rsidP="001115F6">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6857E2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461DE6"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EF5E675" w14:textId="77777777" w:rsidR="009A4613" w:rsidRPr="00236B7A" w:rsidRDefault="009A4613" w:rsidP="001115F6">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A96F18B" w14:textId="77777777" w:rsidR="009A4613" w:rsidRPr="00236B7A" w:rsidRDefault="009A4613" w:rsidP="001115F6">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BBD2F93"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0F841079"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31B09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4F647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CD44F9" w14:textId="77777777" w:rsidR="009A4613" w:rsidRPr="00236B7A" w:rsidRDefault="009A4613" w:rsidP="001115F6">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46DC034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77DB79" w14:textId="77777777" w:rsidR="009A4613" w:rsidRPr="00236B7A" w:rsidRDefault="009A4613" w:rsidP="001115F6">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6E2B6867" w14:textId="77777777" w:rsidR="009A4613" w:rsidRPr="00236B7A" w:rsidRDefault="009A4613" w:rsidP="001115F6">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2512125" w14:textId="77777777" w:rsidR="009A4613" w:rsidRPr="00236B7A" w:rsidRDefault="009A4613" w:rsidP="001115F6">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D7152D8"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07E032F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878A9ED" w14:textId="77777777" w:rsidR="009A4613" w:rsidRPr="00236B7A" w:rsidRDefault="009A4613" w:rsidP="001115F6">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281BDD3D" w14:textId="77777777" w:rsidR="009A4613" w:rsidRPr="00236B7A" w:rsidRDefault="009A4613" w:rsidP="001115F6">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003357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26FAF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75817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F44F2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8D695B"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0F87F8" w14:textId="77777777" w:rsidR="009A4613" w:rsidRPr="00236B7A" w:rsidRDefault="009A4613" w:rsidP="001115F6">
            <w:pPr>
              <w:pStyle w:val="TAC"/>
              <w:rPr>
                <w:rFonts w:cs="Arial"/>
                <w:sz w:val="16"/>
                <w:szCs w:val="16"/>
              </w:rPr>
            </w:pPr>
          </w:p>
        </w:tc>
      </w:tr>
      <w:tr w:rsidR="009A4613" w:rsidRPr="00236B7A" w14:paraId="4649FB07" w14:textId="77777777" w:rsidTr="001115F6">
        <w:trPr>
          <w:trHeight w:val="225"/>
          <w:jc w:val="center"/>
        </w:trPr>
        <w:tc>
          <w:tcPr>
            <w:tcW w:w="1484" w:type="dxa"/>
            <w:vMerge/>
            <w:tcBorders>
              <w:left w:val="single" w:sz="4" w:space="0" w:color="auto"/>
              <w:right w:val="single" w:sz="4" w:space="0" w:color="auto"/>
            </w:tcBorders>
            <w:shd w:val="clear" w:color="auto" w:fill="auto"/>
          </w:tcPr>
          <w:p w14:paraId="3F105A4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64AEEF"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r>
              <w:rPr>
                <w:rFonts w:cs="Arial"/>
                <w:sz w:val="16"/>
                <w:szCs w:val="16"/>
              </w:rPr>
              <w:t>22,</w:t>
            </w:r>
            <w:r w:rsidRPr="00236B7A">
              <w:rPr>
                <w:rFonts w:cs="Arial" w:hint="eastAsia"/>
                <w:sz w:val="16"/>
                <w:szCs w:val="16"/>
              </w:rPr>
              <w:t xml:space="preserve">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3E97EFCD"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D7516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59E223"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4521C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2D6039"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16CDB"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36B48FEE"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3023D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DBE951"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39285B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20ADA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B28FE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4829A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739CB3"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F6A7A"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2181EC14"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8026D7C" w14:textId="77777777" w:rsidR="009A4613" w:rsidRPr="00236B7A" w:rsidRDefault="009A4613" w:rsidP="001115F6">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202F0797"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742E1A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D7AD8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297A3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42B68B"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61EA8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6F3CF3" w14:textId="77777777" w:rsidR="009A4613" w:rsidRPr="00236B7A" w:rsidRDefault="009A4613" w:rsidP="001115F6">
            <w:pPr>
              <w:pStyle w:val="TAC"/>
              <w:rPr>
                <w:rFonts w:cs="Arial"/>
                <w:sz w:val="16"/>
                <w:szCs w:val="16"/>
              </w:rPr>
            </w:pPr>
          </w:p>
        </w:tc>
      </w:tr>
      <w:tr w:rsidR="009A4613" w:rsidRPr="00236B7A" w14:paraId="6C9E252F" w14:textId="77777777" w:rsidTr="001115F6">
        <w:trPr>
          <w:trHeight w:val="225"/>
          <w:jc w:val="center"/>
        </w:trPr>
        <w:tc>
          <w:tcPr>
            <w:tcW w:w="1484" w:type="dxa"/>
            <w:vMerge/>
            <w:tcBorders>
              <w:left w:val="single" w:sz="4" w:space="0" w:color="auto"/>
              <w:right w:val="single" w:sz="4" w:space="0" w:color="auto"/>
            </w:tcBorders>
            <w:shd w:val="clear" w:color="auto" w:fill="auto"/>
          </w:tcPr>
          <w:p w14:paraId="104A7EC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EE6506"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52</w:t>
            </w:r>
          </w:p>
          <w:p w14:paraId="18A64AA8"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E8AE0B4"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DB32C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37F0E2"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20D9DB"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27289"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00D2A7"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20C63D53" w14:textId="77777777" w:rsidTr="001115F6">
        <w:trPr>
          <w:trHeight w:val="225"/>
          <w:jc w:val="center"/>
        </w:trPr>
        <w:tc>
          <w:tcPr>
            <w:tcW w:w="1484" w:type="dxa"/>
            <w:vMerge/>
            <w:tcBorders>
              <w:left w:val="single" w:sz="4" w:space="0" w:color="auto"/>
              <w:right w:val="single" w:sz="4" w:space="0" w:color="auto"/>
            </w:tcBorders>
            <w:shd w:val="clear" w:color="auto" w:fill="auto"/>
          </w:tcPr>
          <w:p w14:paraId="0A05781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DC88C9"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D78419D" w14:textId="77777777" w:rsidR="009A4613" w:rsidRPr="00236B7A" w:rsidRDefault="009A4613" w:rsidP="001115F6">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979FF8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4C8933" w14:textId="77777777" w:rsidR="009A4613" w:rsidRPr="00236B7A" w:rsidRDefault="009A4613" w:rsidP="001115F6">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B385B58"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C151570"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E434B0" w14:textId="77777777" w:rsidR="009A4613" w:rsidRPr="00236B7A" w:rsidRDefault="009A4613" w:rsidP="001115F6">
            <w:pPr>
              <w:pStyle w:val="TAC"/>
              <w:rPr>
                <w:rFonts w:cs="Arial"/>
                <w:sz w:val="16"/>
                <w:szCs w:val="16"/>
              </w:rPr>
            </w:pPr>
          </w:p>
        </w:tc>
      </w:tr>
      <w:tr w:rsidR="009A4613" w:rsidRPr="00236B7A" w14:paraId="2AF6CB74" w14:textId="77777777" w:rsidTr="001115F6">
        <w:trPr>
          <w:trHeight w:val="225"/>
          <w:jc w:val="center"/>
        </w:trPr>
        <w:tc>
          <w:tcPr>
            <w:tcW w:w="1484" w:type="dxa"/>
            <w:vMerge/>
            <w:tcBorders>
              <w:left w:val="single" w:sz="4" w:space="0" w:color="auto"/>
              <w:right w:val="single" w:sz="4" w:space="0" w:color="auto"/>
            </w:tcBorders>
            <w:shd w:val="clear" w:color="auto" w:fill="auto"/>
          </w:tcPr>
          <w:p w14:paraId="702B568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A2FD1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D42E01"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2F59D40"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39E85A0"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379421C"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DEA1718"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884D546"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6BC929F6" w14:textId="77777777" w:rsidTr="001115F6">
        <w:trPr>
          <w:trHeight w:val="225"/>
          <w:jc w:val="center"/>
        </w:trPr>
        <w:tc>
          <w:tcPr>
            <w:tcW w:w="1484" w:type="dxa"/>
            <w:vMerge/>
            <w:tcBorders>
              <w:left w:val="single" w:sz="4" w:space="0" w:color="auto"/>
              <w:right w:val="single" w:sz="4" w:space="0" w:color="auto"/>
            </w:tcBorders>
            <w:shd w:val="clear" w:color="auto" w:fill="auto"/>
          </w:tcPr>
          <w:p w14:paraId="58E7DFA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7B100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23F0DB"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BDBE07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4020EE"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03C3E87"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378275"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948BEE"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6866FD5B"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5BAFE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786D11"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FCDC78"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0A2E9C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EE0B7F"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B3BC913"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9DBD3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1DE38"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3F31BEC6"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212854B" w14:textId="77777777" w:rsidR="009A4613" w:rsidRPr="00236B7A" w:rsidRDefault="009A4613" w:rsidP="001115F6">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2B90640A"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w:t>
            </w:r>
            <w:r>
              <w:rPr>
                <w:rFonts w:cs="Arial"/>
                <w:sz w:val="16"/>
                <w:szCs w:val="16"/>
              </w:rPr>
              <w:t xml:space="preserve"> </w:t>
            </w:r>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D5AACA5"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9E2E0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59891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ECB4E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E41C2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195DD6" w14:textId="77777777" w:rsidR="009A4613" w:rsidRPr="00236B7A" w:rsidRDefault="009A4613" w:rsidP="001115F6">
            <w:pPr>
              <w:pStyle w:val="TAC"/>
              <w:rPr>
                <w:rFonts w:cs="Arial"/>
                <w:sz w:val="16"/>
                <w:szCs w:val="16"/>
              </w:rPr>
            </w:pPr>
          </w:p>
        </w:tc>
      </w:tr>
      <w:tr w:rsidR="009A4613" w:rsidRPr="00236B7A" w14:paraId="739C5A3D" w14:textId="77777777" w:rsidTr="001115F6">
        <w:trPr>
          <w:trHeight w:val="225"/>
          <w:jc w:val="center"/>
        </w:trPr>
        <w:tc>
          <w:tcPr>
            <w:tcW w:w="1484" w:type="dxa"/>
            <w:vMerge/>
            <w:tcBorders>
              <w:left w:val="single" w:sz="4" w:space="0" w:color="auto"/>
              <w:right w:val="single" w:sz="4" w:space="0" w:color="auto"/>
            </w:tcBorders>
            <w:shd w:val="clear" w:color="auto" w:fill="auto"/>
          </w:tcPr>
          <w:p w14:paraId="7270783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C097FE"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A93C62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25F96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DD841D"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22200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32AD8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38658B"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4FA6B26D" w14:textId="77777777" w:rsidTr="001115F6">
        <w:trPr>
          <w:trHeight w:val="225"/>
          <w:jc w:val="center"/>
        </w:trPr>
        <w:tc>
          <w:tcPr>
            <w:tcW w:w="1484" w:type="dxa"/>
            <w:vMerge/>
            <w:tcBorders>
              <w:left w:val="single" w:sz="4" w:space="0" w:color="auto"/>
              <w:right w:val="single" w:sz="4" w:space="0" w:color="auto"/>
            </w:tcBorders>
            <w:shd w:val="clear" w:color="auto" w:fill="auto"/>
          </w:tcPr>
          <w:p w14:paraId="503EC0B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73C4FC"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E58BA3B" w14:textId="77777777" w:rsidR="009A4613" w:rsidRPr="00236B7A" w:rsidRDefault="009A4613" w:rsidP="001115F6">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CED5C9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063A77" w14:textId="77777777" w:rsidR="009A4613" w:rsidRPr="00236B7A" w:rsidRDefault="009A4613" w:rsidP="001115F6">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EFDBBBF"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7188A6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820FD9" w14:textId="77777777" w:rsidR="009A4613" w:rsidRPr="00236B7A" w:rsidRDefault="009A4613" w:rsidP="001115F6">
            <w:pPr>
              <w:pStyle w:val="TAC"/>
              <w:rPr>
                <w:rFonts w:cs="Arial"/>
                <w:sz w:val="16"/>
                <w:szCs w:val="16"/>
              </w:rPr>
            </w:pPr>
          </w:p>
        </w:tc>
      </w:tr>
      <w:tr w:rsidR="009A4613" w:rsidRPr="00236B7A" w14:paraId="456FA35C"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17DB1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3CAC84"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9B30F6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62DF4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1B6540"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0841A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CAC79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576FFA"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3761644B"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66DADC95" w14:textId="77777777" w:rsidR="009A4613" w:rsidRPr="00236B7A" w:rsidRDefault="009A4613" w:rsidP="001115F6">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754D2A00"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C51351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6E8D3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2B88D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2D532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DB0D9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A4B285" w14:textId="77777777" w:rsidR="009A4613" w:rsidRPr="00236B7A" w:rsidRDefault="009A4613" w:rsidP="001115F6">
            <w:pPr>
              <w:pStyle w:val="TAC"/>
              <w:rPr>
                <w:rFonts w:cs="Arial"/>
                <w:sz w:val="16"/>
                <w:szCs w:val="16"/>
              </w:rPr>
            </w:pPr>
          </w:p>
        </w:tc>
      </w:tr>
      <w:tr w:rsidR="009A4613" w:rsidRPr="00236B7A" w14:paraId="185EEE21" w14:textId="77777777" w:rsidTr="001115F6">
        <w:trPr>
          <w:trHeight w:val="225"/>
          <w:jc w:val="center"/>
        </w:trPr>
        <w:tc>
          <w:tcPr>
            <w:tcW w:w="1484" w:type="dxa"/>
            <w:vMerge/>
            <w:tcBorders>
              <w:left w:val="single" w:sz="4" w:space="0" w:color="auto"/>
              <w:right w:val="single" w:sz="4" w:space="0" w:color="auto"/>
            </w:tcBorders>
            <w:shd w:val="clear" w:color="auto" w:fill="auto"/>
          </w:tcPr>
          <w:p w14:paraId="2E51722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943083"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2115C0DF"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94F61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B1AA5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E0D19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D4EBE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6B3F0E"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0887E7CB" w14:textId="77777777" w:rsidTr="001115F6">
        <w:trPr>
          <w:trHeight w:val="225"/>
          <w:jc w:val="center"/>
        </w:trPr>
        <w:tc>
          <w:tcPr>
            <w:tcW w:w="1484" w:type="dxa"/>
            <w:vMerge/>
            <w:tcBorders>
              <w:left w:val="single" w:sz="4" w:space="0" w:color="auto"/>
              <w:right w:val="single" w:sz="4" w:space="0" w:color="auto"/>
            </w:tcBorders>
            <w:shd w:val="clear" w:color="auto" w:fill="auto"/>
          </w:tcPr>
          <w:p w14:paraId="0CE22D0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E517A4"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EC8C2B8" w14:textId="77777777" w:rsidR="009A4613" w:rsidRPr="00236B7A" w:rsidRDefault="009A4613" w:rsidP="001115F6">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6E30C5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E7857" w14:textId="77777777" w:rsidR="009A4613" w:rsidRPr="00236B7A" w:rsidRDefault="009A4613" w:rsidP="001115F6">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63BAE18"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A92BEB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AC2158" w14:textId="77777777" w:rsidR="009A4613" w:rsidRPr="00236B7A" w:rsidRDefault="009A4613" w:rsidP="001115F6">
            <w:pPr>
              <w:pStyle w:val="TAC"/>
              <w:rPr>
                <w:rFonts w:cs="Arial"/>
                <w:sz w:val="16"/>
                <w:szCs w:val="16"/>
              </w:rPr>
            </w:pPr>
          </w:p>
        </w:tc>
      </w:tr>
      <w:tr w:rsidR="009A4613" w:rsidRPr="00236B7A" w14:paraId="1C4AA2AD"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D3FA6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3A79AB"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15A61B3"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62DBE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9C1360"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A0228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58F73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111476"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740BAA59"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64F75F9" w14:textId="77777777" w:rsidR="009A4613" w:rsidRPr="00236B7A" w:rsidRDefault="009A4613" w:rsidP="001115F6">
            <w:pPr>
              <w:pStyle w:val="TAC"/>
              <w:rPr>
                <w:rFonts w:cs="Arial"/>
              </w:rPr>
            </w:pPr>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616DDB53"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4E83E162"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6A4B7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DDC60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03FF4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4E16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7A5AE" w14:textId="77777777" w:rsidR="009A4613" w:rsidRPr="00236B7A" w:rsidRDefault="009A4613" w:rsidP="001115F6">
            <w:pPr>
              <w:pStyle w:val="TAC"/>
              <w:rPr>
                <w:rFonts w:cs="Arial"/>
                <w:sz w:val="16"/>
                <w:szCs w:val="16"/>
              </w:rPr>
            </w:pPr>
          </w:p>
        </w:tc>
      </w:tr>
      <w:tr w:rsidR="009A4613" w:rsidRPr="00236B7A" w14:paraId="31B81925"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9303A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FF1585"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CE98E06" w14:textId="77777777" w:rsidR="009A4613" w:rsidRPr="00236B7A" w:rsidRDefault="009A4613" w:rsidP="001115F6">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6FA359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E6277D" w14:textId="77777777" w:rsidR="009A4613" w:rsidRPr="00236B7A" w:rsidRDefault="009A4613" w:rsidP="001115F6">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385AD25"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A5029E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644501" w14:textId="77777777" w:rsidR="009A4613" w:rsidRPr="00236B7A" w:rsidRDefault="009A4613" w:rsidP="001115F6">
            <w:pPr>
              <w:pStyle w:val="TAC"/>
              <w:rPr>
                <w:rFonts w:cs="Arial"/>
                <w:sz w:val="16"/>
                <w:szCs w:val="16"/>
              </w:rPr>
            </w:pPr>
          </w:p>
        </w:tc>
      </w:tr>
      <w:tr w:rsidR="009A4613" w:rsidRPr="00236B7A" w14:paraId="50EFA6A1"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A97BD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014B1D" w14:textId="77777777" w:rsidR="009A4613" w:rsidRPr="005F6744" w:rsidRDefault="009A4613" w:rsidP="001115F6">
            <w:pPr>
              <w:pStyle w:val="TAL"/>
              <w:rPr>
                <w:rFonts w:eastAsia="SimSun"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4</w:t>
            </w:r>
            <w:r w:rsidRPr="005F6744">
              <w:rPr>
                <w:rFonts w:eastAsia="SimSun" w:cs="Arial" w:hint="eastAsia"/>
                <w:sz w:val="16"/>
                <w:szCs w:val="16"/>
                <w:lang w:val="de-DE" w:eastAsia="zh-CN"/>
              </w:rPr>
              <w:t>1</w:t>
            </w:r>
            <w:r w:rsidRPr="005F6744">
              <w:rPr>
                <w:rFonts w:eastAsia="SimSun" w:cs="Arial"/>
                <w:sz w:val="16"/>
                <w:szCs w:val="16"/>
                <w:lang w:val="de-DE" w:eastAsia="zh-CN"/>
              </w:rPr>
              <w:t>, 52</w:t>
            </w:r>
          </w:p>
          <w:p w14:paraId="17AB6730"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5A25323"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5C301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AED6E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7713E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42DFA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8BE57C"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695AD10B"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D84D8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21E74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B1E549"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B5E33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DB33BE"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5CA350"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F2231C"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39A424" w14:textId="77777777" w:rsidR="009A4613" w:rsidRPr="00236B7A" w:rsidRDefault="009A4613" w:rsidP="001115F6">
            <w:pPr>
              <w:pStyle w:val="TAC"/>
              <w:rPr>
                <w:rFonts w:cs="Arial"/>
                <w:sz w:val="16"/>
                <w:szCs w:val="16"/>
              </w:rPr>
            </w:pPr>
            <w:r w:rsidRPr="00236B7A">
              <w:rPr>
                <w:rFonts w:eastAsia="SimSun" w:cs="Arial" w:hint="eastAsia"/>
                <w:sz w:val="16"/>
                <w:szCs w:val="16"/>
                <w:lang w:eastAsia="zh-CN"/>
              </w:rPr>
              <w:t>4</w:t>
            </w:r>
          </w:p>
        </w:tc>
      </w:tr>
      <w:tr w:rsidR="009A4613" w:rsidRPr="00236B7A" w14:paraId="1F94E18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C127646" w14:textId="77777777" w:rsidR="009A4613" w:rsidRPr="00236B7A" w:rsidRDefault="009A4613" w:rsidP="001115F6">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4B504F1E" w14:textId="77777777" w:rsidR="009A4613" w:rsidRPr="00236B7A" w:rsidRDefault="009A4613" w:rsidP="001115F6">
            <w:pPr>
              <w:pStyle w:val="TAL"/>
              <w:rPr>
                <w:rFonts w:cs="Arial"/>
                <w:sz w:val="16"/>
                <w:szCs w:val="16"/>
              </w:rPr>
            </w:pPr>
            <w:r w:rsidRPr="00236B7A">
              <w:rPr>
                <w:rFonts w:cs="Arial"/>
                <w:sz w:val="16"/>
                <w:szCs w:val="16"/>
              </w:rPr>
              <w:t xml:space="preserve">E-UTRA Band 1,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2F81D1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82055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1343E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20CD5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721C9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04146" w14:textId="77777777" w:rsidR="009A4613" w:rsidRPr="00236B7A" w:rsidRDefault="009A4613" w:rsidP="001115F6">
            <w:pPr>
              <w:pStyle w:val="TAC"/>
              <w:rPr>
                <w:rFonts w:cs="Arial"/>
                <w:sz w:val="16"/>
                <w:szCs w:val="16"/>
              </w:rPr>
            </w:pPr>
          </w:p>
        </w:tc>
      </w:tr>
      <w:tr w:rsidR="009A4613" w:rsidRPr="00236B7A" w14:paraId="70370DD5" w14:textId="77777777" w:rsidTr="001115F6">
        <w:trPr>
          <w:trHeight w:val="225"/>
          <w:jc w:val="center"/>
        </w:trPr>
        <w:tc>
          <w:tcPr>
            <w:tcW w:w="1484" w:type="dxa"/>
            <w:vMerge/>
            <w:tcBorders>
              <w:left w:val="single" w:sz="4" w:space="0" w:color="auto"/>
              <w:right w:val="single" w:sz="4" w:space="0" w:color="auto"/>
            </w:tcBorders>
            <w:shd w:val="clear" w:color="auto" w:fill="auto"/>
          </w:tcPr>
          <w:p w14:paraId="2D9D2D1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D6DF63" w14:textId="77777777" w:rsidR="009A4613" w:rsidRPr="005F6744" w:rsidRDefault="009A4613" w:rsidP="001115F6">
            <w:pPr>
              <w:pStyle w:val="TAL"/>
              <w:rPr>
                <w:rFonts w:eastAsia="SimSun" w:cs="Arial"/>
                <w:sz w:val="16"/>
                <w:szCs w:val="16"/>
                <w:lang w:val="de-DE" w:eastAsia="zh-CN"/>
              </w:rPr>
            </w:pPr>
            <w:r w:rsidRPr="005F6744">
              <w:rPr>
                <w:rFonts w:cs="Arial"/>
                <w:sz w:val="16"/>
                <w:szCs w:val="16"/>
                <w:lang w:val="de-DE"/>
              </w:rPr>
              <w:t>E-UTRA band 3, 7, 22, 42, 43</w:t>
            </w:r>
            <w:r w:rsidRPr="005F6744">
              <w:rPr>
                <w:rFonts w:eastAsia="SimSun" w:cs="Arial"/>
                <w:sz w:val="16"/>
                <w:szCs w:val="16"/>
                <w:lang w:val="de-DE" w:eastAsia="zh-CN"/>
              </w:rPr>
              <w:t>, 52</w:t>
            </w:r>
          </w:p>
          <w:p w14:paraId="2B449642"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1452BC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AD854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DEC4AA"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2BAB3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532CF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F132CE"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53EFC998" w14:textId="77777777" w:rsidTr="001115F6">
        <w:trPr>
          <w:trHeight w:val="225"/>
          <w:jc w:val="center"/>
        </w:trPr>
        <w:tc>
          <w:tcPr>
            <w:tcW w:w="1484" w:type="dxa"/>
            <w:vMerge/>
            <w:tcBorders>
              <w:left w:val="single" w:sz="4" w:space="0" w:color="auto"/>
              <w:right w:val="single" w:sz="4" w:space="0" w:color="auto"/>
            </w:tcBorders>
            <w:shd w:val="clear" w:color="auto" w:fill="auto"/>
          </w:tcPr>
          <w:p w14:paraId="0B1A8E1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CA60AD" w14:textId="77777777" w:rsidR="009A4613" w:rsidRPr="00236B7A" w:rsidRDefault="009A4613" w:rsidP="001115F6">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2EB8F8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1EE479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3C8CD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F42E6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A43F7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22A3B9" w14:textId="77777777" w:rsidR="009A4613" w:rsidRPr="00236B7A" w:rsidRDefault="009A4613" w:rsidP="001115F6">
            <w:pPr>
              <w:pStyle w:val="TAC"/>
              <w:rPr>
                <w:rFonts w:cs="Arial"/>
                <w:sz w:val="16"/>
                <w:szCs w:val="16"/>
              </w:rPr>
            </w:pPr>
            <w:r w:rsidRPr="00236B7A">
              <w:rPr>
                <w:rFonts w:cs="Arial" w:hint="eastAsia"/>
                <w:sz w:val="16"/>
                <w:szCs w:val="16"/>
                <w:lang w:eastAsia="zh-TW"/>
              </w:rPr>
              <w:t>3</w:t>
            </w:r>
          </w:p>
        </w:tc>
      </w:tr>
      <w:tr w:rsidR="009A4613" w:rsidRPr="00236B7A" w14:paraId="168851C3" w14:textId="77777777" w:rsidTr="001115F6">
        <w:trPr>
          <w:trHeight w:val="225"/>
          <w:jc w:val="center"/>
        </w:trPr>
        <w:tc>
          <w:tcPr>
            <w:tcW w:w="1484" w:type="dxa"/>
            <w:vMerge/>
            <w:tcBorders>
              <w:left w:val="single" w:sz="4" w:space="0" w:color="auto"/>
              <w:right w:val="single" w:sz="4" w:space="0" w:color="auto"/>
            </w:tcBorders>
            <w:shd w:val="clear" w:color="auto" w:fill="auto"/>
          </w:tcPr>
          <w:p w14:paraId="3115C0C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9290F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CFAC9E"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611E0A4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7D40AD"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827027D"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B9766D9"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A519330" w14:textId="77777777" w:rsidR="009A4613" w:rsidRPr="00236B7A" w:rsidRDefault="009A4613" w:rsidP="001115F6">
            <w:pPr>
              <w:pStyle w:val="TAC"/>
              <w:rPr>
                <w:rFonts w:cs="Arial"/>
                <w:sz w:val="16"/>
                <w:szCs w:val="16"/>
              </w:rPr>
            </w:pPr>
            <w:r w:rsidRPr="00236B7A">
              <w:rPr>
                <w:rFonts w:cs="Arial" w:hint="eastAsia"/>
                <w:sz w:val="16"/>
                <w:szCs w:val="16"/>
                <w:lang w:eastAsia="zh-TW"/>
              </w:rPr>
              <w:t>3, 13, 14</w:t>
            </w:r>
          </w:p>
        </w:tc>
      </w:tr>
      <w:tr w:rsidR="009A4613" w:rsidRPr="00236B7A" w14:paraId="661128D4" w14:textId="77777777" w:rsidTr="001115F6">
        <w:trPr>
          <w:trHeight w:val="225"/>
          <w:jc w:val="center"/>
        </w:trPr>
        <w:tc>
          <w:tcPr>
            <w:tcW w:w="1484" w:type="dxa"/>
            <w:vMerge/>
            <w:tcBorders>
              <w:left w:val="single" w:sz="4" w:space="0" w:color="auto"/>
              <w:right w:val="single" w:sz="4" w:space="0" w:color="auto"/>
            </w:tcBorders>
            <w:shd w:val="clear" w:color="auto" w:fill="auto"/>
          </w:tcPr>
          <w:p w14:paraId="06B5579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EE2D12"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43F6FC"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43670DA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843714"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241F1ED"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6EAEE03"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B9A58E" w14:textId="77777777" w:rsidR="009A4613" w:rsidRPr="00236B7A" w:rsidRDefault="009A4613" w:rsidP="001115F6">
            <w:pPr>
              <w:pStyle w:val="TAC"/>
              <w:rPr>
                <w:rFonts w:cs="Arial"/>
                <w:sz w:val="16"/>
                <w:szCs w:val="16"/>
              </w:rPr>
            </w:pPr>
            <w:r w:rsidRPr="00236B7A">
              <w:rPr>
                <w:rFonts w:cs="Arial" w:hint="eastAsia"/>
                <w:sz w:val="16"/>
                <w:szCs w:val="16"/>
                <w:lang w:eastAsia="zh-TW"/>
              </w:rPr>
              <w:t>3, 13, 14</w:t>
            </w:r>
          </w:p>
        </w:tc>
      </w:tr>
      <w:tr w:rsidR="009A4613" w:rsidRPr="00236B7A" w14:paraId="6A8BDE0B"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582A9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672AC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E06C5B"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CA9C00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834F1"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253D313"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D54B5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B8B887" w14:textId="77777777" w:rsidR="009A4613" w:rsidRPr="00236B7A" w:rsidRDefault="009A4613" w:rsidP="001115F6">
            <w:pPr>
              <w:pStyle w:val="TAC"/>
              <w:rPr>
                <w:rFonts w:cs="Arial"/>
                <w:sz w:val="16"/>
                <w:szCs w:val="16"/>
              </w:rPr>
            </w:pPr>
            <w:r w:rsidRPr="00236B7A">
              <w:rPr>
                <w:rFonts w:cs="Arial" w:hint="eastAsia"/>
                <w:sz w:val="16"/>
                <w:szCs w:val="16"/>
                <w:lang w:eastAsia="zh-TW"/>
              </w:rPr>
              <w:t>3, 14</w:t>
            </w:r>
          </w:p>
        </w:tc>
      </w:tr>
      <w:tr w:rsidR="009A4613" w:rsidRPr="00236B7A" w14:paraId="364D08E6"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12D24562" w14:textId="77777777" w:rsidR="009A4613" w:rsidRPr="00236B7A" w:rsidRDefault="009A4613" w:rsidP="001115F6">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27BC7DF8"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53963DF"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B90E2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607AC2"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522BBC"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649B2B"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A1B296" w14:textId="77777777" w:rsidR="009A4613" w:rsidRPr="00236B7A" w:rsidRDefault="009A4613" w:rsidP="001115F6">
            <w:pPr>
              <w:pStyle w:val="TAC"/>
              <w:rPr>
                <w:rFonts w:cs="Arial"/>
                <w:sz w:val="16"/>
                <w:szCs w:val="16"/>
              </w:rPr>
            </w:pPr>
          </w:p>
        </w:tc>
      </w:tr>
      <w:tr w:rsidR="009A4613" w:rsidRPr="00236B7A" w14:paraId="4809852E" w14:textId="77777777" w:rsidTr="001115F6">
        <w:trPr>
          <w:trHeight w:val="225"/>
          <w:jc w:val="center"/>
        </w:trPr>
        <w:tc>
          <w:tcPr>
            <w:tcW w:w="1484" w:type="dxa"/>
            <w:vMerge/>
            <w:tcBorders>
              <w:left w:val="single" w:sz="4" w:space="0" w:color="auto"/>
              <w:right w:val="single" w:sz="4" w:space="0" w:color="auto"/>
            </w:tcBorders>
            <w:shd w:val="clear" w:color="auto" w:fill="auto"/>
          </w:tcPr>
          <w:p w14:paraId="445B225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405131"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7977C7D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3AC43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858F7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DD0E17"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7254A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2567BD"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212A957B" w14:textId="77777777" w:rsidTr="001115F6">
        <w:trPr>
          <w:trHeight w:val="225"/>
          <w:jc w:val="center"/>
        </w:trPr>
        <w:tc>
          <w:tcPr>
            <w:tcW w:w="1484" w:type="dxa"/>
            <w:vMerge/>
            <w:tcBorders>
              <w:left w:val="single" w:sz="4" w:space="0" w:color="auto"/>
              <w:right w:val="single" w:sz="4" w:space="0" w:color="auto"/>
            </w:tcBorders>
            <w:shd w:val="clear" w:color="auto" w:fill="auto"/>
          </w:tcPr>
          <w:p w14:paraId="30470AD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774E0B" w14:textId="77777777" w:rsidR="009A4613" w:rsidRPr="005F6744" w:rsidRDefault="009A4613" w:rsidP="001115F6">
            <w:pPr>
              <w:pStyle w:val="TAL"/>
              <w:rPr>
                <w:rFonts w:eastAsia="SimSun"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42</w:t>
            </w:r>
            <w:r w:rsidRPr="005F6744">
              <w:rPr>
                <w:rFonts w:eastAsia="SimSun" w:cs="Arial"/>
                <w:sz w:val="16"/>
                <w:szCs w:val="16"/>
                <w:lang w:val="de-DE" w:eastAsia="zh-CN"/>
              </w:rPr>
              <w:t>, 52</w:t>
            </w:r>
          </w:p>
          <w:p w14:paraId="6BF9CC77"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925F494"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24BBA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3F4F4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D23D2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81B90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A3CE35"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05B1F005" w14:textId="77777777" w:rsidTr="001115F6">
        <w:trPr>
          <w:trHeight w:val="225"/>
          <w:jc w:val="center"/>
        </w:trPr>
        <w:tc>
          <w:tcPr>
            <w:tcW w:w="1484" w:type="dxa"/>
            <w:vMerge/>
            <w:tcBorders>
              <w:left w:val="single" w:sz="4" w:space="0" w:color="auto"/>
              <w:right w:val="single" w:sz="4" w:space="0" w:color="auto"/>
            </w:tcBorders>
            <w:shd w:val="clear" w:color="auto" w:fill="auto"/>
          </w:tcPr>
          <w:p w14:paraId="79B55B6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81A3A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7091CB"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695D4D7"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D130981"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E608C0D"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8E9C808"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BABB7A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0B7ADDF5" w14:textId="77777777" w:rsidTr="001115F6">
        <w:trPr>
          <w:trHeight w:val="225"/>
          <w:jc w:val="center"/>
        </w:trPr>
        <w:tc>
          <w:tcPr>
            <w:tcW w:w="1484" w:type="dxa"/>
            <w:vMerge/>
            <w:tcBorders>
              <w:left w:val="single" w:sz="4" w:space="0" w:color="auto"/>
              <w:right w:val="single" w:sz="4" w:space="0" w:color="auto"/>
            </w:tcBorders>
            <w:shd w:val="clear" w:color="auto" w:fill="auto"/>
          </w:tcPr>
          <w:p w14:paraId="16519BA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CD131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62F0E9"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7C10F6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77FC71"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A1C4CB9"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AB82E99"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E071CF"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55CD5C2E"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A1A59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5B7F4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2EC1AD"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CC8DF7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132AFDB"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091182F"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959A2A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C2E4B9"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5DEBE2CB"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2563BC9" w14:textId="77777777" w:rsidR="009A4613" w:rsidRPr="00236B7A" w:rsidRDefault="009A4613" w:rsidP="001115F6">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01405727"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C5C317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E146F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6D512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D03E2B"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EDE1B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F93179" w14:textId="77777777" w:rsidR="009A4613" w:rsidRPr="00236B7A" w:rsidRDefault="009A4613" w:rsidP="001115F6">
            <w:pPr>
              <w:pStyle w:val="TAC"/>
              <w:rPr>
                <w:rFonts w:cs="Arial"/>
                <w:sz w:val="16"/>
                <w:szCs w:val="16"/>
              </w:rPr>
            </w:pPr>
          </w:p>
        </w:tc>
      </w:tr>
      <w:tr w:rsidR="009A4613" w:rsidRPr="00236B7A" w14:paraId="1290EC2A" w14:textId="77777777" w:rsidTr="001115F6">
        <w:trPr>
          <w:trHeight w:val="225"/>
          <w:jc w:val="center"/>
        </w:trPr>
        <w:tc>
          <w:tcPr>
            <w:tcW w:w="1484" w:type="dxa"/>
            <w:vMerge/>
            <w:tcBorders>
              <w:left w:val="single" w:sz="4" w:space="0" w:color="auto"/>
              <w:right w:val="single" w:sz="4" w:space="0" w:color="auto"/>
            </w:tcBorders>
            <w:shd w:val="clear" w:color="auto" w:fill="auto"/>
          </w:tcPr>
          <w:p w14:paraId="3D687EE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D9591A" w14:textId="77777777" w:rsidR="009A4613" w:rsidRPr="00236B7A" w:rsidRDefault="009A4613" w:rsidP="001115F6">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93C3DF1"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213E5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623A4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6243A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CA4EA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87FF1"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22F2BC39" w14:textId="77777777" w:rsidTr="001115F6">
        <w:trPr>
          <w:trHeight w:val="225"/>
          <w:jc w:val="center"/>
        </w:trPr>
        <w:tc>
          <w:tcPr>
            <w:tcW w:w="1484" w:type="dxa"/>
            <w:vMerge/>
            <w:tcBorders>
              <w:left w:val="single" w:sz="4" w:space="0" w:color="auto"/>
              <w:right w:val="single" w:sz="4" w:space="0" w:color="auto"/>
            </w:tcBorders>
            <w:shd w:val="clear" w:color="auto" w:fill="auto"/>
          </w:tcPr>
          <w:p w14:paraId="5CC0AFC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24F13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46C1AC"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8808C2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68E3FA9"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2D21C3"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754135"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536267"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5C2C75DD" w14:textId="77777777" w:rsidTr="001115F6">
        <w:trPr>
          <w:trHeight w:val="225"/>
          <w:jc w:val="center"/>
        </w:trPr>
        <w:tc>
          <w:tcPr>
            <w:tcW w:w="1484" w:type="dxa"/>
            <w:vMerge/>
            <w:tcBorders>
              <w:left w:val="single" w:sz="4" w:space="0" w:color="auto"/>
              <w:right w:val="single" w:sz="4" w:space="0" w:color="auto"/>
            </w:tcBorders>
            <w:shd w:val="clear" w:color="auto" w:fill="auto"/>
          </w:tcPr>
          <w:p w14:paraId="552B900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4134A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8E023F"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DF9165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DABDED"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DB52164"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8CEA935"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3E32B7"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315761CA" w14:textId="77777777" w:rsidTr="001115F6">
        <w:trPr>
          <w:trHeight w:val="225"/>
          <w:jc w:val="center"/>
        </w:trPr>
        <w:tc>
          <w:tcPr>
            <w:tcW w:w="1484" w:type="dxa"/>
            <w:vMerge/>
            <w:tcBorders>
              <w:left w:val="single" w:sz="4" w:space="0" w:color="auto"/>
              <w:right w:val="single" w:sz="4" w:space="0" w:color="auto"/>
            </w:tcBorders>
            <w:shd w:val="clear" w:color="auto" w:fill="auto"/>
          </w:tcPr>
          <w:p w14:paraId="30B281E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2DE32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70AC35"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F8B40F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477FFE"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E062BB0"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DC6AE8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21E4E7"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5AB44406" w14:textId="77777777" w:rsidTr="001115F6">
        <w:trPr>
          <w:trHeight w:val="225"/>
          <w:jc w:val="center"/>
        </w:trPr>
        <w:tc>
          <w:tcPr>
            <w:tcW w:w="1484" w:type="dxa"/>
            <w:vMerge/>
            <w:tcBorders>
              <w:left w:val="single" w:sz="4" w:space="0" w:color="auto"/>
              <w:right w:val="single" w:sz="4" w:space="0" w:color="auto"/>
            </w:tcBorders>
            <w:shd w:val="clear" w:color="auto" w:fill="auto"/>
          </w:tcPr>
          <w:p w14:paraId="004F3D2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E8DE0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9B6201" w14:textId="77777777" w:rsidR="009A4613" w:rsidRPr="00236B7A" w:rsidRDefault="009A4613" w:rsidP="001115F6">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E0B9AF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444D46" w14:textId="77777777" w:rsidR="009A4613" w:rsidRPr="00236B7A" w:rsidRDefault="009A4613" w:rsidP="001115F6">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D55269B"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B700A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A088FD" w14:textId="77777777" w:rsidR="009A4613" w:rsidRPr="00236B7A" w:rsidRDefault="009A4613" w:rsidP="001115F6">
            <w:pPr>
              <w:pStyle w:val="TAC"/>
              <w:rPr>
                <w:rFonts w:cs="Arial"/>
                <w:sz w:val="16"/>
                <w:szCs w:val="16"/>
              </w:rPr>
            </w:pPr>
          </w:p>
        </w:tc>
      </w:tr>
      <w:tr w:rsidR="009A4613" w:rsidRPr="00236B7A" w14:paraId="45807B75" w14:textId="77777777" w:rsidTr="001115F6">
        <w:trPr>
          <w:trHeight w:val="225"/>
          <w:jc w:val="center"/>
        </w:trPr>
        <w:tc>
          <w:tcPr>
            <w:tcW w:w="1484" w:type="dxa"/>
            <w:vMerge/>
            <w:tcBorders>
              <w:left w:val="single" w:sz="4" w:space="0" w:color="auto"/>
              <w:right w:val="single" w:sz="4" w:space="0" w:color="auto"/>
            </w:tcBorders>
            <w:shd w:val="clear" w:color="auto" w:fill="auto"/>
          </w:tcPr>
          <w:p w14:paraId="50A28C8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F5AB3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B5980D" w14:textId="77777777" w:rsidR="009A4613" w:rsidRPr="00236B7A" w:rsidRDefault="009A4613" w:rsidP="001115F6">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696DA0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362371" w14:textId="77777777" w:rsidR="009A4613" w:rsidRPr="00236B7A" w:rsidRDefault="009A4613" w:rsidP="001115F6">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BFA800A"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40EDF3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971EAC"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1CF36245" w14:textId="77777777" w:rsidTr="001115F6">
        <w:trPr>
          <w:trHeight w:val="225"/>
          <w:jc w:val="center"/>
        </w:trPr>
        <w:tc>
          <w:tcPr>
            <w:tcW w:w="1484" w:type="dxa"/>
            <w:vMerge/>
            <w:tcBorders>
              <w:left w:val="single" w:sz="4" w:space="0" w:color="auto"/>
              <w:right w:val="single" w:sz="4" w:space="0" w:color="auto"/>
            </w:tcBorders>
            <w:shd w:val="clear" w:color="auto" w:fill="auto"/>
          </w:tcPr>
          <w:p w14:paraId="6D0D229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F450E6"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D045D2"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F1360F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7B5E68"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8E1BFF5"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8DDD5E"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721DF1" w14:textId="77777777" w:rsidR="009A4613" w:rsidRPr="00236B7A" w:rsidRDefault="009A4613" w:rsidP="001115F6">
            <w:pPr>
              <w:pStyle w:val="TAC"/>
              <w:rPr>
                <w:rFonts w:cs="Arial"/>
                <w:sz w:val="16"/>
                <w:szCs w:val="16"/>
              </w:rPr>
            </w:pPr>
          </w:p>
        </w:tc>
      </w:tr>
      <w:tr w:rsidR="009A4613" w:rsidRPr="00236B7A" w14:paraId="326465AA"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0DC1F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D7E75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D2EC0A"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1B62A2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BF102"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1D9C7A5"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CCF0C4"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33D514B" w14:textId="77777777" w:rsidR="009A4613" w:rsidRPr="00236B7A" w:rsidRDefault="009A4613" w:rsidP="001115F6">
            <w:pPr>
              <w:pStyle w:val="TAC"/>
              <w:rPr>
                <w:rFonts w:cs="Arial"/>
                <w:sz w:val="16"/>
                <w:szCs w:val="16"/>
              </w:rPr>
            </w:pPr>
            <w:r w:rsidRPr="00236B7A">
              <w:rPr>
                <w:rFonts w:cs="Arial" w:hint="eastAsia"/>
                <w:sz w:val="16"/>
                <w:szCs w:val="16"/>
              </w:rPr>
              <w:t>7</w:t>
            </w:r>
          </w:p>
        </w:tc>
      </w:tr>
      <w:tr w:rsidR="009A4613" w:rsidRPr="00236B7A" w14:paraId="6CDF315D" w14:textId="77777777" w:rsidTr="001115F6">
        <w:trPr>
          <w:trHeight w:val="225"/>
          <w:jc w:val="center"/>
        </w:trPr>
        <w:tc>
          <w:tcPr>
            <w:tcW w:w="1484" w:type="dxa"/>
            <w:vMerge w:val="restart"/>
            <w:tcBorders>
              <w:top w:val="nil"/>
              <w:left w:val="single" w:sz="4" w:space="0" w:color="auto"/>
              <w:right w:val="single" w:sz="4" w:space="0" w:color="auto"/>
            </w:tcBorders>
            <w:shd w:val="clear" w:color="auto" w:fill="auto"/>
          </w:tcPr>
          <w:p w14:paraId="509D062B" w14:textId="77777777" w:rsidR="009A4613" w:rsidRPr="00236B7A" w:rsidRDefault="009A4613" w:rsidP="001115F6">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3302908A"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w:t>
            </w:r>
            <w:r w:rsidRPr="005F6744">
              <w:rPr>
                <w:rFonts w:cs="Arial" w:hint="eastAsia"/>
                <w:sz w:val="16"/>
                <w:szCs w:val="16"/>
                <w:lang w:val="de-DE" w:eastAsia="ja-JP"/>
              </w:rPr>
              <w:t xml:space="preserve">2, </w:t>
            </w:r>
            <w:r w:rsidRPr="005F6744">
              <w:rPr>
                <w:rFonts w:cs="Arial" w:hint="eastAsia"/>
                <w:sz w:val="16"/>
                <w:szCs w:val="16"/>
                <w:lang w:val="de-DE"/>
              </w:rPr>
              <w:t>3,</w:t>
            </w:r>
            <w:r w:rsidRPr="005F6744">
              <w:rPr>
                <w:rFonts w:cs="Arial" w:hint="eastAsia"/>
                <w:sz w:val="16"/>
                <w:szCs w:val="16"/>
                <w:lang w:val="de-DE" w:eastAsia="ja-JP"/>
              </w:rPr>
              <w:t xml:space="preserve"> 5, </w:t>
            </w:r>
            <w:r w:rsidRPr="005F6744">
              <w:rPr>
                <w:rFonts w:cs="Arial" w:hint="eastAsia"/>
                <w:sz w:val="16"/>
                <w:szCs w:val="16"/>
                <w:lang w:val="de-DE"/>
              </w:rPr>
              <w:t>7,</w:t>
            </w:r>
            <w:r w:rsidRPr="005F6744">
              <w:rPr>
                <w:rFonts w:cs="Arial"/>
                <w:sz w:val="16"/>
                <w:szCs w:val="16"/>
                <w:lang w:val="de-DE"/>
              </w:rPr>
              <w:t xml:space="preserve"> </w:t>
            </w:r>
            <w:r w:rsidRPr="005F6744">
              <w:rPr>
                <w:rFonts w:cs="Arial" w:hint="eastAsia"/>
                <w:sz w:val="16"/>
                <w:szCs w:val="16"/>
                <w:lang w:val="de-DE"/>
              </w:rPr>
              <w:t>8, 20,</w:t>
            </w:r>
            <w:r w:rsidRPr="005F6744">
              <w:rPr>
                <w:rFonts w:cs="Arial" w:hint="eastAsia"/>
                <w:sz w:val="16"/>
                <w:szCs w:val="16"/>
                <w:lang w:val="de-DE" w:eastAsia="ja-JP"/>
              </w:rPr>
              <w:t xml:space="preserve"> 26, </w:t>
            </w:r>
            <w:r w:rsidRPr="005F6744">
              <w:rPr>
                <w:rFonts w:cs="Arial" w:hint="eastAsia"/>
                <w:sz w:val="16"/>
                <w:szCs w:val="16"/>
                <w:lang w:val="de-DE"/>
              </w:rPr>
              <w:t>27,</w:t>
            </w:r>
            <w:r w:rsidRPr="005F6744">
              <w:rPr>
                <w:rFonts w:cs="Arial"/>
                <w:sz w:val="16"/>
                <w:szCs w:val="16"/>
                <w:lang w:val="de-DE"/>
              </w:rPr>
              <w:t xml:space="preserve"> </w:t>
            </w:r>
            <w:r w:rsidRPr="005F6744">
              <w:rPr>
                <w:rFonts w:cs="Arial" w:hint="eastAsia"/>
                <w:sz w:val="16"/>
                <w:szCs w:val="16"/>
                <w:lang w:val="de-DE"/>
              </w:rPr>
              <w:t>31,</w:t>
            </w:r>
            <w:r w:rsidRPr="005F6744">
              <w:rPr>
                <w:rFonts w:cs="Arial"/>
                <w:sz w:val="16"/>
                <w:szCs w:val="16"/>
                <w:lang w:val="de-DE"/>
              </w:rPr>
              <w:t xml:space="preserve"> </w:t>
            </w:r>
            <w:r w:rsidRPr="005F6744">
              <w:rPr>
                <w:rFonts w:cs="Arial" w:hint="eastAsia"/>
                <w:sz w:val="16"/>
                <w:szCs w:val="16"/>
                <w:lang w:val="de-DE"/>
              </w:rPr>
              <w:t>34</w:t>
            </w:r>
            <w:r w:rsidRPr="005F6744">
              <w:rPr>
                <w:rFonts w:cs="Arial" w:hint="eastAsia"/>
                <w:sz w:val="16"/>
                <w:szCs w:val="16"/>
                <w:lang w:val="de-DE" w:eastAsia="ja-JP"/>
              </w:rPr>
              <w:t>, 40</w:t>
            </w:r>
            <w:r w:rsidRPr="005F6744">
              <w:rPr>
                <w:rFonts w:cs="Arial"/>
                <w:sz w:val="16"/>
                <w:szCs w:val="16"/>
                <w:lang w:val="de-DE"/>
              </w:rPr>
              <w:t>, 72</w:t>
            </w:r>
          </w:p>
          <w:p w14:paraId="046FCDB6"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0336ED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30495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7B0FA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158E6F"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05F457"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7B9A67" w14:textId="77777777" w:rsidR="009A4613" w:rsidRPr="00236B7A" w:rsidRDefault="009A4613" w:rsidP="001115F6">
            <w:pPr>
              <w:pStyle w:val="TAC"/>
              <w:rPr>
                <w:rFonts w:cs="Arial"/>
                <w:sz w:val="16"/>
                <w:szCs w:val="16"/>
              </w:rPr>
            </w:pPr>
          </w:p>
        </w:tc>
      </w:tr>
      <w:tr w:rsidR="009A4613" w:rsidRPr="00236B7A" w14:paraId="40E225B1" w14:textId="77777777" w:rsidTr="001115F6">
        <w:trPr>
          <w:trHeight w:val="225"/>
          <w:jc w:val="center"/>
        </w:trPr>
        <w:tc>
          <w:tcPr>
            <w:tcW w:w="1484" w:type="dxa"/>
            <w:vMerge/>
            <w:tcBorders>
              <w:left w:val="single" w:sz="4" w:space="0" w:color="auto"/>
              <w:right w:val="single" w:sz="4" w:space="0" w:color="auto"/>
            </w:tcBorders>
            <w:shd w:val="clear" w:color="auto" w:fill="auto"/>
          </w:tcPr>
          <w:p w14:paraId="4975B5B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C93447"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1, </w:t>
            </w:r>
            <w:r w:rsidRPr="005F6744">
              <w:rPr>
                <w:rFonts w:cs="Arial" w:hint="eastAsia"/>
                <w:sz w:val="16"/>
                <w:szCs w:val="16"/>
                <w:lang w:val="de-DE" w:eastAsia="ja-JP"/>
              </w:rPr>
              <w:t xml:space="preserve">4,  </w:t>
            </w:r>
            <w:r w:rsidRPr="005F6744">
              <w:rPr>
                <w:rFonts w:cs="Arial" w:hint="eastAsia"/>
                <w:sz w:val="16"/>
                <w:szCs w:val="16"/>
                <w:lang w:val="de-DE"/>
              </w:rPr>
              <w:t xml:space="preserve">22, </w:t>
            </w:r>
            <w:r w:rsidRPr="005F6744">
              <w:rPr>
                <w:rFonts w:cs="Arial"/>
                <w:sz w:val="16"/>
                <w:szCs w:val="16"/>
                <w:lang w:val="de-DE"/>
              </w:rPr>
              <w:t xml:space="preserve">32, </w:t>
            </w:r>
            <w:r w:rsidRPr="005F6744">
              <w:rPr>
                <w:rFonts w:cs="Arial" w:hint="eastAsia"/>
                <w:sz w:val="16"/>
                <w:szCs w:val="16"/>
                <w:lang w:val="de-DE"/>
              </w:rPr>
              <w:t>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66</w:t>
            </w:r>
            <w:r w:rsidRPr="005F6744">
              <w:rPr>
                <w:rFonts w:cs="Arial" w:hint="eastAsia"/>
                <w:sz w:val="16"/>
                <w:szCs w:val="16"/>
                <w:lang w:val="de-DE" w:eastAsia="ja-JP"/>
              </w:rPr>
              <w:t>, 74</w:t>
            </w:r>
            <w:r w:rsidRPr="005F6744">
              <w:rPr>
                <w:rFonts w:cs="Arial"/>
                <w:sz w:val="16"/>
                <w:szCs w:val="16"/>
                <w:lang w:val="de-DE"/>
              </w:rPr>
              <w:t>, 75, 76</w:t>
            </w:r>
          </w:p>
          <w:p w14:paraId="18E758DE"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E4904A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4469D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9E0C0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40C3C9"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A3BBEE"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6D5EFF"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295673C2"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CCD4F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12BD27"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0EF6E91"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716BA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3B70E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675790" w14:textId="77777777" w:rsidR="009A4613" w:rsidRPr="00236B7A" w:rsidDel="00E11E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96FCA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6E46F" w14:textId="77777777" w:rsidR="009A4613" w:rsidRPr="00236B7A" w:rsidRDefault="009A4613" w:rsidP="001115F6">
            <w:pPr>
              <w:pStyle w:val="TAC"/>
              <w:rPr>
                <w:rFonts w:cs="Arial"/>
                <w:sz w:val="16"/>
                <w:szCs w:val="16"/>
              </w:rPr>
            </w:pPr>
            <w:r w:rsidRPr="00236B7A">
              <w:rPr>
                <w:rFonts w:cs="Arial" w:hint="eastAsia"/>
                <w:sz w:val="16"/>
                <w:szCs w:val="16"/>
              </w:rPr>
              <w:t>5, 6</w:t>
            </w:r>
          </w:p>
        </w:tc>
      </w:tr>
      <w:tr w:rsidR="009A4613" w:rsidRPr="00236B7A" w14:paraId="2977B4F3" w14:textId="77777777" w:rsidTr="001115F6">
        <w:trPr>
          <w:trHeight w:val="225"/>
          <w:jc w:val="center"/>
        </w:trPr>
        <w:tc>
          <w:tcPr>
            <w:tcW w:w="1484" w:type="dxa"/>
            <w:vMerge/>
            <w:tcBorders>
              <w:left w:val="single" w:sz="4" w:space="0" w:color="auto"/>
              <w:right w:val="single" w:sz="4" w:space="0" w:color="auto"/>
            </w:tcBorders>
            <w:shd w:val="clear" w:color="auto" w:fill="auto"/>
          </w:tcPr>
          <w:p w14:paraId="74A38FA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CAB9A8"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4140AB"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75AA36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3BAAF7"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B1AAC01" w14:textId="77777777" w:rsidR="009A4613" w:rsidRPr="00236B7A" w:rsidRDefault="009A4613" w:rsidP="001115F6">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945A051"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242A4C"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2B065946" w14:textId="77777777" w:rsidTr="001115F6">
        <w:trPr>
          <w:trHeight w:val="225"/>
          <w:jc w:val="center"/>
        </w:trPr>
        <w:tc>
          <w:tcPr>
            <w:tcW w:w="1484" w:type="dxa"/>
            <w:vMerge/>
            <w:tcBorders>
              <w:left w:val="single" w:sz="4" w:space="0" w:color="auto"/>
              <w:right w:val="single" w:sz="4" w:space="0" w:color="auto"/>
            </w:tcBorders>
            <w:shd w:val="clear" w:color="auto" w:fill="auto"/>
          </w:tcPr>
          <w:p w14:paraId="7065942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F2BAF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FBAB84" w14:textId="77777777" w:rsidR="009A4613" w:rsidRPr="00236B7A" w:rsidRDefault="009A4613" w:rsidP="001115F6">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EEF9E3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6D909"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B111BBE"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6209F7"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24F636" w14:textId="77777777" w:rsidR="009A4613" w:rsidRPr="00236B7A" w:rsidRDefault="009A4613" w:rsidP="001115F6">
            <w:pPr>
              <w:pStyle w:val="TAC"/>
              <w:rPr>
                <w:rFonts w:cs="Arial"/>
                <w:sz w:val="16"/>
                <w:szCs w:val="16"/>
              </w:rPr>
            </w:pPr>
          </w:p>
        </w:tc>
      </w:tr>
      <w:tr w:rsidR="009A4613" w:rsidRPr="00236B7A" w14:paraId="57A41AF4" w14:textId="77777777" w:rsidTr="001115F6">
        <w:trPr>
          <w:trHeight w:val="225"/>
          <w:jc w:val="center"/>
        </w:trPr>
        <w:tc>
          <w:tcPr>
            <w:tcW w:w="1484" w:type="dxa"/>
            <w:vMerge/>
            <w:tcBorders>
              <w:left w:val="single" w:sz="4" w:space="0" w:color="auto"/>
              <w:right w:val="single" w:sz="4" w:space="0" w:color="auto"/>
            </w:tcBorders>
            <w:shd w:val="clear" w:color="auto" w:fill="auto"/>
          </w:tcPr>
          <w:p w14:paraId="2D9B9C3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C5806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DC3B73"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FE1758E"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767AD11"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F672EE7"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47F49EE"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2440C9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3CEA7EB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DAAE68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5A5B0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62E5CD"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E169D2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988790"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A956C57"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6A14F5"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DB2BC31"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308EA64D"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0B0C7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E9111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4232A5"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79DA4C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C65E85"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6250F6C"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6CD8CD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A1999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66A9A1ED" w14:textId="77777777" w:rsidTr="001115F6">
        <w:trPr>
          <w:trHeight w:val="225"/>
          <w:jc w:val="center"/>
        </w:trPr>
        <w:tc>
          <w:tcPr>
            <w:tcW w:w="1484" w:type="dxa"/>
            <w:vMerge w:val="restart"/>
            <w:tcBorders>
              <w:left w:val="single" w:sz="4" w:space="0" w:color="auto"/>
              <w:right w:val="single" w:sz="4" w:space="0" w:color="auto"/>
            </w:tcBorders>
            <w:shd w:val="clear" w:color="auto" w:fill="auto"/>
            <w:vAlign w:val="center"/>
          </w:tcPr>
          <w:p w14:paraId="6B8EAD77" w14:textId="77777777" w:rsidR="009A4613" w:rsidRPr="00236B7A" w:rsidRDefault="009A4613" w:rsidP="001115F6">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5BA191BC" w14:textId="77777777" w:rsidR="009A4613" w:rsidRPr="00236B7A" w:rsidRDefault="009A4613" w:rsidP="001115F6">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060BB87" w14:textId="77777777" w:rsidR="009A4613" w:rsidRPr="00236B7A" w:rsidRDefault="009A4613" w:rsidP="001115F6">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A0708E6" w14:textId="77777777" w:rsidR="009A4613" w:rsidRPr="00236B7A" w:rsidRDefault="009A4613" w:rsidP="001115F6">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AED5E1B" w14:textId="77777777" w:rsidR="009A4613" w:rsidRPr="00236B7A" w:rsidRDefault="009A4613" w:rsidP="001115F6">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F402A11" w14:textId="77777777" w:rsidR="009A4613" w:rsidRPr="00236B7A" w:rsidRDefault="009A4613" w:rsidP="001115F6">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9ABC8B" w14:textId="77777777" w:rsidR="009A4613" w:rsidRPr="00236B7A" w:rsidRDefault="009A4613" w:rsidP="001115F6">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400FC3" w14:textId="77777777" w:rsidR="009A4613" w:rsidRPr="00236B7A" w:rsidRDefault="009A4613" w:rsidP="001115F6">
            <w:pPr>
              <w:pStyle w:val="TAC"/>
              <w:rPr>
                <w:rFonts w:cs="Arial"/>
              </w:rPr>
            </w:pPr>
          </w:p>
        </w:tc>
      </w:tr>
      <w:tr w:rsidR="009A4613" w:rsidRPr="00236B7A" w14:paraId="03EE09DF" w14:textId="77777777" w:rsidTr="001115F6">
        <w:trPr>
          <w:trHeight w:val="225"/>
          <w:jc w:val="center"/>
        </w:trPr>
        <w:tc>
          <w:tcPr>
            <w:tcW w:w="1484" w:type="dxa"/>
            <w:vMerge/>
            <w:tcBorders>
              <w:left w:val="single" w:sz="4" w:space="0" w:color="auto"/>
              <w:right w:val="single" w:sz="4" w:space="0" w:color="auto"/>
            </w:tcBorders>
            <w:shd w:val="clear" w:color="auto" w:fill="auto"/>
          </w:tcPr>
          <w:p w14:paraId="14B5E52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23E946" w14:textId="77777777" w:rsidR="009A4613" w:rsidRPr="00236B7A" w:rsidRDefault="009A4613" w:rsidP="001115F6">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79B8E470" w14:textId="77777777" w:rsidR="009A4613" w:rsidRPr="00236B7A" w:rsidRDefault="009A4613" w:rsidP="001115F6">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5209DDD" w14:textId="77777777" w:rsidR="009A4613" w:rsidRPr="00236B7A" w:rsidRDefault="009A4613" w:rsidP="001115F6">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F5506D2" w14:textId="77777777" w:rsidR="009A4613" w:rsidRPr="00236B7A" w:rsidRDefault="009A4613" w:rsidP="001115F6">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BF37078" w14:textId="77777777" w:rsidR="009A4613" w:rsidRPr="00236B7A" w:rsidRDefault="009A4613" w:rsidP="001115F6">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2E7EB0" w14:textId="77777777" w:rsidR="009A4613" w:rsidRPr="00236B7A" w:rsidRDefault="009A4613" w:rsidP="001115F6">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BF10A2" w14:textId="77777777" w:rsidR="009A4613" w:rsidRPr="00236B7A" w:rsidRDefault="009A4613" w:rsidP="001115F6">
            <w:pPr>
              <w:pStyle w:val="TAC"/>
              <w:rPr>
                <w:rFonts w:cs="Arial"/>
              </w:rPr>
            </w:pPr>
            <w:r w:rsidRPr="00236B7A">
              <w:rPr>
                <w:kern w:val="2"/>
                <w:sz w:val="16"/>
                <w:szCs w:val="16"/>
                <w:lang w:eastAsia="ja-JP"/>
              </w:rPr>
              <w:t>2</w:t>
            </w:r>
          </w:p>
        </w:tc>
      </w:tr>
      <w:tr w:rsidR="009A4613" w:rsidRPr="00236B7A" w14:paraId="4E6A38A3"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FD5C9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D60FFB" w14:textId="77777777" w:rsidR="009A4613" w:rsidRPr="00236B7A" w:rsidRDefault="009A4613" w:rsidP="001115F6">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E2FE514" w14:textId="77777777" w:rsidR="009A4613" w:rsidRPr="00236B7A" w:rsidRDefault="009A4613" w:rsidP="001115F6">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E740263" w14:textId="77777777" w:rsidR="009A4613" w:rsidRPr="00236B7A" w:rsidRDefault="009A4613" w:rsidP="001115F6">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38C6CCD" w14:textId="77777777" w:rsidR="009A4613" w:rsidRPr="00236B7A" w:rsidRDefault="009A4613" w:rsidP="001115F6">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D36D056" w14:textId="77777777" w:rsidR="009A4613" w:rsidRPr="00236B7A" w:rsidRDefault="009A4613" w:rsidP="001115F6">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E3413E" w14:textId="77777777" w:rsidR="009A4613" w:rsidRPr="00236B7A" w:rsidRDefault="009A4613" w:rsidP="001115F6">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4AC4BD" w14:textId="77777777" w:rsidR="009A4613" w:rsidRPr="00236B7A" w:rsidRDefault="009A4613" w:rsidP="001115F6">
            <w:pPr>
              <w:pStyle w:val="TAC"/>
              <w:rPr>
                <w:rFonts w:cs="Arial"/>
              </w:rPr>
            </w:pPr>
            <w:r w:rsidRPr="00236B7A">
              <w:rPr>
                <w:kern w:val="2"/>
                <w:sz w:val="16"/>
                <w:szCs w:val="16"/>
                <w:lang w:eastAsia="ja-JP"/>
              </w:rPr>
              <w:t>3</w:t>
            </w:r>
          </w:p>
        </w:tc>
      </w:tr>
      <w:tr w:rsidR="009A4613" w:rsidRPr="00236B7A" w14:paraId="28AF26A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C0BA4F9" w14:textId="77777777" w:rsidR="009A4613" w:rsidRPr="00236B7A" w:rsidRDefault="009A4613" w:rsidP="001115F6">
            <w:pPr>
              <w:pStyle w:val="TAC"/>
              <w:rPr>
                <w:rFonts w:cs="Arial"/>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45C4C38A" w14:textId="77777777" w:rsidR="009A4613" w:rsidRPr="00236B7A" w:rsidRDefault="009A4613" w:rsidP="001115F6">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88E723B" w14:textId="77777777" w:rsidR="009A4613" w:rsidRPr="00236B7A" w:rsidRDefault="009A4613" w:rsidP="001115F6">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BC106E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324147" w14:textId="77777777" w:rsidR="009A4613" w:rsidRPr="00236B7A" w:rsidRDefault="009A4613" w:rsidP="001115F6">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DFF22B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E3FC8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5CBC43" w14:textId="77777777" w:rsidR="009A4613" w:rsidRPr="00236B7A" w:rsidRDefault="009A4613" w:rsidP="001115F6">
            <w:pPr>
              <w:pStyle w:val="TAC"/>
              <w:rPr>
                <w:rFonts w:cs="Arial"/>
                <w:sz w:val="16"/>
                <w:szCs w:val="16"/>
              </w:rPr>
            </w:pPr>
            <w:r w:rsidRPr="00236B7A">
              <w:rPr>
                <w:rFonts w:cs="Arial"/>
                <w:sz w:val="16"/>
                <w:szCs w:val="16"/>
              </w:rPr>
              <w:t> </w:t>
            </w:r>
          </w:p>
        </w:tc>
      </w:tr>
      <w:tr w:rsidR="009A4613" w:rsidRPr="00236B7A" w14:paraId="68B4473C" w14:textId="77777777" w:rsidTr="001115F6">
        <w:trPr>
          <w:trHeight w:val="225"/>
          <w:jc w:val="center"/>
        </w:trPr>
        <w:tc>
          <w:tcPr>
            <w:tcW w:w="1484" w:type="dxa"/>
            <w:vMerge/>
            <w:tcBorders>
              <w:left w:val="single" w:sz="4" w:space="0" w:color="auto"/>
              <w:right w:val="single" w:sz="4" w:space="0" w:color="auto"/>
            </w:tcBorders>
            <w:shd w:val="clear" w:color="auto" w:fill="auto"/>
          </w:tcPr>
          <w:p w14:paraId="626B16C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56CEE1" w14:textId="77777777" w:rsidR="009A4613" w:rsidRPr="005F6744" w:rsidRDefault="009A4613" w:rsidP="001115F6">
            <w:pPr>
              <w:pStyle w:val="TAL"/>
              <w:rPr>
                <w:rFonts w:cs="Arial"/>
                <w:sz w:val="16"/>
                <w:szCs w:val="16"/>
                <w:lang w:val="de-DE" w:eastAsia="zh-CN"/>
              </w:rPr>
            </w:pPr>
            <w:r w:rsidRPr="005F6744">
              <w:rPr>
                <w:sz w:val="16"/>
                <w:szCs w:val="16"/>
                <w:lang w:val="de-DE"/>
              </w:rPr>
              <w:t>E-UTRA band 3, 42</w:t>
            </w:r>
            <w:r w:rsidRPr="005F6744">
              <w:rPr>
                <w:rFonts w:cs="Arial"/>
                <w:sz w:val="16"/>
                <w:szCs w:val="16"/>
                <w:lang w:val="de-DE"/>
              </w:rPr>
              <w:t>, 52</w:t>
            </w:r>
          </w:p>
          <w:p w14:paraId="3A4B52BF" w14:textId="77777777" w:rsidR="009A4613" w:rsidRPr="002641AF" w:rsidRDefault="009A4613" w:rsidP="001115F6">
            <w:pPr>
              <w:pStyle w:val="TAL"/>
              <w:rPr>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6B24E63" w14:textId="77777777" w:rsidR="009A4613" w:rsidRPr="00236B7A" w:rsidRDefault="009A4613" w:rsidP="001115F6">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176267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AEC933" w14:textId="77777777" w:rsidR="009A4613" w:rsidRPr="00236B7A" w:rsidRDefault="009A4613" w:rsidP="001115F6">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86969D0"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0D4AE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000B0A"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54FB303A" w14:textId="77777777" w:rsidTr="001115F6">
        <w:trPr>
          <w:trHeight w:val="225"/>
          <w:jc w:val="center"/>
        </w:trPr>
        <w:tc>
          <w:tcPr>
            <w:tcW w:w="1484" w:type="dxa"/>
            <w:vMerge/>
            <w:tcBorders>
              <w:left w:val="single" w:sz="4" w:space="0" w:color="auto"/>
              <w:right w:val="single" w:sz="4" w:space="0" w:color="auto"/>
            </w:tcBorders>
            <w:shd w:val="clear" w:color="auto" w:fill="auto"/>
          </w:tcPr>
          <w:p w14:paraId="671DC95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C33606" w14:textId="77777777" w:rsidR="009A4613" w:rsidRPr="00236B7A" w:rsidRDefault="009A4613" w:rsidP="001115F6">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7FC6F53" w14:textId="77777777" w:rsidR="009A4613" w:rsidRPr="00236B7A" w:rsidRDefault="009A4613" w:rsidP="001115F6">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A47B9C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AE5C4A" w14:textId="77777777" w:rsidR="009A4613" w:rsidRPr="00236B7A" w:rsidRDefault="009A4613" w:rsidP="001115F6">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8172C5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0C0A6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F8B9C3" w14:textId="77777777" w:rsidR="009A4613" w:rsidRPr="00236B7A" w:rsidRDefault="009A4613" w:rsidP="001115F6">
            <w:pPr>
              <w:pStyle w:val="TAC"/>
              <w:rPr>
                <w:rFonts w:cs="Arial"/>
                <w:sz w:val="16"/>
                <w:szCs w:val="16"/>
              </w:rPr>
            </w:pPr>
            <w:r>
              <w:rPr>
                <w:rFonts w:eastAsia="MS Mincho" w:cs="Arial"/>
                <w:sz w:val="16"/>
                <w:szCs w:val="16"/>
                <w:lang w:eastAsia="ja-JP"/>
              </w:rPr>
              <w:t>11</w:t>
            </w:r>
          </w:p>
        </w:tc>
      </w:tr>
      <w:tr w:rsidR="009A4613" w:rsidRPr="00236B7A" w14:paraId="7F673BF8"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75F85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C5D2B7" w14:textId="77777777" w:rsidR="009A4613" w:rsidRPr="00236B7A" w:rsidRDefault="009A4613" w:rsidP="001115F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318289" w14:textId="77777777" w:rsidR="009A4613" w:rsidRPr="00236B7A" w:rsidRDefault="009A4613" w:rsidP="001115F6">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D69834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DD4B60" w14:textId="77777777" w:rsidR="009A4613" w:rsidRPr="00236B7A" w:rsidRDefault="009A4613" w:rsidP="001115F6">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A18EE6"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F3CC1F"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EA8E70" w14:textId="77777777" w:rsidR="009A4613" w:rsidRPr="00236B7A" w:rsidRDefault="009A4613" w:rsidP="001115F6">
            <w:pPr>
              <w:pStyle w:val="TAC"/>
              <w:rPr>
                <w:rFonts w:cs="Arial"/>
                <w:sz w:val="16"/>
                <w:szCs w:val="16"/>
              </w:rPr>
            </w:pPr>
            <w:r>
              <w:rPr>
                <w:rFonts w:eastAsia="MS Mincho" w:cs="Arial"/>
                <w:sz w:val="16"/>
                <w:szCs w:val="16"/>
                <w:lang w:eastAsia="ja-JP"/>
              </w:rPr>
              <w:t>4, 11</w:t>
            </w:r>
          </w:p>
        </w:tc>
      </w:tr>
      <w:tr w:rsidR="009A4613" w:rsidRPr="00236B7A" w14:paraId="7D6FA022"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6749EC4" w14:textId="77777777" w:rsidR="009A4613" w:rsidRPr="00236B7A" w:rsidRDefault="009A4613" w:rsidP="001115F6">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32FBA0D7" w14:textId="77777777" w:rsidR="009A4613" w:rsidRPr="005F6744" w:rsidRDefault="009A4613" w:rsidP="001115F6">
            <w:pPr>
              <w:pStyle w:val="TAL"/>
              <w:rPr>
                <w:rFonts w:cs="Arial"/>
                <w:sz w:val="16"/>
                <w:szCs w:val="16"/>
                <w:lang w:val="de-DE" w:eastAsia="zh-CN"/>
              </w:rPr>
            </w:pPr>
            <w:r w:rsidRPr="005F6744">
              <w:rPr>
                <w:rFonts w:eastAsia="MS Mincho" w:cs="Arial"/>
                <w:sz w:val="16"/>
                <w:szCs w:val="16"/>
                <w:lang w:val="de-DE"/>
              </w:rPr>
              <w:t xml:space="preserve">E-UTRA Band 1, 3, </w:t>
            </w:r>
            <w:r w:rsidRPr="005F6744">
              <w:rPr>
                <w:rFonts w:eastAsia="MS Mincho" w:cs="Arial" w:hint="eastAsia"/>
                <w:sz w:val="16"/>
                <w:szCs w:val="16"/>
                <w:lang w:val="de-DE"/>
              </w:rPr>
              <w:t xml:space="preserve">11, 21, </w:t>
            </w:r>
            <w:r w:rsidRPr="005F6744">
              <w:rPr>
                <w:rFonts w:eastAsia="MS Mincho" w:cs="Arial"/>
                <w:sz w:val="16"/>
                <w:szCs w:val="16"/>
                <w:lang w:val="de-DE"/>
              </w:rPr>
              <w:t>2</w:t>
            </w:r>
            <w:r w:rsidRPr="005F6744">
              <w:rPr>
                <w:rFonts w:eastAsia="MS Mincho" w:cs="Arial" w:hint="eastAsia"/>
                <w:sz w:val="16"/>
                <w:szCs w:val="16"/>
                <w:lang w:val="de-DE"/>
              </w:rPr>
              <w:t>8, 34, 42, 65</w:t>
            </w:r>
          </w:p>
          <w:p w14:paraId="7A563790" w14:textId="77777777" w:rsidR="009A4613" w:rsidRPr="002641AF" w:rsidRDefault="009A4613" w:rsidP="001115F6">
            <w:pPr>
              <w:pStyle w:val="TAL"/>
              <w:rPr>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89E78E3" w14:textId="77777777" w:rsidR="009A4613" w:rsidRPr="00236B7A" w:rsidRDefault="009A4613" w:rsidP="001115F6">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29073C1"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B5A469" w14:textId="77777777" w:rsidR="009A4613" w:rsidRPr="00236B7A" w:rsidRDefault="009A4613" w:rsidP="001115F6">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70F5D5" w14:textId="77777777" w:rsidR="009A4613" w:rsidRPr="00236B7A" w:rsidRDefault="009A4613" w:rsidP="001115F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93D43C" w14:textId="77777777" w:rsidR="009A4613" w:rsidRPr="00236B7A" w:rsidRDefault="009A4613" w:rsidP="001115F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41ABFC" w14:textId="77777777" w:rsidR="009A4613" w:rsidRPr="00236B7A" w:rsidRDefault="009A4613" w:rsidP="001115F6">
            <w:pPr>
              <w:pStyle w:val="TAC"/>
              <w:rPr>
                <w:rFonts w:cs="Arial"/>
                <w:sz w:val="16"/>
                <w:szCs w:val="16"/>
              </w:rPr>
            </w:pPr>
          </w:p>
        </w:tc>
      </w:tr>
      <w:tr w:rsidR="009A4613" w:rsidRPr="00236B7A" w14:paraId="2F68A6B6"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5F4465" w14:textId="77777777" w:rsidR="009A4613" w:rsidRPr="00236B7A" w:rsidRDefault="009A4613" w:rsidP="001115F6">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67CF9CE6" w14:textId="77777777" w:rsidR="009A4613" w:rsidRPr="00236B7A" w:rsidRDefault="009A4613" w:rsidP="001115F6">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2C304F7" w14:textId="77777777" w:rsidR="009A4613" w:rsidRPr="00236B7A" w:rsidRDefault="009A4613" w:rsidP="001115F6">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EA2304D"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23D922" w14:textId="77777777" w:rsidR="009A4613" w:rsidRPr="00236B7A" w:rsidRDefault="009A4613" w:rsidP="001115F6">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4DBB0D" w14:textId="77777777" w:rsidR="009A4613" w:rsidRPr="00236B7A" w:rsidRDefault="009A4613" w:rsidP="001115F6">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0DC96C" w14:textId="77777777" w:rsidR="009A4613" w:rsidRPr="00236B7A" w:rsidRDefault="009A4613" w:rsidP="001115F6">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F51D0F"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702C3177" w14:textId="77777777" w:rsidTr="001115F6">
        <w:trPr>
          <w:trHeight w:val="225"/>
          <w:jc w:val="center"/>
        </w:trPr>
        <w:tc>
          <w:tcPr>
            <w:tcW w:w="1484" w:type="dxa"/>
            <w:vMerge/>
            <w:tcBorders>
              <w:left w:val="single" w:sz="4" w:space="0" w:color="auto"/>
              <w:right w:val="single" w:sz="4" w:space="0" w:color="auto"/>
            </w:tcBorders>
            <w:shd w:val="clear" w:color="auto" w:fill="auto"/>
          </w:tcPr>
          <w:p w14:paraId="5CD05AE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3D0286" w14:textId="77777777" w:rsidR="009A4613" w:rsidRPr="00236B7A" w:rsidRDefault="009A4613" w:rsidP="001115F6">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96B301" w14:textId="77777777" w:rsidR="009A4613" w:rsidRPr="00236B7A" w:rsidRDefault="009A4613" w:rsidP="001115F6">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35E35E2"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45F724" w14:textId="77777777" w:rsidR="009A4613" w:rsidRPr="00236B7A" w:rsidRDefault="009A4613" w:rsidP="001115F6">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7270A53" w14:textId="77777777" w:rsidR="009A4613" w:rsidRPr="00236B7A" w:rsidRDefault="009A4613" w:rsidP="001115F6">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C401B9"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82DB85" w14:textId="77777777" w:rsidR="009A4613" w:rsidRPr="00236B7A" w:rsidRDefault="009A4613" w:rsidP="001115F6">
            <w:pPr>
              <w:pStyle w:val="TAC"/>
              <w:rPr>
                <w:rFonts w:cs="Arial"/>
                <w:sz w:val="16"/>
                <w:szCs w:val="16"/>
              </w:rPr>
            </w:pPr>
            <w:r w:rsidRPr="00236B7A">
              <w:rPr>
                <w:rFonts w:eastAsia="MS Mincho" w:cs="Arial" w:hint="eastAsia"/>
                <w:sz w:val="16"/>
                <w:szCs w:val="16"/>
              </w:rPr>
              <w:t>3</w:t>
            </w:r>
          </w:p>
        </w:tc>
      </w:tr>
      <w:tr w:rsidR="009A4613" w:rsidRPr="00236B7A" w14:paraId="10B6D6C3" w14:textId="77777777" w:rsidTr="001115F6">
        <w:trPr>
          <w:trHeight w:val="225"/>
          <w:jc w:val="center"/>
        </w:trPr>
        <w:tc>
          <w:tcPr>
            <w:tcW w:w="1484" w:type="dxa"/>
            <w:vMerge/>
            <w:tcBorders>
              <w:left w:val="single" w:sz="4" w:space="0" w:color="auto"/>
              <w:right w:val="single" w:sz="4" w:space="0" w:color="auto"/>
            </w:tcBorders>
            <w:shd w:val="clear" w:color="auto" w:fill="auto"/>
          </w:tcPr>
          <w:p w14:paraId="6A728C4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7B745A" w14:textId="77777777" w:rsidR="009A4613" w:rsidRPr="00236B7A" w:rsidRDefault="009A4613" w:rsidP="001115F6">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2B7942" w14:textId="77777777" w:rsidR="009A4613" w:rsidRPr="00236B7A" w:rsidRDefault="009A4613" w:rsidP="001115F6">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CD7CDA4"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F8DF4C" w14:textId="77777777" w:rsidR="009A4613" w:rsidRPr="00236B7A" w:rsidRDefault="009A4613" w:rsidP="001115F6">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9B54D3" w14:textId="77777777" w:rsidR="009A4613" w:rsidRPr="00236B7A" w:rsidRDefault="009A4613" w:rsidP="001115F6">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5122A5A" w14:textId="77777777" w:rsidR="009A4613" w:rsidRPr="00236B7A" w:rsidRDefault="009A4613" w:rsidP="001115F6">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EF7060" w14:textId="77777777" w:rsidR="009A4613" w:rsidRPr="00236B7A" w:rsidRDefault="009A4613" w:rsidP="001115F6">
            <w:pPr>
              <w:pStyle w:val="TAC"/>
              <w:rPr>
                <w:rFonts w:cs="Arial"/>
                <w:sz w:val="16"/>
                <w:szCs w:val="16"/>
              </w:rPr>
            </w:pPr>
            <w:r w:rsidRPr="00236B7A">
              <w:rPr>
                <w:rFonts w:eastAsia="MS Mincho" w:cs="Arial" w:hint="eastAsia"/>
                <w:sz w:val="16"/>
                <w:szCs w:val="16"/>
              </w:rPr>
              <w:t>4</w:t>
            </w:r>
          </w:p>
        </w:tc>
      </w:tr>
      <w:tr w:rsidR="009A4613" w:rsidRPr="00236B7A" w14:paraId="2C8FA503" w14:textId="77777777" w:rsidTr="001115F6">
        <w:trPr>
          <w:trHeight w:val="225"/>
          <w:jc w:val="center"/>
        </w:trPr>
        <w:tc>
          <w:tcPr>
            <w:tcW w:w="1484" w:type="dxa"/>
            <w:vMerge/>
            <w:tcBorders>
              <w:left w:val="single" w:sz="4" w:space="0" w:color="auto"/>
              <w:right w:val="single" w:sz="4" w:space="0" w:color="auto"/>
            </w:tcBorders>
            <w:shd w:val="clear" w:color="auto" w:fill="auto"/>
          </w:tcPr>
          <w:p w14:paraId="5159C00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295197" w14:textId="77777777" w:rsidR="009A4613" w:rsidRPr="00236B7A" w:rsidRDefault="009A4613" w:rsidP="001115F6">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2C07C3" w14:textId="77777777" w:rsidR="009A4613" w:rsidRPr="00236B7A" w:rsidRDefault="009A4613" w:rsidP="001115F6">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332B20F" w14:textId="77777777" w:rsidR="009A4613" w:rsidRPr="00236B7A" w:rsidRDefault="009A4613" w:rsidP="001115F6">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E5CAC8" w14:textId="77777777" w:rsidR="009A4613" w:rsidRPr="00236B7A" w:rsidRDefault="009A4613" w:rsidP="001115F6">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CA1329F" w14:textId="77777777" w:rsidR="009A4613" w:rsidRPr="00236B7A" w:rsidRDefault="009A4613" w:rsidP="001115F6">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1FE10A"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093052" w14:textId="77777777" w:rsidR="009A4613" w:rsidRPr="00236B7A" w:rsidRDefault="009A4613" w:rsidP="001115F6">
            <w:pPr>
              <w:pStyle w:val="TAC"/>
              <w:rPr>
                <w:rFonts w:cs="Arial"/>
                <w:sz w:val="16"/>
                <w:szCs w:val="16"/>
              </w:rPr>
            </w:pPr>
          </w:p>
        </w:tc>
      </w:tr>
      <w:tr w:rsidR="009A4613" w:rsidRPr="00236B7A" w14:paraId="18BD50A9" w14:textId="77777777" w:rsidTr="001115F6">
        <w:trPr>
          <w:trHeight w:val="225"/>
          <w:jc w:val="center"/>
        </w:trPr>
        <w:tc>
          <w:tcPr>
            <w:tcW w:w="1484" w:type="dxa"/>
            <w:vMerge/>
            <w:tcBorders>
              <w:left w:val="single" w:sz="4" w:space="0" w:color="auto"/>
              <w:right w:val="single" w:sz="4" w:space="0" w:color="auto"/>
            </w:tcBorders>
            <w:shd w:val="clear" w:color="auto" w:fill="auto"/>
          </w:tcPr>
          <w:p w14:paraId="1DBA3B2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C7C49EC" w14:textId="77777777" w:rsidR="009A4613" w:rsidRPr="00236B7A" w:rsidRDefault="009A4613" w:rsidP="001115F6">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2C94CA" w14:textId="77777777" w:rsidR="009A4613" w:rsidRPr="00236B7A" w:rsidRDefault="009A4613" w:rsidP="001115F6">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454C9C0" w14:textId="77777777" w:rsidR="009A4613" w:rsidRPr="00236B7A" w:rsidRDefault="009A4613" w:rsidP="001115F6">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CC7F59" w14:textId="77777777" w:rsidR="009A4613" w:rsidRPr="00236B7A" w:rsidRDefault="009A4613" w:rsidP="001115F6">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73E66CE" w14:textId="77777777" w:rsidR="009A4613" w:rsidRPr="00236B7A" w:rsidRDefault="009A4613" w:rsidP="001115F6">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FAAEC5"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0FB5C5" w14:textId="77777777" w:rsidR="009A4613" w:rsidRPr="00236B7A" w:rsidRDefault="009A4613" w:rsidP="001115F6">
            <w:pPr>
              <w:pStyle w:val="TAC"/>
              <w:rPr>
                <w:rFonts w:cs="Arial"/>
                <w:sz w:val="16"/>
                <w:szCs w:val="16"/>
              </w:rPr>
            </w:pPr>
          </w:p>
        </w:tc>
      </w:tr>
      <w:tr w:rsidR="009A4613" w:rsidRPr="00236B7A" w14:paraId="285A75B4"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CC343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FD07FE" w14:textId="77777777" w:rsidR="009A4613" w:rsidRPr="00236B7A" w:rsidRDefault="009A4613" w:rsidP="001115F6">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284A1A" w14:textId="77777777" w:rsidR="009A4613" w:rsidRPr="00236B7A" w:rsidRDefault="009A4613" w:rsidP="001115F6">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BAFB572"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D09368" w14:textId="77777777" w:rsidR="009A4613" w:rsidRPr="00236B7A" w:rsidRDefault="009A4613" w:rsidP="001115F6">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2B3D113" w14:textId="77777777" w:rsidR="009A4613" w:rsidRPr="00236B7A" w:rsidRDefault="009A4613" w:rsidP="001115F6">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68AD01"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C1D6CD" w14:textId="77777777" w:rsidR="009A4613" w:rsidRPr="00236B7A" w:rsidRDefault="009A4613" w:rsidP="001115F6">
            <w:pPr>
              <w:pStyle w:val="TAC"/>
              <w:rPr>
                <w:rFonts w:cs="Arial"/>
                <w:sz w:val="16"/>
                <w:szCs w:val="16"/>
              </w:rPr>
            </w:pPr>
          </w:p>
        </w:tc>
      </w:tr>
      <w:tr w:rsidR="009A4613" w:rsidRPr="00236B7A" w14:paraId="17834870"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1623E5A" w14:textId="77777777" w:rsidR="009A4613" w:rsidRPr="00236B7A" w:rsidRDefault="009A4613" w:rsidP="001115F6">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20FED2DF" w14:textId="77777777" w:rsidR="009A4613" w:rsidRPr="00236B7A" w:rsidRDefault="009A4613" w:rsidP="001115F6">
            <w:pPr>
              <w:pStyle w:val="TAL"/>
              <w:rPr>
                <w:rFonts w:eastAsia="MS Mincho" w:cs="Arial"/>
                <w:sz w:val="16"/>
                <w:szCs w:val="16"/>
              </w:rPr>
            </w:pPr>
            <w:r w:rsidRPr="005F6744">
              <w:rPr>
                <w:rFonts w:eastAsia="MS Mincho" w:cs="Arial"/>
                <w:sz w:val="16"/>
                <w:szCs w:val="16"/>
                <w:lang w:val="de-DE"/>
              </w:rPr>
              <w:t xml:space="preserve">E-UTRA Band 1, 3, </w:t>
            </w:r>
            <w:r w:rsidRPr="005F6744">
              <w:rPr>
                <w:rFonts w:eastAsia="MS Mincho" w:cs="Arial" w:hint="eastAsia"/>
                <w:sz w:val="16"/>
                <w:szCs w:val="16"/>
                <w:lang w:val="de-DE"/>
              </w:rPr>
              <w:t>11, 18, 19, 21,</w:t>
            </w:r>
            <w:r>
              <w:rPr>
                <w:rFonts w:eastAsia="MS Mincho" w:cs="Arial"/>
                <w:sz w:val="16"/>
                <w:szCs w:val="16"/>
                <w:lang w:val="de-DE"/>
              </w:rPr>
              <w:t xml:space="preserve"> 26,</w:t>
            </w:r>
            <w:r w:rsidRPr="005F6744">
              <w:rPr>
                <w:rFonts w:eastAsia="MS Mincho" w:cs="Arial" w:hint="eastAsia"/>
                <w:sz w:val="16"/>
                <w:szCs w:val="16"/>
                <w:lang w:val="de-DE"/>
              </w:rPr>
              <w:t xml:space="preserve"> </w:t>
            </w:r>
            <w:r w:rsidRPr="005F6744">
              <w:rPr>
                <w:rFonts w:eastAsia="MS Mincho" w:cs="Arial"/>
                <w:sz w:val="16"/>
                <w:szCs w:val="16"/>
                <w:lang w:val="de-DE"/>
              </w:rPr>
              <w:t>2</w:t>
            </w:r>
            <w:r w:rsidRPr="005F6744">
              <w:rPr>
                <w:rFonts w:eastAsia="MS Mincho" w:cs="Arial" w:hint="eastAsia"/>
                <w:sz w:val="16"/>
                <w:szCs w:val="16"/>
                <w:lang w:val="de-DE"/>
              </w:rPr>
              <w:t>8, 34, 42, 65</w:t>
            </w:r>
          </w:p>
        </w:tc>
        <w:tc>
          <w:tcPr>
            <w:tcW w:w="890" w:type="dxa"/>
            <w:gridSpan w:val="2"/>
            <w:tcBorders>
              <w:top w:val="nil"/>
              <w:left w:val="nil"/>
              <w:bottom w:val="single" w:sz="4" w:space="0" w:color="auto"/>
              <w:right w:val="single" w:sz="4" w:space="0" w:color="auto"/>
            </w:tcBorders>
            <w:shd w:val="clear" w:color="auto" w:fill="auto"/>
            <w:vAlign w:val="center"/>
          </w:tcPr>
          <w:p w14:paraId="6AEC761F" w14:textId="77777777" w:rsidR="009A4613" w:rsidRPr="00236B7A" w:rsidRDefault="009A4613" w:rsidP="001115F6">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C7C7D8C"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E9281F" w14:textId="77777777" w:rsidR="009A4613" w:rsidRPr="00236B7A" w:rsidRDefault="009A4613" w:rsidP="001115F6">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B4F2F1" w14:textId="77777777" w:rsidR="009A4613" w:rsidRPr="00236B7A" w:rsidRDefault="009A4613" w:rsidP="001115F6">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D904E8" w14:textId="77777777" w:rsidR="009A4613" w:rsidRPr="00236B7A" w:rsidRDefault="009A4613" w:rsidP="001115F6">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9E0DC7" w14:textId="77777777" w:rsidR="009A4613" w:rsidRPr="00236B7A" w:rsidRDefault="009A4613" w:rsidP="001115F6">
            <w:pPr>
              <w:pStyle w:val="TAC"/>
              <w:rPr>
                <w:rFonts w:cs="Arial"/>
                <w:sz w:val="16"/>
                <w:szCs w:val="16"/>
              </w:rPr>
            </w:pPr>
          </w:p>
        </w:tc>
      </w:tr>
      <w:tr w:rsidR="009A4613" w:rsidRPr="00236B7A" w14:paraId="1A7916A0" w14:textId="77777777" w:rsidTr="001115F6">
        <w:trPr>
          <w:trHeight w:val="225"/>
          <w:jc w:val="center"/>
        </w:trPr>
        <w:tc>
          <w:tcPr>
            <w:tcW w:w="1484" w:type="dxa"/>
            <w:vMerge/>
            <w:tcBorders>
              <w:left w:val="single" w:sz="4" w:space="0" w:color="auto"/>
              <w:right w:val="single" w:sz="4" w:space="0" w:color="auto"/>
            </w:tcBorders>
            <w:shd w:val="clear" w:color="auto" w:fill="auto"/>
          </w:tcPr>
          <w:p w14:paraId="227EAC8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AEA271" w14:textId="77777777" w:rsidR="009A4613" w:rsidRPr="00236B7A" w:rsidRDefault="009A4613" w:rsidP="001115F6">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69AC79A" w14:textId="77777777" w:rsidR="009A4613" w:rsidRPr="00236B7A" w:rsidRDefault="009A4613" w:rsidP="001115F6">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AE85735"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665443" w14:textId="77777777" w:rsidR="009A4613" w:rsidRPr="00236B7A" w:rsidRDefault="009A4613" w:rsidP="001115F6">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BB572C" w14:textId="77777777" w:rsidR="009A4613" w:rsidRPr="00236B7A" w:rsidRDefault="009A4613" w:rsidP="001115F6">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0BFBBD" w14:textId="77777777" w:rsidR="009A4613" w:rsidRPr="00236B7A" w:rsidRDefault="009A4613" w:rsidP="001115F6">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C569CF" w14:textId="77777777" w:rsidR="009A4613" w:rsidRPr="00236B7A" w:rsidRDefault="009A4613" w:rsidP="001115F6">
            <w:pPr>
              <w:pStyle w:val="TAC"/>
              <w:rPr>
                <w:rFonts w:cs="Arial"/>
                <w:sz w:val="16"/>
                <w:szCs w:val="16"/>
              </w:rPr>
            </w:pPr>
            <w:r>
              <w:rPr>
                <w:rFonts w:cs="Arial"/>
                <w:sz w:val="16"/>
                <w:szCs w:val="16"/>
              </w:rPr>
              <w:t>2</w:t>
            </w:r>
          </w:p>
        </w:tc>
      </w:tr>
      <w:tr w:rsidR="009A4613" w:rsidRPr="00236B7A" w14:paraId="2EF4F0B7" w14:textId="77777777" w:rsidTr="001115F6">
        <w:trPr>
          <w:trHeight w:val="225"/>
          <w:jc w:val="center"/>
        </w:trPr>
        <w:tc>
          <w:tcPr>
            <w:tcW w:w="1484" w:type="dxa"/>
            <w:vMerge/>
            <w:tcBorders>
              <w:left w:val="single" w:sz="4" w:space="0" w:color="auto"/>
              <w:right w:val="single" w:sz="4" w:space="0" w:color="auto"/>
            </w:tcBorders>
            <w:shd w:val="clear" w:color="auto" w:fill="auto"/>
          </w:tcPr>
          <w:p w14:paraId="3265A54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838F7C" w14:textId="77777777" w:rsidR="009A4613" w:rsidRPr="00236B7A" w:rsidRDefault="009A4613" w:rsidP="001115F6">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243BF9" w14:textId="77777777" w:rsidR="009A4613" w:rsidRPr="00236B7A" w:rsidRDefault="009A4613" w:rsidP="001115F6">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31D9493"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D9BDE5" w14:textId="77777777" w:rsidR="009A4613" w:rsidRPr="00236B7A" w:rsidRDefault="009A4613" w:rsidP="001115F6">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56C2A6" w14:textId="77777777" w:rsidR="009A4613" w:rsidRPr="00236B7A" w:rsidRDefault="009A4613" w:rsidP="001115F6">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7762696" w14:textId="77777777" w:rsidR="009A4613" w:rsidRPr="00236B7A" w:rsidRDefault="009A4613" w:rsidP="001115F6">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B2F886" w14:textId="77777777" w:rsidR="009A4613" w:rsidRPr="00236B7A" w:rsidRDefault="009A4613" w:rsidP="001115F6">
            <w:pPr>
              <w:pStyle w:val="TAC"/>
              <w:rPr>
                <w:rFonts w:cs="Arial"/>
                <w:sz w:val="16"/>
                <w:szCs w:val="16"/>
              </w:rPr>
            </w:pPr>
            <w:r w:rsidRPr="00236B7A">
              <w:rPr>
                <w:rFonts w:eastAsia="MS Mincho" w:cs="Arial" w:hint="eastAsia"/>
                <w:sz w:val="16"/>
                <w:szCs w:val="16"/>
              </w:rPr>
              <w:t>4</w:t>
            </w:r>
          </w:p>
        </w:tc>
      </w:tr>
      <w:tr w:rsidR="009A4613" w:rsidRPr="00236B7A" w14:paraId="1D3F0D46" w14:textId="77777777" w:rsidTr="001115F6">
        <w:trPr>
          <w:trHeight w:val="225"/>
          <w:jc w:val="center"/>
        </w:trPr>
        <w:tc>
          <w:tcPr>
            <w:tcW w:w="1484" w:type="dxa"/>
            <w:vMerge/>
            <w:tcBorders>
              <w:left w:val="single" w:sz="4" w:space="0" w:color="auto"/>
              <w:right w:val="single" w:sz="4" w:space="0" w:color="auto"/>
            </w:tcBorders>
            <w:shd w:val="clear" w:color="auto" w:fill="auto"/>
          </w:tcPr>
          <w:p w14:paraId="05C373A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377E1E" w14:textId="77777777" w:rsidR="009A4613" w:rsidRPr="00236B7A" w:rsidRDefault="009A4613" w:rsidP="001115F6">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EE1932"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E4953E8"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249C5C"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8F4E49"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BB30B2"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47DEE6" w14:textId="0EFDCF83" w:rsidR="009A4613" w:rsidRPr="00236B7A" w:rsidRDefault="002F6D7D" w:rsidP="001115F6">
            <w:pPr>
              <w:pStyle w:val="TAC"/>
              <w:rPr>
                <w:rFonts w:cs="Arial"/>
                <w:sz w:val="16"/>
                <w:szCs w:val="16"/>
              </w:rPr>
            </w:pPr>
            <w:ins w:id="41" w:author="Apple" w:date="2021-04-30T10:00:00Z">
              <w:r>
                <w:rPr>
                  <w:rFonts w:cs="Arial"/>
                  <w:sz w:val="16"/>
                  <w:szCs w:val="16"/>
                </w:rPr>
                <w:t>2</w:t>
              </w:r>
            </w:ins>
          </w:p>
        </w:tc>
      </w:tr>
      <w:tr w:rsidR="009A4613" w:rsidRPr="00236B7A" w14:paraId="65759309" w14:textId="77777777" w:rsidTr="001115F6">
        <w:trPr>
          <w:trHeight w:val="225"/>
          <w:jc w:val="center"/>
        </w:trPr>
        <w:tc>
          <w:tcPr>
            <w:tcW w:w="1484" w:type="dxa"/>
            <w:vMerge/>
            <w:tcBorders>
              <w:left w:val="single" w:sz="4" w:space="0" w:color="auto"/>
              <w:right w:val="single" w:sz="4" w:space="0" w:color="auto"/>
            </w:tcBorders>
            <w:shd w:val="clear" w:color="auto" w:fill="auto"/>
          </w:tcPr>
          <w:p w14:paraId="16ED099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962440" w14:textId="77777777" w:rsidR="009A4613" w:rsidRPr="00236B7A" w:rsidRDefault="009A4613" w:rsidP="001115F6">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F973C9"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CDB92E6"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9F7A32"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71F79C1"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8E8D53"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D06312" w14:textId="77777777" w:rsidR="009A4613" w:rsidRPr="00236B7A" w:rsidRDefault="009A4613" w:rsidP="001115F6">
            <w:pPr>
              <w:pStyle w:val="TAC"/>
              <w:rPr>
                <w:rFonts w:cs="Arial"/>
                <w:sz w:val="16"/>
                <w:szCs w:val="16"/>
              </w:rPr>
            </w:pPr>
          </w:p>
        </w:tc>
      </w:tr>
      <w:tr w:rsidR="009A4613" w:rsidRPr="00236B7A" w14:paraId="0BDE0267"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96B6E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F2C42F" w14:textId="77777777" w:rsidR="009A4613" w:rsidRPr="00236B7A" w:rsidRDefault="009A4613" w:rsidP="001115F6">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5D0EE0"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B106C02"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0C7141"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8618D01"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6B104A"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5CD82D" w14:textId="77777777" w:rsidR="009A4613" w:rsidRPr="00236B7A" w:rsidRDefault="009A4613" w:rsidP="001115F6">
            <w:pPr>
              <w:pStyle w:val="TAC"/>
              <w:rPr>
                <w:rFonts w:cs="Arial"/>
                <w:sz w:val="16"/>
                <w:szCs w:val="16"/>
              </w:rPr>
            </w:pPr>
          </w:p>
        </w:tc>
      </w:tr>
      <w:tr w:rsidR="009A4613" w:rsidRPr="00236B7A" w14:paraId="133DC4A4"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F0EEAE7" w14:textId="77777777" w:rsidR="009A4613" w:rsidRPr="00236B7A" w:rsidRDefault="009A4613" w:rsidP="001115F6">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A5696AE" w14:textId="77777777" w:rsidR="009A4613" w:rsidRPr="00236B7A" w:rsidRDefault="009A4613" w:rsidP="001115F6">
            <w:pPr>
              <w:pStyle w:val="TAL"/>
              <w:rPr>
                <w:rFonts w:cs="Arial"/>
                <w:sz w:val="16"/>
                <w:szCs w:val="16"/>
              </w:rPr>
            </w:pPr>
            <w:r w:rsidRPr="00236B7A">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6DF673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38809FE"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4F41AA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AF808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E2077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4647D0" w14:textId="471B8591" w:rsidR="009A4613" w:rsidRPr="00236B7A" w:rsidRDefault="009A4613" w:rsidP="001115F6">
            <w:pPr>
              <w:pStyle w:val="TAC"/>
              <w:rPr>
                <w:rFonts w:cs="Arial"/>
                <w:sz w:val="16"/>
                <w:szCs w:val="16"/>
              </w:rPr>
            </w:pPr>
            <w:r w:rsidRPr="00236B7A">
              <w:rPr>
                <w:rFonts w:cs="Arial"/>
                <w:sz w:val="16"/>
                <w:szCs w:val="16"/>
              </w:rPr>
              <w:t>5, 21</w:t>
            </w:r>
          </w:p>
        </w:tc>
      </w:tr>
      <w:tr w:rsidR="009A4613" w:rsidRPr="00236B7A" w14:paraId="30978521"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AD8565"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2E347E8"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144A95C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C60CEE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8EF5FE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123FA3F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E81523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23B862F" w14:textId="05DFD3E9" w:rsidR="009A4613" w:rsidRPr="00236B7A" w:rsidRDefault="009A4613" w:rsidP="001115F6">
            <w:pPr>
              <w:pStyle w:val="TAC"/>
              <w:rPr>
                <w:rFonts w:cs="Arial"/>
                <w:sz w:val="16"/>
                <w:szCs w:val="16"/>
              </w:rPr>
            </w:pPr>
            <w:r w:rsidRPr="00236B7A">
              <w:rPr>
                <w:rFonts w:cs="Arial"/>
                <w:sz w:val="16"/>
                <w:szCs w:val="16"/>
              </w:rPr>
              <w:t>5, 6</w:t>
            </w:r>
          </w:p>
        </w:tc>
      </w:tr>
      <w:tr w:rsidR="009A4613" w:rsidRPr="00236B7A" w14:paraId="7F4AB1AE"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DB047A"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478CB8"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 42, 43</w:t>
            </w:r>
          </w:p>
          <w:p w14:paraId="63EE44DC"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46D499D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651EB8D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6A664AD"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187126C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47E86EC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EF0975"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53D5436C"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8F5ACB"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99AFDE0" w14:textId="77777777" w:rsidR="009A4613" w:rsidRPr="00236B7A" w:rsidRDefault="009A4613" w:rsidP="001115F6">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0A7C5F"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F524E5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393FC9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4E852D"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57D208"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217013" w14:textId="77777777" w:rsidR="009A4613" w:rsidRPr="00236B7A" w:rsidRDefault="009A4613" w:rsidP="001115F6">
            <w:pPr>
              <w:pStyle w:val="TAC"/>
              <w:rPr>
                <w:rFonts w:cs="Arial"/>
                <w:sz w:val="16"/>
                <w:szCs w:val="16"/>
              </w:rPr>
            </w:pPr>
          </w:p>
        </w:tc>
      </w:tr>
      <w:tr w:rsidR="009A4613" w:rsidRPr="00236B7A" w14:paraId="5DBC3C78"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885AC1"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50E73C3"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7BA48F"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2064B59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296A803" w14:textId="77777777" w:rsidR="009A4613" w:rsidRPr="00236B7A" w:rsidRDefault="009A4613" w:rsidP="001115F6">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8B84C3C"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51518F22"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40ECF693" w14:textId="77777777" w:rsidR="009A4613" w:rsidRPr="00236B7A" w:rsidRDefault="009A4613" w:rsidP="001115F6">
            <w:pPr>
              <w:pStyle w:val="TAC"/>
              <w:rPr>
                <w:rFonts w:cs="Arial"/>
                <w:sz w:val="16"/>
                <w:szCs w:val="16"/>
              </w:rPr>
            </w:pPr>
            <w:r w:rsidRPr="00236B7A">
              <w:rPr>
                <w:rFonts w:cs="Arial"/>
                <w:sz w:val="16"/>
                <w:szCs w:val="16"/>
              </w:rPr>
              <w:t>23</w:t>
            </w:r>
          </w:p>
        </w:tc>
      </w:tr>
      <w:tr w:rsidR="009A4613" w:rsidRPr="00236B7A" w14:paraId="7DFB785B"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68A3FC"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67AC99"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A55504F"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45F6C1A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6705DDE"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FCDCF96" w14:textId="77777777" w:rsidR="009A4613" w:rsidRPr="00236B7A" w:rsidRDefault="009A4613" w:rsidP="001115F6">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55A18156"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FEBA3E6"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6E10F34B"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45380A"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183B09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419C22F" w14:textId="77777777" w:rsidR="009A4613" w:rsidRPr="00236B7A" w:rsidRDefault="009A4613" w:rsidP="001115F6">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5B3B433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B8D8409"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F0F052A"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0E46096F"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FE48D64" w14:textId="77777777" w:rsidR="009A4613" w:rsidRPr="00236B7A" w:rsidRDefault="009A4613" w:rsidP="001115F6">
            <w:pPr>
              <w:pStyle w:val="TAC"/>
              <w:rPr>
                <w:rFonts w:cs="Arial"/>
                <w:sz w:val="16"/>
                <w:szCs w:val="16"/>
              </w:rPr>
            </w:pPr>
          </w:p>
        </w:tc>
      </w:tr>
      <w:tr w:rsidR="009A4613" w:rsidRPr="00236B7A" w14:paraId="22477DAB"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526668"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32F5575"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EE53C1" w14:textId="77777777" w:rsidR="009A4613" w:rsidRPr="00236B7A" w:rsidRDefault="009A4613" w:rsidP="001115F6">
            <w:pPr>
              <w:pStyle w:val="TAR"/>
              <w:rPr>
                <w:rFonts w:cs="Arial"/>
                <w:sz w:val="16"/>
                <w:szCs w:val="16"/>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170FDC5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683FB06"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041E8BA" w14:textId="77777777" w:rsidR="009A4613" w:rsidRPr="00236B7A" w:rsidRDefault="009A4613" w:rsidP="001115F6">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1B89EF5B"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5B029FD"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7CE054EF"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ACC9C9"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C5F47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B4162C3" w14:textId="77777777" w:rsidR="009A4613" w:rsidRPr="00236B7A" w:rsidRDefault="009A4613" w:rsidP="001115F6">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676964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E6FE78E" w14:textId="77777777" w:rsidR="009A4613" w:rsidRPr="00236B7A" w:rsidRDefault="009A4613" w:rsidP="001115F6">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12EA2E"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AEDE5F"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95BF80" w14:textId="77777777" w:rsidR="009A4613" w:rsidRPr="00236B7A" w:rsidRDefault="009A4613" w:rsidP="001115F6">
            <w:pPr>
              <w:pStyle w:val="TAC"/>
              <w:rPr>
                <w:rFonts w:cs="Arial"/>
                <w:sz w:val="16"/>
                <w:szCs w:val="16"/>
              </w:rPr>
            </w:pPr>
          </w:p>
        </w:tc>
      </w:tr>
      <w:tr w:rsidR="009A4613" w:rsidRPr="00236B7A" w14:paraId="4DC340EE"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2740F2"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DF361F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D017F8B" w14:textId="77777777" w:rsidR="009A4613" w:rsidRPr="00236B7A" w:rsidRDefault="009A4613" w:rsidP="001115F6">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D86D04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7F163B9" w14:textId="77777777" w:rsidR="009A4613" w:rsidRPr="00236B7A" w:rsidRDefault="009A4613" w:rsidP="001115F6">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28B9CEE"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101F72"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9308BE"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4C2FFD18"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9ED77B"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6BD6E8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C466A57"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46A6D0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1E4EB06"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6192458"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93EB4F"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B6F708" w14:textId="77777777" w:rsidR="009A4613" w:rsidRPr="00236B7A" w:rsidRDefault="009A4613" w:rsidP="001115F6">
            <w:pPr>
              <w:pStyle w:val="TAC"/>
              <w:rPr>
                <w:rFonts w:cs="Arial"/>
                <w:sz w:val="16"/>
                <w:szCs w:val="16"/>
              </w:rPr>
            </w:pPr>
            <w:r w:rsidRPr="00236B7A">
              <w:rPr>
                <w:rFonts w:cs="Arial"/>
                <w:sz w:val="16"/>
                <w:szCs w:val="16"/>
              </w:rPr>
              <w:t>4</w:t>
            </w:r>
          </w:p>
        </w:tc>
      </w:tr>
      <w:tr w:rsidR="009A4613" w:rsidRPr="00236B7A" w14:paraId="7F2EF43A"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0D600D"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2AC6D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1BD497" w14:textId="77777777" w:rsidR="009A4613" w:rsidRPr="00236B7A" w:rsidRDefault="009A4613" w:rsidP="001115F6">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EB7898F" w14:textId="77777777" w:rsidR="009A4613" w:rsidRPr="00236B7A" w:rsidRDefault="009A4613" w:rsidP="001115F6">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251196" w14:textId="77777777" w:rsidR="009A4613" w:rsidRPr="00236B7A" w:rsidRDefault="009A4613" w:rsidP="001115F6">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206AC8" w14:textId="77777777" w:rsidR="009A4613" w:rsidRPr="00236B7A" w:rsidRDefault="009A4613" w:rsidP="001115F6">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AD327B"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48765886" w14:textId="77777777" w:rsidR="009A4613" w:rsidRPr="00236B7A" w:rsidRDefault="009A4613" w:rsidP="001115F6">
            <w:pPr>
              <w:pStyle w:val="TAC"/>
              <w:rPr>
                <w:rFonts w:cs="Arial"/>
                <w:sz w:val="16"/>
                <w:szCs w:val="16"/>
              </w:rPr>
            </w:pPr>
          </w:p>
        </w:tc>
      </w:tr>
      <w:tr w:rsidR="009A4613" w:rsidRPr="00236B7A" w14:paraId="7689B38A"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5C5652"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686E5E"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5ED92E" w14:textId="77777777" w:rsidR="009A4613" w:rsidRPr="00236B7A" w:rsidRDefault="009A4613" w:rsidP="001115F6">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0ABE62B3" w14:textId="77777777" w:rsidR="009A4613" w:rsidRPr="00236B7A" w:rsidRDefault="009A4613" w:rsidP="001115F6">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4DD2E37" w14:textId="77777777" w:rsidR="009A4613" w:rsidRPr="00236B7A" w:rsidRDefault="009A4613" w:rsidP="001115F6">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442CEDE" w14:textId="77777777" w:rsidR="009A4613" w:rsidRPr="00236B7A" w:rsidRDefault="009A4613" w:rsidP="001115F6">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070127"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C3FB3A" w14:textId="77777777" w:rsidR="009A4613" w:rsidRPr="00236B7A" w:rsidRDefault="009A4613" w:rsidP="001115F6">
            <w:pPr>
              <w:pStyle w:val="TAC"/>
              <w:rPr>
                <w:rFonts w:cs="Arial"/>
                <w:sz w:val="16"/>
                <w:szCs w:val="16"/>
              </w:rPr>
            </w:pPr>
          </w:p>
        </w:tc>
      </w:tr>
      <w:tr w:rsidR="009A4613" w:rsidRPr="00236B7A" w14:paraId="3C410ED4"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1BB99C50" w14:textId="77777777" w:rsidR="009A4613" w:rsidRPr="00236B7A" w:rsidRDefault="009A4613" w:rsidP="001115F6">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3AAE612F"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 1, 3,</w:t>
            </w:r>
            <w:r w:rsidRPr="005F6744">
              <w:rPr>
                <w:rFonts w:cs="Arial" w:hint="eastAsia"/>
                <w:sz w:val="16"/>
                <w:szCs w:val="16"/>
                <w:lang w:val="de-DE"/>
              </w:rPr>
              <w:t xml:space="preserve"> </w:t>
            </w:r>
            <w:r w:rsidRPr="005F6744">
              <w:rPr>
                <w:rFonts w:cs="Arial"/>
                <w:sz w:val="16"/>
                <w:szCs w:val="16"/>
                <w:lang w:val="de-DE"/>
              </w:rPr>
              <w:t>2</w:t>
            </w:r>
            <w:r w:rsidRPr="005F6744">
              <w:rPr>
                <w:rFonts w:cs="Arial" w:hint="eastAsia"/>
                <w:sz w:val="16"/>
                <w:szCs w:val="16"/>
                <w:lang w:val="de-DE"/>
              </w:rPr>
              <w:t>8, 34</w:t>
            </w:r>
            <w:r w:rsidRPr="005F6744">
              <w:rPr>
                <w:rFonts w:cs="Arial" w:hint="eastAsia"/>
                <w:sz w:val="16"/>
                <w:szCs w:val="16"/>
                <w:lang w:val="de-DE" w:eastAsia="ja-JP"/>
              </w:rPr>
              <w:t>, 42, 65</w:t>
            </w:r>
          </w:p>
          <w:p w14:paraId="4ED323C9"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510BC73"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1A46D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1D8A3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4D2CF6"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C2BB4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83BF6" w14:textId="77777777" w:rsidR="009A4613" w:rsidRPr="00236B7A" w:rsidRDefault="009A4613" w:rsidP="001115F6">
            <w:pPr>
              <w:pStyle w:val="TAC"/>
              <w:rPr>
                <w:rFonts w:cs="Arial"/>
                <w:sz w:val="16"/>
                <w:szCs w:val="16"/>
              </w:rPr>
            </w:pPr>
          </w:p>
        </w:tc>
      </w:tr>
      <w:tr w:rsidR="009A4613" w:rsidRPr="00236B7A" w14:paraId="2DC3403B" w14:textId="77777777" w:rsidTr="001115F6">
        <w:trPr>
          <w:trHeight w:val="225"/>
          <w:jc w:val="center"/>
        </w:trPr>
        <w:tc>
          <w:tcPr>
            <w:tcW w:w="1484" w:type="dxa"/>
            <w:vMerge/>
            <w:tcBorders>
              <w:left w:val="single" w:sz="4" w:space="0" w:color="auto"/>
              <w:right w:val="single" w:sz="4" w:space="0" w:color="auto"/>
            </w:tcBorders>
            <w:shd w:val="clear" w:color="auto" w:fill="auto"/>
          </w:tcPr>
          <w:p w14:paraId="26E2B94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EA9F99"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DF9A35F"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CFD57D7"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E1FB543"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179A33C"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277EAC0"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D7572D5" w14:textId="77777777" w:rsidR="009A4613" w:rsidRPr="00236B7A" w:rsidRDefault="009A4613" w:rsidP="001115F6">
            <w:pPr>
              <w:pStyle w:val="TAC"/>
              <w:rPr>
                <w:rFonts w:cs="Arial"/>
                <w:sz w:val="16"/>
                <w:szCs w:val="16"/>
              </w:rPr>
            </w:pPr>
          </w:p>
        </w:tc>
      </w:tr>
      <w:tr w:rsidR="009A4613" w:rsidRPr="00236B7A" w14:paraId="6E98E40D" w14:textId="77777777" w:rsidTr="001115F6">
        <w:trPr>
          <w:trHeight w:val="225"/>
          <w:jc w:val="center"/>
        </w:trPr>
        <w:tc>
          <w:tcPr>
            <w:tcW w:w="1484" w:type="dxa"/>
            <w:vMerge/>
            <w:tcBorders>
              <w:left w:val="single" w:sz="4" w:space="0" w:color="auto"/>
              <w:right w:val="single" w:sz="4" w:space="0" w:color="auto"/>
            </w:tcBorders>
            <w:shd w:val="clear" w:color="auto" w:fill="auto"/>
          </w:tcPr>
          <w:p w14:paraId="3683E2A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9B5551"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E250227"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CD08A95"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76125B6"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4F077B5"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2D2443"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6D4D915" w14:textId="77777777" w:rsidR="009A4613" w:rsidRPr="00236B7A" w:rsidRDefault="009A4613" w:rsidP="001115F6">
            <w:pPr>
              <w:pStyle w:val="TAC"/>
              <w:rPr>
                <w:rFonts w:cs="Arial"/>
                <w:sz w:val="16"/>
                <w:szCs w:val="16"/>
              </w:rPr>
            </w:pPr>
          </w:p>
        </w:tc>
      </w:tr>
      <w:tr w:rsidR="009A4613" w:rsidRPr="00236B7A" w14:paraId="1C3DD311" w14:textId="77777777" w:rsidTr="001115F6">
        <w:trPr>
          <w:trHeight w:val="225"/>
          <w:jc w:val="center"/>
        </w:trPr>
        <w:tc>
          <w:tcPr>
            <w:tcW w:w="1484" w:type="dxa"/>
            <w:vMerge/>
            <w:tcBorders>
              <w:left w:val="single" w:sz="4" w:space="0" w:color="auto"/>
              <w:right w:val="single" w:sz="4" w:space="0" w:color="auto"/>
            </w:tcBorders>
            <w:shd w:val="clear" w:color="auto" w:fill="auto"/>
          </w:tcPr>
          <w:p w14:paraId="7A71B65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6E007F" w14:textId="77777777" w:rsidR="009A4613" w:rsidRPr="00236B7A" w:rsidRDefault="009A4613" w:rsidP="001115F6">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2160BEF"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D4BD2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690EC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69D0ED"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80D0A4"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D0F46C"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5CC456F7" w14:textId="77777777" w:rsidTr="001115F6">
        <w:trPr>
          <w:trHeight w:val="225"/>
          <w:jc w:val="center"/>
        </w:trPr>
        <w:tc>
          <w:tcPr>
            <w:tcW w:w="1484" w:type="dxa"/>
            <w:vMerge/>
            <w:tcBorders>
              <w:left w:val="single" w:sz="4" w:space="0" w:color="auto"/>
              <w:right w:val="single" w:sz="4" w:space="0" w:color="auto"/>
            </w:tcBorders>
            <w:shd w:val="clear" w:color="auto" w:fill="auto"/>
          </w:tcPr>
          <w:p w14:paraId="0AD6E20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A92E5B"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5644BC7"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3BBC85E"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6028508"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9B6574D"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340052E"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A13983D" w14:textId="77777777" w:rsidR="009A4613" w:rsidRPr="00236B7A" w:rsidRDefault="009A4613" w:rsidP="001115F6">
            <w:pPr>
              <w:pStyle w:val="TAC"/>
              <w:rPr>
                <w:rFonts w:cs="Arial"/>
                <w:sz w:val="16"/>
                <w:szCs w:val="16"/>
              </w:rPr>
            </w:pPr>
          </w:p>
        </w:tc>
      </w:tr>
      <w:tr w:rsidR="009A4613" w:rsidRPr="00236B7A" w14:paraId="7F96DA2A" w14:textId="77777777" w:rsidTr="001115F6">
        <w:trPr>
          <w:trHeight w:val="225"/>
          <w:jc w:val="center"/>
        </w:trPr>
        <w:tc>
          <w:tcPr>
            <w:tcW w:w="1484" w:type="dxa"/>
            <w:vMerge/>
            <w:tcBorders>
              <w:left w:val="single" w:sz="4" w:space="0" w:color="auto"/>
              <w:right w:val="single" w:sz="4" w:space="0" w:color="auto"/>
            </w:tcBorders>
            <w:shd w:val="clear" w:color="auto" w:fill="auto"/>
          </w:tcPr>
          <w:p w14:paraId="734936D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C9D2A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A28CDD"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6029EF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A9CFD"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F857599" w14:textId="77777777" w:rsidR="009A4613" w:rsidRPr="00236B7A" w:rsidRDefault="009A4613" w:rsidP="001115F6">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DFD2056"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CE4E19" w14:textId="77777777" w:rsidR="009A4613" w:rsidRPr="00236B7A" w:rsidRDefault="009A4613" w:rsidP="001115F6">
            <w:pPr>
              <w:pStyle w:val="TAC"/>
              <w:rPr>
                <w:rFonts w:cs="Arial"/>
                <w:sz w:val="16"/>
                <w:szCs w:val="16"/>
              </w:rPr>
            </w:pPr>
          </w:p>
        </w:tc>
      </w:tr>
      <w:tr w:rsidR="009A4613" w:rsidRPr="00236B7A" w14:paraId="180C8B26" w14:textId="77777777" w:rsidTr="001115F6">
        <w:trPr>
          <w:trHeight w:val="225"/>
          <w:jc w:val="center"/>
        </w:trPr>
        <w:tc>
          <w:tcPr>
            <w:tcW w:w="1484" w:type="dxa"/>
            <w:vMerge/>
            <w:tcBorders>
              <w:left w:val="single" w:sz="4" w:space="0" w:color="auto"/>
              <w:right w:val="single" w:sz="4" w:space="0" w:color="auto"/>
            </w:tcBorders>
            <w:shd w:val="clear" w:color="auto" w:fill="auto"/>
          </w:tcPr>
          <w:p w14:paraId="593C693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9DCC8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BC5DEA"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6BB20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9A609B"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7909E0"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7CC1F9"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2A4100" w14:textId="77777777" w:rsidR="009A4613" w:rsidRPr="00236B7A" w:rsidRDefault="009A4613" w:rsidP="001115F6">
            <w:pPr>
              <w:pStyle w:val="TAC"/>
              <w:rPr>
                <w:rFonts w:cs="Arial"/>
                <w:sz w:val="16"/>
                <w:szCs w:val="16"/>
              </w:rPr>
            </w:pPr>
            <w:r w:rsidRPr="00236B7A">
              <w:rPr>
                <w:rFonts w:cs="Arial" w:hint="eastAsia"/>
                <w:sz w:val="16"/>
                <w:szCs w:val="16"/>
              </w:rPr>
              <w:t>4</w:t>
            </w:r>
          </w:p>
        </w:tc>
      </w:tr>
      <w:tr w:rsidR="009A4613" w:rsidRPr="00236B7A" w14:paraId="63EE8F92" w14:textId="77777777" w:rsidTr="001115F6">
        <w:trPr>
          <w:trHeight w:val="225"/>
          <w:jc w:val="center"/>
        </w:trPr>
        <w:tc>
          <w:tcPr>
            <w:tcW w:w="1484" w:type="dxa"/>
            <w:vMerge/>
            <w:tcBorders>
              <w:left w:val="single" w:sz="4" w:space="0" w:color="auto"/>
              <w:right w:val="single" w:sz="4" w:space="0" w:color="auto"/>
            </w:tcBorders>
            <w:shd w:val="clear" w:color="auto" w:fill="auto"/>
          </w:tcPr>
          <w:p w14:paraId="3442E4B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4DAF0E"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416CC1"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8F5D239"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8EB1B1"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243BD1B"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BBA5433"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63D2CDB" w14:textId="77777777" w:rsidR="009A4613" w:rsidRPr="00236B7A" w:rsidRDefault="009A4613" w:rsidP="001115F6">
            <w:pPr>
              <w:pStyle w:val="TAC"/>
              <w:rPr>
                <w:rFonts w:cs="Arial"/>
                <w:sz w:val="16"/>
                <w:szCs w:val="16"/>
              </w:rPr>
            </w:pPr>
          </w:p>
        </w:tc>
      </w:tr>
      <w:tr w:rsidR="009A4613" w:rsidRPr="00236B7A" w14:paraId="15E4A261"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06AED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6EC0BA"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E4901C"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F797BA2"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288BA2F"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25B9017"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DB39539"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D70A7DC" w14:textId="77777777" w:rsidR="009A4613" w:rsidRPr="00236B7A" w:rsidRDefault="009A4613" w:rsidP="001115F6">
            <w:pPr>
              <w:pStyle w:val="TAC"/>
              <w:rPr>
                <w:rFonts w:cs="Arial"/>
                <w:sz w:val="16"/>
                <w:szCs w:val="16"/>
              </w:rPr>
            </w:pPr>
          </w:p>
        </w:tc>
      </w:tr>
      <w:tr w:rsidR="009A4613" w:rsidRPr="00236B7A" w14:paraId="3521A51E"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7F3615A9" w14:textId="77777777" w:rsidR="009A4613" w:rsidRPr="00236B7A" w:rsidRDefault="009A4613" w:rsidP="001115F6">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58E9FDF6"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 1, 3, 11, 21, 28, 34, 65</w:t>
            </w:r>
          </w:p>
          <w:p w14:paraId="23C0B317"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w:t>
            </w:r>
            <w:r w:rsidRPr="005F6744">
              <w:rPr>
                <w:rFonts w:hint="eastAsia"/>
                <w:sz w:val="16"/>
                <w:szCs w:val="16"/>
                <w:lang w:val="de-DE" w:eastAsia="zh-CN"/>
              </w:rPr>
              <w:t xml:space="preserve"> </w:t>
            </w:r>
            <w:r w:rsidRPr="005F6744">
              <w:rPr>
                <w:rFonts w:hint="eastAsia"/>
                <w:sz w:val="16"/>
                <w:szCs w:val="16"/>
                <w:lang w:val="de-DE"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2A34256" w14:textId="77777777" w:rsidR="009A4613" w:rsidRPr="00236B7A" w:rsidRDefault="009A4613" w:rsidP="001115F6">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C34B3EF"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E7B7BB" w14:textId="77777777" w:rsidR="009A4613" w:rsidRPr="00236B7A" w:rsidRDefault="009A4613" w:rsidP="001115F6">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806DF4"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070E7F"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C3E47E" w14:textId="77777777" w:rsidR="009A4613" w:rsidRPr="00236B7A" w:rsidRDefault="009A4613" w:rsidP="001115F6">
            <w:pPr>
              <w:pStyle w:val="TAC"/>
              <w:rPr>
                <w:rFonts w:cs="Arial"/>
                <w:sz w:val="16"/>
                <w:szCs w:val="16"/>
              </w:rPr>
            </w:pPr>
          </w:p>
        </w:tc>
      </w:tr>
      <w:tr w:rsidR="009A4613" w:rsidRPr="00236B7A" w14:paraId="16AFE8C8" w14:textId="77777777" w:rsidTr="001115F6">
        <w:trPr>
          <w:trHeight w:val="225"/>
          <w:jc w:val="center"/>
        </w:trPr>
        <w:tc>
          <w:tcPr>
            <w:tcW w:w="1484" w:type="dxa"/>
            <w:vMerge/>
            <w:tcBorders>
              <w:left w:val="single" w:sz="4" w:space="0" w:color="auto"/>
              <w:right w:val="single" w:sz="4" w:space="0" w:color="auto"/>
            </w:tcBorders>
            <w:shd w:val="clear" w:color="auto" w:fill="auto"/>
            <w:vAlign w:val="center"/>
          </w:tcPr>
          <w:p w14:paraId="66C8469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48EEC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FC9BDD" w14:textId="77777777" w:rsidR="009A4613" w:rsidRPr="00236B7A" w:rsidRDefault="009A4613" w:rsidP="001115F6">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9F42BC6"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403780" w14:textId="77777777" w:rsidR="009A4613" w:rsidRPr="00236B7A" w:rsidRDefault="009A4613" w:rsidP="001115F6">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59E0AE8"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154538"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0D2E23" w14:textId="77777777" w:rsidR="009A4613" w:rsidRPr="00236B7A" w:rsidRDefault="009A4613" w:rsidP="001115F6">
            <w:pPr>
              <w:pStyle w:val="TAC"/>
              <w:rPr>
                <w:rFonts w:cs="Arial"/>
                <w:sz w:val="16"/>
                <w:szCs w:val="16"/>
              </w:rPr>
            </w:pPr>
          </w:p>
        </w:tc>
      </w:tr>
      <w:tr w:rsidR="009A4613" w:rsidRPr="00236B7A" w14:paraId="0ECDAE6F" w14:textId="77777777" w:rsidTr="001115F6">
        <w:trPr>
          <w:trHeight w:val="225"/>
          <w:jc w:val="center"/>
        </w:trPr>
        <w:tc>
          <w:tcPr>
            <w:tcW w:w="1484" w:type="dxa"/>
            <w:vMerge/>
            <w:tcBorders>
              <w:left w:val="single" w:sz="4" w:space="0" w:color="auto"/>
              <w:right w:val="single" w:sz="4" w:space="0" w:color="auto"/>
            </w:tcBorders>
            <w:shd w:val="clear" w:color="auto" w:fill="auto"/>
            <w:vAlign w:val="center"/>
          </w:tcPr>
          <w:p w14:paraId="758201F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93561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5ADB6C" w14:textId="77777777" w:rsidR="009A4613" w:rsidRPr="00236B7A" w:rsidRDefault="009A4613" w:rsidP="001115F6">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AA065A5"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8599C" w14:textId="77777777" w:rsidR="009A4613" w:rsidRPr="00236B7A" w:rsidRDefault="009A4613" w:rsidP="001115F6">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429A5F" w14:textId="77777777" w:rsidR="009A4613" w:rsidRPr="00236B7A" w:rsidRDefault="009A4613" w:rsidP="001115F6">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293383" w14:textId="77777777" w:rsidR="009A4613" w:rsidRPr="00236B7A" w:rsidRDefault="009A4613" w:rsidP="001115F6">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A9EBF4" w14:textId="77777777" w:rsidR="009A4613" w:rsidRPr="00236B7A" w:rsidRDefault="009A4613" w:rsidP="001115F6">
            <w:pPr>
              <w:pStyle w:val="TAC"/>
              <w:rPr>
                <w:rFonts w:cs="Arial"/>
                <w:sz w:val="16"/>
                <w:szCs w:val="16"/>
              </w:rPr>
            </w:pPr>
            <w:r w:rsidRPr="00236B7A">
              <w:rPr>
                <w:rFonts w:cs="Arial" w:hint="eastAsia"/>
                <w:sz w:val="16"/>
                <w:szCs w:val="16"/>
                <w:lang w:eastAsia="ja-JP"/>
              </w:rPr>
              <w:t>4</w:t>
            </w:r>
          </w:p>
        </w:tc>
      </w:tr>
      <w:tr w:rsidR="009A4613" w:rsidRPr="00236B7A" w14:paraId="2ED345FC" w14:textId="77777777" w:rsidTr="001115F6">
        <w:trPr>
          <w:trHeight w:val="225"/>
          <w:jc w:val="center"/>
        </w:trPr>
        <w:tc>
          <w:tcPr>
            <w:tcW w:w="1484" w:type="dxa"/>
            <w:vMerge/>
            <w:tcBorders>
              <w:left w:val="single" w:sz="4" w:space="0" w:color="auto"/>
              <w:right w:val="single" w:sz="4" w:space="0" w:color="auto"/>
            </w:tcBorders>
            <w:shd w:val="clear" w:color="auto" w:fill="auto"/>
            <w:vAlign w:val="center"/>
          </w:tcPr>
          <w:p w14:paraId="03A9940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A13AE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5E29CF" w14:textId="77777777" w:rsidR="009A4613" w:rsidRPr="00236B7A" w:rsidRDefault="009A4613" w:rsidP="001115F6">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E7694E9"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3B76A7" w14:textId="77777777" w:rsidR="009A4613" w:rsidRPr="00236B7A" w:rsidRDefault="009A4613" w:rsidP="001115F6">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243AD7F"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63D042"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935D6" w14:textId="77777777" w:rsidR="009A4613" w:rsidRPr="00236B7A" w:rsidRDefault="009A4613" w:rsidP="001115F6">
            <w:pPr>
              <w:pStyle w:val="TAC"/>
              <w:rPr>
                <w:rFonts w:cs="Arial"/>
                <w:sz w:val="16"/>
                <w:szCs w:val="16"/>
              </w:rPr>
            </w:pPr>
          </w:p>
        </w:tc>
      </w:tr>
      <w:tr w:rsidR="009A4613" w:rsidRPr="00236B7A" w14:paraId="1B19F2C7"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A30961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FB878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8B8B2E" w14:textId="77777777" w:rsidR="009A4613" w:rsidRPr="00236B7A" w:rsidRDefault="009A4613" w:rsidP="001115F6">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4673993" w14:textId="77777777" w:rsidR="009A4613" w:rsidRPr="00236B7A" w:rsidRDefault="009A4613" w:rsidP="001115F6">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8C2C0" w14:textId="77777777" w:rsidR="009A4613" w:rsidRPr="00236B7A" w:rsidRDefault="009A4613" w:rsidP="001115F6">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BF40D73" w14:textId="77777777" w:rsidR="009A4613" w:rsidRPr="00236B7A" w:rsidRDefault="009A4613" w:rsidP="001115F6">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B4DC7A" w14:textId="77777777" w:rsidR="009A4613" w:rsidRPr="00236B7A" w:rsidRDefault="009A4613" w:rsidP="001115F6">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7B1D24" w14:textId="77777777" w:rsidR="009A4613" w:rsidRPr="00236B7A" w:rsidRDefault="009A4613" w:rsidP="001115F6">
            <w:pPr>
              <w:pStyle w:val="TAC"/>
              <w:rPr>
                <w:rFonts w:cs="Arial"/>
                <w:sz w:val="16"/>
                <w:szCs w:val="16"/>
              </w:rPr>
            </w:pPr>
          </w:p>
        </w:tc>
      </w:tr>
      <w:tr w:rsidR="009A4613" w:rsidRPr="00236B7A" w14:paraId="64B9DE94"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D838A25" w14:textId="77777777" w:rsidR="009A4613" w:rsidRPr="00236B7A" w:rsidRDefault="009A4613" w:rsidP="001115F6">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4A577CB7"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 1,</w:t>
            </w:r>
            <w:r w:rsidRPr="005F6744">
              <w:rPr>
                <w:rFonts w:cs="Arial" w:hint="eastAsia"/>
                <w:sz w:val="16"/>
                <w:szCs w:val="16"/>
                <w:lang w:val="de-DE"/>
              </w:rPr>
              <w:t xml:space="preserve"> 42, </w:t>
            </w:r>
            <w:r w:rsidRPr="005F6744">
              <w:rPr>
                <w:rFonts w:cs="Arial"/>
                <w:sz w:val="16"/>
                <w:szCs w:val="16"/>
                <w:lang w:val="de-DE"/>
              </w:rPr>
              <w:t>65</w:t>
            </w:r>
          </w:p>
          <w:p w14:paraId="19585911"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D5D99D2"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E2F36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A11987"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5D18B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8A526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87905B"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5BC8DB11"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9CC6B5"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E7FD9A9"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9CDDBF2"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7BAB8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713BDA"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120F2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DC603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63693C"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A4613" w:rsidRPr="00236B7A" w14:paraId="2E69CEF7"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8904D3"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A8AF0D5"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3, </w:t>
            </w:r>
            <w:r w:rsidRPr="005F6744">
              <w:rPr>
                <w:rFonts w:cs="Arial" w:hint="eastAsia"/>
                <w:sz w:val="16"/>
                <w:szCs w:val="16"/>
                <w:lang w:val="de-DE"/>
              </w:rPr>
              <w:t xml:space="preserve">18, 19, </w:t>
            </w:r>
            <w:r w:rsidRPr="005F6744">
              <w:rPr>
                <w:rFonts w:cs="Arial"/>
                <w:sz w:val="16"/>
                <w:szCs w:val="16"/>
                <w:lang w:val="de-DE"/>
              </w:rPr>
              <w:t>34</w:t>
            </w:r>
          </w:p>
          <w:p w14:paraId="3F4627F2"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w:t>
            </w:r>
            <w:r w:rsidRPr="005F6744">
              <w:rPr>
                <w:rFonts w:hint="eastAsia"/>
                <w:sz w:val="16"/>
                <w:szCs w:val="16"/>
                <w:lang w:val="de-DE"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01773F7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6CA75D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6DEF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74A1B0"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6BD5B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F2EC8E" w14:textId="77777777" w:rsidR="009A4613" w:rsidRPr="00236B7A" w:rsidRDefault="009A4613" w:rsidP="001115F6">
            <w:pPr>
              <w:pStyle w:val="TAC"/>
              <w:rPr>
                <w:rFonts w:cs="Arial"/>
                <w:sz w:val="16"/>
                <w:szCs w:val="16"/>
              </w:rPr>
            </w:pPr>
          </w:p>
        </w:tc>
      </w:tr>
      <w:tr w:rsidR="009A4613" w:rsidRPr="00236B7A" w14:paraId="05020326"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35A93B"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1AA0B8F"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8A3F99"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9B6917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F78DF9" w14:textId="77777777" w:rsidR="009A4613" w:rsidRPr="00236B7A" w:rsidRDefault="009A4613" w:rsidP="001115F6">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30E5A14"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8A29C30"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14EBEF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23</w:t>
            </w:r>
          </w:p>
        </w:tc>
      </w:tr>
      <w:tr w:rsidR="009A4613" w:rsidRPr="00236B7A" w14:paraId="3D56831C"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3F795C"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31F8CD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6C27AA" w14:textId="77777777" w:rsidR="009A4613" w:rsidRPr="00236B7A" w:rsidRDefault="009A4613" w:rsidP="001115F6">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C3AB11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A8EE2A"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C5922E"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85CF24"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688F83" w14:textId="77777777" w:rsidR="009A4613" w:rsidRPr="00236B7A" w:rsidRDefault="009A4613" w:rsidP="001115F6">
            <w:pPr>
              <w:pStyle w:val="TAC"/>
              <w:rPr>
                <w:rFonts w:cs="Arial"/>
                <w:sz w:val="16"/>
                <w:szCs w:val="16"/>
              </w:rPr>
            </w:pPr>
          </w:p>
        </w:tc>
      </w:tr>
      <w:tr w:rsidR="009A4613" w:rsidRPr="00236B7A" w14:paraId="31AEA402"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F09FF1"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C34A111"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13CBB6"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47AEA5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7D1B05"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C825BC5"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075CF2"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859B96" w14:textId="77777777" w:rsidR="009A4613" w:rsidRPr="00236B7A" w:rsidRDefault="009A4613" w:rsidP="001115F6">
            <w:pPr>
              <w:pStyle w:val="TAC"/>
              <w:rPr>
                <w:rFonts w:cs="Arial"/>
                <w:sz w:val="16"/>
                <w:szCs w:val="16"/>
              </w:rPr>
            </w:pPr>
          </w:p>
        </w:tc>
      </w:tr>
      <w:tr w:rsidR="009A4613" w:rsidRPr="00236B7A" w14:paraId="557FBD75"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D6A464"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C6D44A1"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EEA615"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C666C6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9F0DB"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579CCEF"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B7E2B0"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80490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A4613" w:rsidRPr="00236B7A" w14:paraId="61F524DB"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9418D5"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C89695C"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9BE149" w14:textId="77777777" w:rsidR="009A4613" w:rsidRPr="00236B7A" w:rsidRDefault="009A4613" w:rsidP="001115F6">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D1E98E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DC47E8"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BF6A7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4599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CE6B3F" w14:textId="77777777" w:rsidR="009A4613" w:rsidRPr="00236B7A" w:rsidRDefault="009A4613" w:rsidP="001115F6">
            <w:pPr>
              <w:pStyle w:val="TAC"/>
              <w:rPr>
                <w:rFonts w:cs="Arial"/>
                <w:sz w:val="16"/>
                <w:szCs w:val="16"/>
              </w:rPr>
            </w:pPr>
          </w:p>
        </w:tc>
      </w:tr>
      <w:tr w:rsidR="009A4613" w:rsidRPr="00236B7A" w14:paraId="6C2B7FE0"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93BEA7"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305BF06"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7DFF0E"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2AE869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6D4849" w14:textId="77777777" w:rsidR="009A4613" w:rsidRPr="00236B7A" w:rsidRDefault="009A4613" w:rsidP="001115F6">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77AE9AB"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63141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06C7CB" w14:textId="77777777" w:rsidR="009A4613" w:rsidRPr="00236B7A" w:rsidRDefault="009A4613" w:rsidP="001115F6">
            <w:pPr>
              <w:pStyle w:val="TAC"/>
              <w:rPr>
                <w:rFonts w:cs="Arial"/>
                <w:sz w:val="16"/>
                <w:szCs w:val="16"/>
              </w:rPr>
            </w:pPr>
          </w:p>
        </w:tc>
      </w:tr>
      <w:tr w:rsidR="009A4613" w:rsidRPr="00236B7A" w14:paraId="1A7257C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BD59901" w14:textId="77777777" w:rsidR="009A4613" w:rsidRPr="00236B7A" w:rsidRDefault="009A4613" w:rsidP="001115F6">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2C5B931B"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65</w:t>
            </w:r>
          </w:p>
          <w:p w14:paraId="5027412F"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CFC81C4" w14:textId="77777777" w:rsidR="009A4613" w:rsidRPr="00236B7A" w:rsidRDefault="009A4613" w:rsidP="001115F6">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E0AFFF0"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097BD2" w14:textId="77777777" w:rsidR="009A4613" w:rsidRPr="00236B7A" w:rsidRDefault="009A4613" w:rsidP="001115F6">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DFF4C3"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BDD5FF"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C78CD2" w14:textId="77777777" w:rsidR="009A4613" w:rsidRPr="00236B7A" w:rsidRDefault="009A4613" w:rsidP="001115F6">
            <w:pPr>
              <w:pStyle w:val="TAC"/>
              <w:rPr>
                <w:rFonts w:cs="Arial"/>
                <w:sz w:val="16"/>
                <w:szCs w:val="16"/>
              </w:rPr>
            </w:pPr>
          </w:p>
        </w:tc>
      </w:tr>
      <w:tr w:rsidR="009A4613" w:rsidRPr="00236B7A" w14:paraId="1290B3D3" w14:textId="77777777" w:rsidTr="001115F6">
        <w:trPr>
          <w:trHeight w:val="225"/>
          <w:jc w:val="center"/>
        </w:trPr>
        <w:tc>
          <w:tcPr>
            <w:tcW w:w="1484" w:type="dxa"/>
            <w:vMerge/>
            <w:tcBorders>
              <w:left w:val="single" w:sz="4" w:space="0" w:color="auto"/>
              <w:right w:val="single" w:sz="4" w:space="0" w:color="auto"/>
            </w:tcBorders>
            <w:shd w:val="clear" w:color="auto" w:fill="auto"/>
          </w:tcPr>
          <w:p w14:paraId="2F9EB1D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18FCDC"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A984E0" w14:textId="77777777" w:rsidR="009A4613" w:rsidRPr="00236B7A" w:rsidRDefault="009A4613" w:rsidP="001115F6">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D5B5013"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1BECC7" w14:textId="77777777" w:rsidR="009A4613" w:rsidRPr="00236B7A" w:rsidRDefault="009A4613" w:rsidP="001115F6">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1575C25" w14:textId="77777777" w:rsidR="009A4613" w:rsidRPr="00236B7A" w:rsidRDefault="009A4613" w:rsidP="001115F6">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76C6B8" w14:textId="77777777" w:rsidR="009A4613" w:rsidRPr="00236B7A" w:rsidRDefault="009A4613" w:rsidP="001115F6">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B23B11" w14:textId="77777777" w:rsidR="009A4613" w:rsidRPr="00236B7A" w:rsidRDefault="009A4613" w:rsidP="001115F6">
            <w:pPr>
              <w:pStyle w:val="TAC"/>
              <w:rPr>
                <w:rFonts w:cs="Arial"/>
                <w:sz w:val="16"/>
                <w:szCs w:val="16"/>
              </w:rPr>
            </w:pPr>
          </w:p>
        </w:tc>
      </w:tr>
      <w:tr w:rsidR="009A4613" w:rsidRPr="00236B7A" w14:paraId="5AAEB4CD" w14:textId="77777777" w:rsidTr="001115F6">
        <w:trPr>
          <w:trHeight w:val="225"/>
          <w:jc w:val="center"/>
        </w:trPr>
        <w:tc>
          <w:tcPr>
            <w:tcW w:w="1484" w:type="dxa"/>
            <w:vMerge/>
            <w:tcBorders>
              <w:left w:val="single" w:sz="4" w:space="0" w:color="auto"/>
              <w:right w:val="single" w:sz="4" w:space="0" w:color="auto"/>
            </w:tcBorders>
            <w:shd w:val="clear" w:color="auto" w:fill="auto"/>
          </w:tcPr>
          <w:p w14:paraId="544F656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F2837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A9BADA" w14:textId="77777777" w:rsidR="009A4613" w:rsidRPr="00236B7A" w:rsidRDefault="009A4613" w:rsidP="001115F6">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8722280"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25227" w14:textId="77777777" w:rsidR="009A4613" w:rsidRPr="00236B7A" w:rsidRDefault="009A4613" w:rsidP="001115F6">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369137" w14:textId="77777777" w:rsidR="009A4613" w:rsidRPr="00236B7A" w:rsidRDefault="009A4613" w:rsidP="001115F6">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6DA5F3" w14:textId="77777777" w:rsidR="009A4613" w:rsidRPr="00236B7A" w:rsidRDefault="009A4613" w:rsidP="001115F6">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84333F" w14:textId="77777777" w:rsidR="009A4613" w:rsidRPr="00236B7A" w:rsidRDefault="009A4613" w:rsidP="001115F6">
            <w:pPr>
              <w:pStyle w:val="TAC"/>
              <w:rPr>
                <w:rFonts w:cs="Arial"/>
                <w:sz w:val="16"/>
                <w:szCs w:val="16"/>
              </w:rPr>
            </w:pPr>
            <w:r w:rsidRPr="00236B7A">
              <w:rPr>
                <w:rFonts w:cs="Arial" w:hint="eastAsia"/>
                <w:sz w:val="16"/>
                <w:szCs w:val="16"/>
                <w:lang w:eastAsia="ja-JP"/>
              </w:rPr>
              <w:t>4</w:t>
            </w:r>
          </w:p>
        </w:tc>
      </w:tr>
      <w:tr w:rsidR="009A4613" w:rsidRPr="00236B7A" w14:paraId="2C8FE00D" w14:textId="77777777" w:rsidTr="001115F6">
        <w:trPr>
          <w:trHeight w:val="225"/>
          <w:jc w:val="center"/>
        </w:trPr>
        <w:tc>
          <w:tcPr>
            <w:tcW w:w="1484" w:type="dxa"/>
            <w:vMerge/>
            <w:tcBorders>
              <w:left w:val="single" w:sz="4" w:space="0" w:color="auto"/>
              <w:right w:val="single" w:sz="4" w:space="0" w:color="auto"/>
            </w:tcBorders>
            <w:shd w:val="clear" w:color="auto" w:fill="auto"/>
          </w:tcPr>
          <w:p w14:paraId="7B5B102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87E01D"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ADB60A" w14:textId="77777777" w:rsidR="009A4613" w:rsidRPr="00236B7A" w:rsidRDefault="009A4613" w:rsidP="001115F6">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52D8111"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BD1E13" w14:textId="77777777" w:rsidR="009A4613" w:rsidRPr="00236B7A" w:rsidRDefault="009A4613" w:rsidP="001115F6">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B37A1E3"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4A32EB"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9036B6" w14:textId="77777777" w:rsidR="009A4613" w:rsidRPr="00236B7A" w:rsidRDefault="009A4613" w:rsidP="001115F6">
            <w:pPr>
              <w:pStyle w:val="TAC"/>
              <w:rPr>
                <w:rFonts w:cs="Arial"/>
                <w:sz w:val="16"/>
                <w:szCs w:val="16"/>
              </w:rPr>
            </w:pPr>
          </w:p>
        </w:tc>
      </w:tr>
      <w:tr w:rsidR="009A4613" w:rsidRPr="00236B7A" w14:paraId="2C2CC7F0"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9316F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E5873A"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81B96D" w14:textId="77777777" w:rsidR="009A4613" w:rsidRPr="00236B7A" w:rsidRDefault="009A4613" w:rsidP="001115F6">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6B36017"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7A35DC" w14:textId="77777777" w:rsidR="009A4613" w:rsidRPr="00236B7A" w:rsidRDefault="009A4613" w:rsidP="001115F6">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D711B26" w14:textId="77777777" w:rsidR="009A4613" w:rsidRPr="00236B7A" w:rsidRDefault="009A4613" w:rsidP="001115F6">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2B8606"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C192E2" w14:textId="77777777" w:rsidR="009A4613" w:rsidRPr="00236B7A" w:rsidRDefault="009A4613" w:rsidP="001115F6">
            <w:pPr>
              <w:pStyle w:val="TAC"/>
              <w:rPr>
                <w:rFonts w:cs="Arial"/>
                <w:sz w:val="16"/>
                <w:szCs w:val="16"/>
              </w:rPr>
            </w:pPr>
          </w:p>
        </w:tc>
      </w:tr>
      <w:tr w:rsidR="009A4613" w:rsidRPr="00236B7A" w14:paraId="7AEB0562"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CFF01E0" w14:textId="77777777" w:rsidR="009A4613" w:rsidRPr="00236B7A" w:rsidRDefault="009A4613" w:rsidP="001115F6">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6DF7D759" w14:textId="77777777" w:rsidR="009A4613" w:rsidRPr="00236B7A" w:rsidRDefault="009A4613" w:rsidP="001115F6">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580D5D8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C9E8F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FB65A2"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76D52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DB7F0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A4E4D1" w14:textId="77777777" w:rsidR="009A4613" w:rsidRPr="00236B7A" w:rsidRDefault="009A4613" w:rsidP="001115F6">
            <w:pPr>
              <w:pStyle w:val="TAC"/>
              <w:rPr>
                <w:rFonts w:cs="Arial"/>
                <w:sz w:val="16"/>
                <w:szCs w:val="16"/>
              </w:rPr>
            </w:pPr>
          </w:p>
        </w:tc>
      </w:tr>
      <w:tr w:rsidR="009A4613" w:rsidRPr="00236B7A" w14:paraId="7B9A2BF5" w14:textId="77777777" w:rsidTr="001115F6">
        <w:trPr>
          <w:trHeight w:val="225"/>
          <w:jc w:val="center"/>
        </w:trPr>
        <w:tc>
          <w:tcPr>
            <w:tcW w:w="1484" w:type="dxa"/>
            <w:vMerge/>
            <w:tcBorders>
              <w:left w:val="single" w:sz="4" w:space="0" w:color="auto"/>
              <w:right w:val="single" w:sz="4" w:space="0" w:color="auto"/>
            </w:tcBorders>
            <w:shd w:val="clear" w:color="auto" w:fill="auto"/>
          </w:tcPr>
          <w:p w14:paraId="253A6A2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0817A3" w14:textId="77777777" w:rsidR="009A4613" w:rsidRPr="00236B7A" w:rsidRDefault="009A4613" w:rsidP="001115F6">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A7FB982"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FC7C4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3897A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1E6557"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2290A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1311AE" w14:textId="77777777" w:rsidR="009A4613" w:rsidRPr="00236B7A" w:rsidRDefault="009A4613" w:rsidP="001115F6">
            <w:pPr>
              <w:pStyle w:val="TAC"/>
              <w:rPr>
                <w:rFonts w:cs="Arial"/>
                <w:sz w:val="16"/>
                <w:szCs w:val="16"/>
                <w:lang w:eastAsia="ja-JP"/>
              </w:rPr>
            </w:pPr>
            <w:r w:rsidRPr="00236B7A">
              <w:rPr>
                <w:rFonts w:cs="Arial"/>
                <w:sz w:val="16"/>
                <w:szCs w:val="16"/>
              </w:rPr>
              <w:t>1</w:t>
            </w:r>
            <w:r>
              <w:rPr>
                <w:rFonts w:cs="Arial"/>
                <w:sz w:val="16"/>
                <w:szCs w:val="16"/>
              </w:rPr>
              <w:t>, 2</w:t>
            </w:r>
          </w:p>
        </w:tc>
      </w:tr>
      <w:tr w:rsidR="009A4613" w:rsidRPr="00236B7A" w14:paraId="1497DF01" w14:textId="77777777" w:rsidTr="001115F6">
        <w:trPr>
          <w:trHeight w:val="225"/>
          <w:jc w:val="center"/>
        </w:trPr>
        <w:tc>
          <w:tcPr>
            <w:tcW w:w="1484" w:type="dxa"/>
            <w:vMerge/>
            <w:tcBorders>
              <w:left w:val="single" w:sz="4" w:space="0" w:color="auto"/>
              <w:right w:val="single" w:sz="4" w:space="0" w:color="auto"/>
            </w:tcBorders>
            <w:shd w:val="clear" w:color="auto" w:fill="auto"/>
          </w:tcPr>
          <w:p w14:paraId="649545D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A65D31"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521133" w14:textId="77777777" w:rsidR="009A4613" w:rsidRPr="00236B7A" w:rsidRDefault="009A4613" w:rsidP="001115F6">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16A705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63ECBC" w14:textId="77777777" w:rsidR="009A4613" w:rsidRPr="00236B7A" w:rsidRDefault="009A4613" w:rsidP="001115F6">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37DA4D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299CF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7161C" w14:textId="77777777" w:rsidR="009A4613" w:rsidRPr="00236B7A" w:rsidRDefault="009A4613" w:rsidP="001115F6">
            <w:pPr>
              <w:pStyle w:val="TAC"/>
              <w:rPr>
                <w:rFonts w:cs="Arial"/>
                <w:sz w:val="16"/>
                <w:szCs w:val="16"/>
                <w:lang w:eastAsia="ja-JP"/>
              </w:rPr>
            </w:pPr>
          </w:p>
        </w:tc>
      </w:tr>
      <w:tr w:rsidR="009A4613" w:rsidRPr="00236B7A" w14:paraId="36D98742" w14:textId="77777777" w:rsidTr="001115F6">
        <w:trPr>
          <w:trHeight w:val="225"/>
          <w:jc w:val="center"/>
        </w:trPr>
        <w:tc>
          <w:tcPr>
            <w:tcW w:w="1484" w:type="dxa"/>
            <w:vMerge/>
            <w:tcBorders>
              <w:left w:val="single" w:sz="4" w:space="0" w:color="auto"/>
              <w:right w:val="single" w:sz="4" w:space="0" w:color="auto"/>
            </w:tcBorders>
            <w:shd w:val="clear" w:color="auto" w:fill="auto"/>
          </w:tcPr>
          <w:p w14:paraId="2152F0F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F432FE"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54F146" w14:textId="77777777" w:rsidR="009A4613" w:rsidRPr="00236B7A" w:rsidRDefault="009A4613" w:rsidP="001115F6">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9B8CA5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37697C" w14:textId="77777777" w:rsidR="009A4613" w:rsidRPr="00236B7A" w:rsidRDefault="009A4613" w:rsidP="001115F6">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5D699E1"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DA32C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DB585B" w14:textId="77777777" w:rsidR="009A4613" w:rsidRPr="00236B7A" w:rsidRDefault="009A4613" w:rsidP="001115F6">
            <w:pPr>
              <w:pStyle w:val="TAC"/>
              <w:rPr>
                <w:rFonts w:cs="Arial"/>
                <w:sz w:val="16"/>
                <w:szCs w:val="16"/>
                <w:lang w:eastAsia="ja-JP"/>
              </w:rPr>
            </w:pPr>
            <w:r w:rsidRPr="00236B7A">
              <w:rPr>
                <w:rFonts w:cs="Arial" w:hint="eastAsia"/>
                <w:sz w:val="16"/>
                <w:szCs w:val="16"/>
              </w:rPr>
              <w:t>2</w:t>
            </w:r>
          </w:p>
        </w:tc>
      </w:tr>
      <w:tr w:rsidR="009A4613" w:rsidRPr="00236B7A" w14:paraId="29FE7D3D" w14:textId="77777777" w:rsidTr="001115F6">
        <w:trPr>
          <w:trHeight w:val="225"/>
          <w:jc w:val="center"/>
        </w:trPr>
        <w:tc>
          <w:tcPr>
            <w:tcW w:w="1484" w:type="dxa"/>
            <w:vMerge/>
            <w:tcBorders>
              <w:left w:val="single" w:sz="4" w:space="0" w:color="auto"/>
              <w:right w:val="single" w:sz="4" w:space="0" w:color="auto"/>
            </w:tcBorders>
            <w:shd w:val="clear" w:color="auto" w:fill="auto"/>
          </w:tcPr>
          <w:p w14:paraId="5226AD8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DC7AAC"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5AF5C6"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D9365E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B81E02"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464388D"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DA3C96"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530548" w14:textId="77777777" w:rsidR="009A4613" w:rsidRPr="00236B7A" w:rsidRDefault="009A4613" w:rsidP="001115F6">
            <w:pPr>
              <w:pStyle w:val="TAC"/>
              <w:rPr>
                <w:rFonts w:cs="Arial"/>
                <w:sz w:val="16"/>
                <w:szCs w:val="16"/>
                <w:lang w:eastAsia="ja-JP"/>
              </w:rPr>
            </w:pPr>
          </w:p>
        </w:tc>
      </w:tr>
      <w:tr w:rsidR="009A4613" w:rsidRPr="00236B7A" w14:paraId="28C22360"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175E1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812C10"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8432E3"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AA0F67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1C48C9"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213623"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926C4F0"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5E1E6E" w14:textId="77777777" w:rsidR="009A4613" w:rsidRPr="00236B7A" w:rsidRDefault="009A4613" w:rsidP="001115F6">
            <w:pPr>
              <w:pStyle w:val="TAC"/>
              <w:rPr>
                <w:rFonts w:cs="Arial"/>
                <w:sz w:val="16"/>
                <w:szCs w:val="16"/>
                <w:lang w:eastAsia="ja-JP"/>
              </w:rPr>
            </w:pPr>
            <w:r w:rsidRPr="00236B7A">
              <w:rPr>
                <w:rFonts w:cs="Arial"/>
                <w:sz w:val="16"/>
                <w:szCs w:val="16"/>
              </w:rPr>
              <w:t>3</w:t>
            </w:r>
          </w:p>
        </w:tc>
      </w:tr>
      <w:tr w:rsidR="009A4613" w:rsidRPr="00236B7A" w14:paraId="5FEC629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AD3E34E" w14:textId="77777777" w:rsidR="009A4613" w:rsidRPr="00236B7A" w:rsidRDefault="009A4613" w:rsidP="001115F6">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6DC40179" w14:textId="77777777" w:rsidR="009A4613" w:rsidRPr="00236B7A" w:rsidRDefault="009A4613" w:rsidP="001115F6">
            <w:pPr>
              <w:pStyle w:val="TAL"/>
              <w:rPr>
                <w:rFonts w:cs="Arial"/>
                <w:sz w:val="16"/>
                <w:szCs w:val="16"/>
              </w:rPr>
            </w:pPr>
            <w:r w:rsidRPr="00236B7A">
              <w:rPr>
                <w:rFonts w:cs="Arial"/>
                <w:sz w:val="16"/>
                <w:szCs w:val="16"/>
                <w:lang w:val="sv-SE"/>
              </w:rPr>
              <w:t xml:space="preserve">E-UTRA Band 1, 2, 3, 4, 5,  11,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13796C81"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4459E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3A6A0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0290B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75C3B2"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E16500" w14:textId="77777777" w:rsidR="009A4613" w:rsidRPr="00236B7A" w:rsidRDefault="009A4613" w:rsidP="001115F6">
            <w:pPr>
              <w:pStyle w:val="TAC"/>
              <w:rPr>
                <w:rFonts w:cs="Arial"/>
                <w:sz w:val="16"/>
                <w:szCs w:val="16"/>
              </w:rPr>
            </w:pPr>
          </w:p>
        </w:tc>
      </w:tr>
      <w:tr w:rsidR="009A4613" w:rsidRPr="00236B7A" w14:paraId="367AF35D" w14:textId="77777777" w:rsidTr="001115F6">
        <w:trPr>
          <w:trHeight w:val="225"/>
          <w:jc w:val="center"/>
        </w:trPr>
        <w:tc>
          <w:tcPr>
            <w:tcW w:w="1484" w:type="dxa"/>
            <w:vMerge/>
            <w:tcBorders>
              <w:left w:val="single" w:sz="4" w:space="0" w:color="auto"/>
              <w:right w:val="single" w:sz="4" w:space="0" w:color="auto"/>
            </w:tcBorders>
            <w:shd w:val="clear" w:color="auto" w:fill="auto"/>
          </w:tcPr>
          <w:p w14:paraId="0A8F913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C32B66" w14:textId="77777777" w:rsidR="009A4613" w:rsidRPr="00236B7A" w:rsidRDefault="009A4613" w:rsidP="001115F6">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1A64ACE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4A641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EE094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E7344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CE2E5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D47436" w14:textId="77777777" w:rsidR="009A4613" w:rsidRPr="00236B7A" w:rsidRDefault="009A4613" w:rsidP="001115F6">
            <w:pPr>
              <w:pStyle w:val="TAC"/>
              <w:rPr>
                <w:rFonts w:cs="Arial"/>
                <w:sz w:val="16"/>
                <w:szCs w:val="16"/>
              </w:rPr>
            </w:pPr>
            <w:r w:rsidRPr="00236B7A">
              <w:rPr>
                <w:rFonts w:cs="Arial"/>
                <w:sz w:val="16"/>
                <w:szCs w:val="16"/>
              </w:rPr>
              <w:t>1</w:t>
            </w:r>
            <w:r>
              <w:rPr>
                <w:rFonts w:cs="Arial"/>
                <w:sz w:val="16"/>
                <w:szCs w:val="16"/>
              </w:rPr>
              <w:t>, 2</w:t>
            </w:r>
          </w:p>
        </w:tc>
      </w:tr>
      <w:tr w:rsidR="009A4613" w:rsidRPr="00236B7A" w14:paraId="3213DA7E" w14:textId="77777777" w:rsidTr="001115F6">
        <w:trPr>
          <w:trHeight w:val="225"/>
          <w:jc w:val="center"/>
        </w:trPr>
        <w:tc>
          <w:tcPr>
            <w:tcW w:w="1484" w:type="dxa"/>
            <w:vMerge/>
            <w:tcBorders>
              <w:left w:val="single" w:sz="4" w:space="0" w:color="auto"/>
              <w:right w:val="single" w:sz="4" w:space="0" w:color="auto"/>
            </w:tcBorders>
            <w:shd w:val="clear" w:color="auto" w:fill="auto"/>
          </w:tcPr>
          <w:p w14:paraId="25D7160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74927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2482A0" w14:textId="77777777" w:rsidR="009A4613" w:rsidRPr="00236B7A" w:rsidRDefault="009A4613" w:rsidP="001115F6">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9B41D5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5D3E4" w14:textId="77777777" w:rsidR="009A4613" w:rsidRPr="00236B7A" w:rsidRDefault="009A4613" w:rsidP="001115F6">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F2EAA6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4BB2F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1E8CFE" w14:textId="77777777" w:rsidR="009A4613" w:rsidRPr="00236B7A" w:rsidRDefault="009A4613" w:rsidP="001115F6">
            <w:pPr>
              <w:pStyle w:val="TAC"/>
              <w:rPr>
                <w:rFonts w:cs="Arial"/>
                <w:sz w:val="16"/>
                <w:szCs w:val="16"/>
              </w:rPr>
            </w:pPr>
          </w:p>
        </w:tc>
      </w:tr>
      <w:tr w:rsidR="009A4613" w:rsidRPr="00236B7A" w14:paraId="06EF8A27"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B1F50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1204E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52F951" w14:textId="77777777" w:rsidR="009A4613" w:rsidRPr="00236B7A" w:rsidRDefault="009A4613" w:rsidP="001115F6">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C338BB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84C068" w14:textId="77777777" w:rsidR="009A4613" w:rsidRPr="00236B7A" w:rsidRDefault="009A4613" w:rsidP="001115F6">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FD61B16"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3DA1BD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6BFDAC"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7D46B656" w14:textId="77777777" w:rsidTr="001115F6">
        <w:trPr>
          <w:trHeight w:val="225"/>
          <w:jc w:val="center"/>
        </w:trPr>
        <w:tc>
          <w:tcPr>
            <w:tcW w:w="1484" w:type="dxa"/>
            <w:vMerge/>
            <w:tcBorders>
              <w:left w:val="single" w:sz="4" w:space="0" w:color="auto"/>
              <w:right w:val="single" w:sz="4" w:space="0" w:color="auto"/>
            </w:tcBorders>
            <w:shd w:val="clear" w:color="auto" w:fill="auto"/>
          </w:tcPr>
          <w:p w14:paraId="2E93A56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3D32D6"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D43473"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EED119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C8CAB0"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D148CF1"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6FCC93"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07E0C5" w14:textId="77777777" w:rsidR="009A4613" w:rsidRPr="00236B7A" w:rsidRDefault="009A4613" w:rsidP="001115F6">
            <w:pPr>
              <w:pStyle w:val="TAC"/>
              <w:rPr>
                <w:rFonts w:cs="Arial"/>
                <w:sz w:val="16"/>
                <w:szCs w:val="16"/>
              </w:rPr>
            </w:pPr>
          </w:p>
        </w:tc>
      </w:tr>
      <w:tr w:rsidR="009A4613" w:rsidRPr="00236B7A" w14:paraId="22F391DC"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CDFA1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0090D6"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C12FF8"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B5A08D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1238D0"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1A3E16"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CC8026"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5D0774"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1952A76F" w14:textId="77777777" w:rsidTr="001115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52F588B" w14:textId="77777777" w:rsidR="009A4613" w:rsidRPr="00236B7A" w:rsidRDefault="009A4613" w:rsidP="001115F6">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3464D278" w14:textId="77777777" w:rsidR="009A4613" w:rsidRPr="005F6744" w:rsidRDefault="009A4613" w:rsidP="001115F6">
            <w:pPr>
              <w:pStyle w:val="TAL"/>
              <w:rPr>
                <w:sz w:val="16"/>
                <w:szCs w:val="16"/>
                <w:lang w:val="de-DE" w:eastAsia="zh-CN"/>
              </w:rPr>
            </w:pPr>
            <w:r w:rsidRPr="005F6744">
              <w:rPr>
                <w:sz w:val="16"/>
                <w:szCs w:val="16"/>
                <w:lang w:val="de-DE"/>
              </w:rPr>
              <w:t xml:space="preserve">E-UTRA Band E-UTRA Band 1, 4, </w:t>
            </w:r>
            <w:r w:rsidRPr="005F6744">
              <w:rPr>
                <w:rFonts w:hint="eastAsia"/>
                <w:sz w:val="16"/>
                <w:szCs w:val="16"/>
                <w:lang w:val="de-DE"/>
              </w:rPr>
              <w:t xml:space="preserve"> 22, </w:t>
            </w:r>
            <w:r>
              <w:rPr>
                <w:sz w:val="16"/>
                <w:szCs w:val="16"/>
                <w:lang w:val="de-DE"/>
              </w:rPr>
              <w:t xml:space="preserve">32, </w:t>
            </w:r>
            <w:r w:rsidRPr="005F6744">
              <w:rPr>
                <w:rFonts w:hint="eastAsia"/>
                <w:sz w:val="16"/>
                <w:szCs w:val="16"/>
                <w:lang w:val="de-DE"/>
              </w:rPr>
              <w:t xml:space="preserve">42, </w:t>
            </w:r>
            <w:r>
              <w:rPr>
                <w:sz w:val="16"/>
                <w:szCs w:val="16"/>
                <w:lang w:val="de-DE"/>
              </w:rPr>
              <w:t xml:space="preserve">45, </w:t>
            </w:r>
            <w:r w:rsidRPr="005F6744">
              <w:rPr>
                <w:rFonts w:hint="eastAsia"/>
                <w:sz w:val="16"/>
                <w:szCs w:val="16"/>
                <w:lang w:val="de-DE"/>
              </w:rPr>
              <w:t>43</w:t>
            </w:r>
            <w:r w:rsidRPr="005F6744">
              <w:rPr>
                <w:rFonts w:cs="Arial"/>
                <w:sz w:val="16"/>
                <w:szCs w:val="16"/>
                <w:lang w:val="de-DE"/>
              </w:rPr>
              <w:t xml:space="preserve">, </w:t>
            </w:r>
            <w:r>
              <w:rPr>
                <w:rFonts w:cs="Arial"/>
                <w:sz w:val="16"/>
                <w:szCs w:val="16"/>
                <w:lang w:val="de-DE"/>
              </w:rPr>
              <w:t xml:space="preserve">48, </w:t>
            </w:r>
            <w:r w:rsidRPr="005F6744">
              <w:rPr>
                <w:rFonts w:cs="Arial"/>
                <w:sz w:val="16"/>
                <w:szCs w:val="16"/>
                <w:lang w:val="de-DE"/>
              </w:rPr>
              <w:t>52</w:t>
            </w:r>
            <w:r w:rsidRPr="005F6744">
              <w:rPr>
                <w:sz w:val="16"/>
                <w:szCs w:val="16"/>
                <w:lang w:val="de-DE"/>
              </w:rPr>
              <w:t>, 65, 66</w:t>
            </w:r>
          </w:p>
          <w:p w14:paraId="1AEB16BE" w14:textId="77777777" w:rsidR="009A4613" w:rsidRPr="00236B7A" w:rsidRDefault="009A4613" w:rsidP="001115F6">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47D445FF" w14:textId="77777777" w:rsidR="009A4613" w:rsidRPr="00236B7A" w:rsidRDefault="009A4613" w:rsidP="001115F6">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58E32B6"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3C3940" w14:textId="77777777" w:rsidR="009A4613" w:rsidRPr="00236B7A" w:rsidRDefault="009A4613" w:rsidP="001115F6">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6D0A84"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39419F"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97382B" w14:textId="77777777" w:rsidR="009A4613" w:rsidRPr="00236B7A" w:rsidRDefault="009A4613" w:rsidP="001115F6">
            <w:pPr>
              <w:pStyle w:val="TAC"/>
              <w:rPr>
                <w:sz w:val="16"/>
                <w:szCs w:val="16"/>
              </w:rPr>
            </w:pPr>
            <w:r w:rsidRPr="00236B7A">
              <w:rPr>
                <w:sz w:val="16"/>
                <w:szCs w:val="16"/>
              </w:rPr>
              <w:t>2</w:t>
            </w:r>
          </w:p>
        </w:tc>
      </w:tr>
      <w:tr w:rsidR="009A4613" w:rsidRPr="00236B7A" w14:paraId="6D998A7D" w14:textId="77777777" w:rsidTr="001115F6">
        <w:trPr>
          <w:trHeight w:val="225"/>
          <w:jc w:val="center"/>
        </w:trPr>
        <w:tc>
          <w:tcPr>
            <w:tcW w:w="1484" w:type="dxa"/>
            <w:vMerge/>
            <w:tcBorders>
              <w:left w:val="single" w:sz="4" w:space="0" w:color="auto"/>
              <w:right w:val="single" w:sz="4" w:space="0" w:color="auto"/>
            </w:tcBorders>
            <w:shd w:val="clear" w:color="auto" w:fill="auto"/>
          </w:tcPr>
          <w:p w14:paraId="12EE10B0"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5202EEBA" w14:textId="77777777" w:rsidR="009A4613" w:rsidRPr="00236B7A" w:rsidRDefault="009A4613" w:rsidP="001115F6">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558D37A7" w14:textId="77777777" w:rsidR="009A4613" w:rsidRPr="00236B7A" w:rsidRDefault="009A4613" w:rsidP="001115F6">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59CD298"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47CB4B" w14:textId="77777777" w:rsidR="009A4613" w:rsidRPr="00236B7A" w:rsidRDefault="009A4613" w:rsidP="001115F6">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4EA6F5"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67CD03"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30B4EC" w14:textId="77777777" w:rsidR="009A4613" w:rsidRPr="00236B7A" w:rsidRDefault="009A4613" w:rsidP="001115F6">
            <w:pPr>
              <w:pStyle w:val="TAC"/>
              <w:rPr>
                <w:sz w:val="16"/>
                <w:szCs w:val="16"/>
              </w:rPr>
            </w:pPr>
            <w:r w:rsidRPr="00236B7A">
              <w:rPr>
                <w:sz w:val="16"/>
                <w:szCs w:val="16"/>
              </w:rPr>
              <w:t>5, 6</w:t>
            </w:r>
          </w:p>
        </w:tc>
      </w:tr>
      <w:tr w:rsidR="009A4613" w:rsidRPr="00236B7A" w14:paraId="256CD0E8" w14:textId="77777777" w:rsidTr="001115F6">
        <w:trPr>
          <w:trHeight w:val="225"/>
          <w:jc w:val="center"/>
        </w:trPr>
        <w:tc>
          <w:tcPr>
            <w:tcW w:w="1484" w:type="dxa"/>
            <w:vMerge/>
            <w:tcBorders>
              <w:left w:val="single" w:sz="4" w:space="0" w:color="auto"/>
              <w:right w:val="single" w:sz="4" w:space="0" w:color="auto"/>
            </w:tcBorders>
            <w:shd w:val="clear" w:color="auto" w:fill="auto"/>
          </w:tcPr>
          <w:p w14:paraId="3662C590"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0641EB60" w14:textId="77777777" w:rsidR="009A4613" w:rsidRPr="00236B7A" w:rsidRDefault="009A4613" w:rsidP="001115F6">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26, 27, 31, 33, 34, </w:t>
            </w:r>
            <w:r w:rsidRPr="00236B7A">
              <w:rPr>
                <w:rFonts w:hint="eastAsia"/>
                <w:sz w:val="16"/>
                <w:szCs w:val="16"/>
              </w:rPr>
              <w:t>40</w:t>
            </w:r>
          </w:p>
        </w:tc>
        <w:tc>
          <w:tcPr>
            <w:tcW w:w="884" w:type="dxa"/>
            <w:tcBorders>
              <w:top w:val="nil"/>
              <w:left w:val="nil"/>
              <w:bottom w:val="single" w:sz="4" w:space="0" w:color="auto"/>
              <w:right w:val="single" w:sz="4" w:space="0" w:color="auto"/>
            </w:tcBorders>
            <w:shd w:val="clear" w:color="auto" w:fill="auto"/>
            <w:vAlign w:val="center"/>
          </w:tcPr>
          <w:p w14:paraId="29EF6EFC" w14:textId="77777777" w:rsidR="009A4613" w:rsidRPr="00236B7A" w:rsidRDefault="009A4613" w:rsidP="001115F6">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1817A5C"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3FF9D5" w14:textId="77777777" w:rsidR="009A4613" w:rsidRPr="00236B7A" w:rsidRDefault="009A4613" w:rsidP="001115F6">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603520"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E2D0CF"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717A48" w14:textId="77777777" w:rsidR="009A4613" w:rsidRPr="00236B7A" w:rsidRDefault="009A4613" w:rsidP="001115F6">
            <w:pPr>
              <w:pStyle w:val="TAC"/>
              <w:rPr>
                <w:sz w:val="16"/>
                <w:szCs w:val="16"/>
              </w:rPr>
            </w:pPr>
          </w:p>
        </w:tc>
      </w:tr>
      <w:tr w:rsidR="009A4613" w:rsidRPr="00236B7A" w14:paraId="5F4327A8" w14:textId="77777777" w:rsidTr="001115F6">
        <w:trPr>
          <w:trHeight w:val="225"/>
          <w:jc w:val="center"/>
        </w:trPr>
        <w:tc>
          <w:tcPr>
            <w:tcW w:w="1484" w:type="dxa"/>
            <w:vMerge/>
            <w:tcBorders>
              <w:left w:val="single" w:sz="4" w:space="0" w:color="auto"/>
              <w:right w:val="single" w:sz="4" w:space="0" w:color="auto"/>
            </w:tcBorders>
            <w:shd w:val="clear" w:color="auto" w:fill="auto"/>
          </w:tcPr>
          <w:p w14:paraId="5A972953"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74193535" w14:textId="77777777" w:rsidR="009A4613" w:rsidRPr="00236B7A" w:rsidRDefault="009A4613" w:rsidP="001115F6">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061B2D37" w14:textId="77777777" w:rsidR="009A4613" w:rsidRPr="00236B7A" w:rsidRDefault="009A4613" w:rsidP="001115F6">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5BA24D4D"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C7742" w14:textId="77777777" w:rsidR="009A4613" w:rsidRPr="00236B7A" w:rsidRDefault="009A4613" w:rsidP="001115F6">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F81B95" w14:textId="77777777" w:rsidR="009A4613" w:rsidRPr="00236B7A" w:rsidRDefault="009A4613" w:rsidP="001115F6">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6FFAA" w14:textId="77777777" w:rsidR="009A4613" w:rsidRPr="00236B7A" w:rsidRDefault="009A4613" w:rsidP="001115F6">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CB031C" w14:textId="76D14903" w:rsidR="009A4613" w:rsidRPr="00236B7A" w:rsidRDefault="009A4613" w:rsidP="001115F6">
            <w:pPr>
              <w:pStyle w:val="TAC"/>
              <w:rPr>
                <w:sz w:val="16"/>
                <w:szCs w:val="16"/>
              </w:rPr>
            </w:pPr>
            <w:r w:rsidRPr="00236B7A">
              <w:rPr>
                <w:rFonts w:hint="eastAsia"/>
                <w:sz w:val="16"/>
                <w:szCs w:val="16"/>
              </w:rPr>
              <w:t xml:space="preserve">5, </w:t>
            </w:r>
            <w:r w:rsidRPr="00236B7A">
              <w:rPr>
                <w:sz w:val="16"/>
                <w:szCs w:val="16"/>
              </w:rPr>
              <w:t>18, 21</w:t>
            </w:r>
          </w:p>
        </w:tc>
      </w:tr>
      <w:tr w:rsidR="009A4613" w:rsidRPr="00236B7A" w14:paraId="32ED9223" w14:textId="77777777" w:rsidTr="001115F6">
        <w:trPr>
          <w:trHeight w:val="225"/>
          <w:jc w:val="center"/>
        </w:trPr>
        <w:tc>
          <w:tcPr>
            <w:tcW w:w="1484" w:type="dxa"/>
            <w:vMerge/>
            <w:tcBorders>
              <w:left w:val="single" w:sz="4" w:space="0" w:color="auto"/>
              <w:right w:val="single" w:sz="4" w:space="0" w:color="auto"/>
            </w:tcBorders>
            <w:shd w:val="clear" w:color="auto" w:fill="auto"/>
          </w:tcPr>
          <w:p w14:paraId="2E5533BF"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15AEE674" w14:textId="77777777" w:rsidR="009A4613" w:rsidRPr="00236B7A" w:rsidRDefault="009A4613" w:rsidP="001115F6">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71CBAF3A" w14:textId="77777777" w:rsidR="009A4613" w:rsidRPr="00236B7A" w:rsidRDefault="009A4613" w:rsidP="001115F6">
            <w:pPr>
              <w:pStyle w:val="TAR"/>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E0E4207" w14:textId="77777777" w:rsidR="009A4613" w:rsidRPr="00236B7A" w:rsidRDefault="009A4613" w:rsidP="001115F6">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407C70E" w14:textId="77777777" w:rsidR="009A4613" w:rsidRPr="00236B7A" w:rsidRDefault="009A4613" w:rsidP="001115F6">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6C4CFC"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D244C6"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548FA" w14:textId="77777777" w:rsidR="009A4613" w:rsidRPr="00236B7A" w:rsidRDefault="009A4613" w:rsidP="001115F6">
            <w:pPr>
              <w:pStyle w:val="TAC"/>
              <w:rPr>
                <w:sz w:val="16"/>
                <w:szCs w:val="16"/>
              </w:rPr>
            </w:pPr>
            <w:r w:rsidRPr="00236B7A">
              <w:rPr>
                <w:sz w:val="16"/>
                <w:szCs w:val="16"/>
              </w:rPr>
              <w:t>5, 18</w:t>
            </w:r>
          </w:p>
        </w:tc>
      </w:tr>
      <w:tr w:rsidR="009A4613" w:rsidRPr="00236B7A" w14:paraId="5EDAC9D6" w14:textId="77777777" w:rsidTr="001115F6">
        <w:trPr>
          <w:trHeight w:val="225"/>
          <w:jc w:val="center"/>
        </w:trPr>
        <w:tc>
          <w:tcPr>
            <w:tcW w:w="1484" w:type="dxa"/>
            <w:vMerge/>
            <w:tcBorders>
              <w:left w:val="single" w:sz="4" w:space="0" w:color="auto"/>
              <w:right w:val="single" w:sz="4" w:space="0" w:color="auto"/>
            </w:tcBorders>
            <w:shd w:val="clear" w:color="auto" w:fill="auto"/>
          </w:tcPr>
          <w:p w14:paraId="5F0C112B"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6CFB9142"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A008DBC" w14:textId="77777777" w:rsidR="009A4613" w:rsidRPr="00236B7A" w:rsidRDefault="009A4613" w:rsidP="001115F6">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24A2968"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22358E5" w14:textId="77777777" w:rsidR="009A4613" w:rsidRPr="00236B7A" w:rsidRDefault="009A4613" w:rsidP="001115F6">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1160210" w14:textId="77777777" w:rsidR="009A4613" w:rsidRPr="00236B7A" w:rsidRDefault="009A4613" w:rsidP="001115F6">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6459F47B" w14:textId="77777777" w:rsidR="009A4613" w:rsidRPr="00236B7A" w:rsidRDefault="009A4613" w:rsidP="001115F6">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6A050D44" w14:textId="77777777" w:rsidR="009A4613" w:rsidRPr="00236B7A" w:rsidRDefault="009A4613" w:rsidP="001115F6">
            <w:pPr>
              <w:pStyle w:val="TAC"/>
              <w:rPr>
                <w:sz w:val="16"/>
                <w:szCs w:val="16"/>
              </w:rPr>
            </w:pPr>
            <w:r w:rsidRPr="00236B7A">
              <w:rPr>
                <w:sz w:val="16"/>
                <w:szCs w:val="16"/>
              </w:rPr>
              <w:t>3, 22</w:t>
            </w:r>
          </w:p>
        </w:tc>
      </w:tr>
      <w:tr w:rsidR="009A4613" w:rsidRPr="00236B7A" w14:paraId="117A98A0" w14:textId="77777777" w:rsidTr="001115F6">
        <w:trPr>
          <w:trHeight w:val="225"/>
          <w:jc w:val="center"/>
        </w:trPr>
        <w:tc>
          <w:tcPr>
            <w:tcW w:w="1484" w:type="dxa"/>
            <w:vMerge/>
            <w:tcBorders>
              <w:left w:val="single" w:sz="4" w:space="0" w:color="auto"/>
              <w:right w:val="single" w:sz="4" w:space="0" w:color="auto"/>
            </w:tcBorders>
            <w:shd w:val="clear" w:color="auto" w:fill="auto"/>
          </w:tcPr>
          <w:p w14:paraId="0A7DF24F"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1CC572D4"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D2F659" w14:textId="77777777" w:rsidR="009A4613" w:rsidRPr="00236B7A" w:rsidRDefault="009A4613" w:rsidP="001115F6">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1418B2E"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8504D4" w14:textId="77777777" w:rsidR="009A4613" w:rsidRPr="00236B7A" w:rsidRDefault="009A4613" w:rsidP="001115F6">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C171DCB" w14:textId="77777777" w:rsidR="009A4613" w:rsidRPr="00236B7A" w:rsidRDefault="009A4613" w:rsidP="001115F6">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DDEE5D0" w14:textId="77777777" w:rsidR="009A4613" w:rsidRPr="00236B7A" w:rsidRDefault="009A4613" w:rsidP="001115F6">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B233A25" w14:textId="77777777" w:rsidR="009A4613" w:rsidRPr="00236B7A" w:rsidRDefault="009A4613" w:rsidP="001115F6">
            <w:pPr>
              <w:pStyle w:val="TAC"/>
              <w:rPr>
                <w:sz w:val="16"/>
                <w:szCs w:val="16"/>
              </w:rPr>
            </w:pPr>
            <w:r w:rsidRPr="00236B7A">
              <w:rPr>
                <w:sz w:val="16"/>
                <w:szCs w:val="16"/>
              </w:rPr>
              <w:t>23</w:t>
            </w:r>
          </w:p>
        </w:tc>
      </w:tr>
      <w:tr w:rsidR="009A4613" w:rsidRPr="00236B7A" w14:paraId="64341297" w14:textId="77777777" w:rsidTr="001115F6">
        <w:trPr>
          <w:trHeight w:val="225"/>
          <w:jc w:val="center"/>
        </w:trPr>
        <w:tc>
          <w:tcPr>
            <w:tcW w:w="1484" w:type="dxa"/>
            <w:vMerge/>
            <w:tcBorders>
              <w:left w:val="single" w:sz="4" w:space="0" w:color="auto"/>
              <w:right w:val="single" w:sz="4" w:space="0" w:color="auto"/>
            </w:tcBorders>
            <w:shd w:val="clear" w:color="auto" w:fill="auto"/>
          </w:tcPr>
          <w:p w14:paraId="273DFD48"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102A6DC1"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6C13A3D" w14:textId="77777777" w:rsidR="009A4613" w:rsidRPr="00236B7A" w:rsidRDefault="009A4613" w:rsidP="001115F6">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DE407AE"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0079007" w14:textId="77777777" w:rsidR="009A4613" w:rsidRPr="00236B7A" w:rsidRDefault="009A4613" w:rsidP="001115F6">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D2D3316" w14:textId="77777777" w:rsidR="009A4613" w:rsidRPr="00236B7A" w:rsidRDefault="009A4613" w:rsidP="001115F6">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0DA4F7" w14:textId="77777777" w:rsidR="009A4613" w:rsidRPr="00236B7A" w:rsidRDefault="009A4613" w:rsidP="001115F6">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87E66A1" w14:textId="77777777" w:rsidR="009A4613" w:rsidRPr="00236B7A" w:rsidRDefault="009A4613" w:rsidP="001115F6">
            <w:pPr>
              <w:pStyle w:val="TAC"/>
              <w:rPr>
                <w:sz w:val="16"/>
                <w:szCs w:val="16"/>
              </w:rPr>
            </w:pPr>
            <w:r w:rsidRPr="00236B7A">
              <w:rPr>
                <w:sz w:val="16"/>
                <w:szCs w:val="16"/>
              </w:rPr>
              <w:t>3</w:t>
            </w:r>
          </w:p>
        </w:tc>
      </w:tr>
      <w:tr w:rsidR="009A4613" w:rsidRPr="00236B7A" w14:paraId="7438E125" w14:textId="77777777" w:rsidTr="001115F6">
        <w:trPr>
          <w:trHeight w:val="225"/>
          <w:jc w:val="center"/>
        </w:trPr>
        <w:tc>
          <w:tcPr>
            <w:tcW w:w="1484" w:type="dxa"/>
            <w:vMerge/>
            <w:tcBorders>
              <w:left w:val="single" w:sz="4" w:space="0" w:color="auto"/>
              <w:right w:val="single" w:sz="4" w:space="0" w:color="auto"/>
            </w:tcBorders>
            <w:shd w:val="clear" w:color="auto" w:fill="auto"/>
          </w:tcPr>
          <w:p w14:paraId="3CBA1E78"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4B2FC5D9"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2C5F106" w14:textId="77777777" w:rsidR="009A4613" w:rsidRPr="00236B7A" w:rsidRDefault="009A4613" w:rsidP="001115F6">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EBC28D3"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37728F5" w14:textId="77777777" w:rsidR="009A4613" w:rsidRPr="00236B7A" w:rsidRDefault="009A4613" w:rsidP="001115F6">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D6B049C" w14:textId="77777777" w:rsidR="009A4613" w:rsidRPr="00236B7A" w:rsidRDefault="009A4613" w:rsidP="001115F6">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D9CCB0E"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26D7FD" w14:textId="77777777" w:rsidR="009A4613" w:rsidRPr="00236B7A" w:rsidRDefault="009A4613" w:rsidP="001115F6">
            <w:pPr>
              <w:pStyle w:val="TAC"/>
              <w:rPr>
                <w:sz w:val="16"/>
                <w:szCs w:val="16"/>
              </w:rPr>
            </w:pPr>
            <w:r w:rsidRPr="00236B7A">
              <w:rPr>
                <w:sz w:val="16"/>
                <w:szCs w:val="16"/>
              </w:rPr>
              <w:t>3</w:t>
            </w:r>
          </w:p>
        </w:tc>
      </w:tr>
      <w:tr w:rsidR="009A4613" w:rsidRPr="00236B7A" w14:paraId="14446B62" w14:textId="77777777" w:rsidTr="001115F6">
        <w:trPr>
          <w:trHeight w:val="225"/>
          <w:jc w:val="center"/>
        </w:trPr>
        <w:tc>
          <w:tcPr>
            <w:tcW w:w="1484" w:type="dxa"/>
            <w:vMerge/>
            <w:tcBorders>
              <w:left w:val="single" w:sz="4" w:space="0" w:color="auto"/>
              <w:right w:val="single" w:sz="4" w:space="0" w:color="auto"/>
            </w:tcBorders>
            <w:shd w:val="clear" w:color="auto" w:fill="auto"/>
          </w:tcPr>
          <w:p w14:paraId="45223949"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4CFC6E46"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B1F5B95" w14:textId="77777777" w:rsidR="009A4613" w:rsidRPr="00236B7A" w:rsidRDefault="009A4613" w:rsidP="001115F6">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D092909"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782A2A" w14:textId="77777777" w:rsidR="009A4613" w:rsidRPr="00236B7A" w:rsidRDefault="009A4613" w:rsidP="001115F6">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3F67CAD"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9D696"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49F4E3" w14:textId="77777777" w:rsidR="009A4613" w:rsidRPr="00236B7A" w:rsidRDefault="009A4613" w:rsidP="001115F6">
            <w:pPr>
              <w:pStyle w:val="TAC"/>
              <w:rPr>
                <w:sz w:val="16"/>
                <w:szCs w:val="16"/>
              </w:rPr>
            </w:pPr>
          </w:p>
        </w:tc>
      </w:tr>
      <w:tr w:rsidR="009A4613" w:rsidRPr="00236B7A" w14:paraId="4D776F38"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D83A96"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454C57DF"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CD3D583" w14:textId="77777777" w:rsidR="009A4613" w:rsidRPr="00236B7A" w:rsidRDefault="009A4613" w:rsidP="001115F6">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05B2D1B8"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242C21" w14:textId="77777777" w:rsidR="009A4613" w:rsidRPr="00236B7A" w:rsidRDefault="009A4613" w:rsidP="001115F6">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EBDAEE0" w14:textId="77777777" w:rsidR="009A4613" w:rsidRPr="00236B7A" w:rsidRDefault="009A4613" w:rsidP="001115F6">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EAACC1" w14:textId="77777777" w:rsidR="009A4613" w:rsidRPr="00236B7A" w:rsidRDefault="009A4613" w:rsidP="001115F6">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F238BD" w14:textId="77777777" w:rsidR="009A4613" w:rsidRPr="00236B7A" w:rsidRDefault="009A4613" w:rsidP="001115F6">
            <w:pPr>
              <w:pStyle w:val="TAC"/>
              <w:rPr>
                <w:sz w:val="16"/>
                <w:szCs w:val="16"/>
              </w:rPr>
            </w:pPr>
            <w:r w:rsidRPr="00236B7A">
              <w:rPr>
                <w:sz w:val="16"/>
                <w:szCs w:val="16"/>
              </w:rPr>
              <w:t>4, 5, 18</w:t>
            </w:r>
          </w:p>
        </w:tc>
      </w:tr>
      <w:tr w:rsidR="009A4613" w:rsidRPr="00236B7A" w14:paraId="054A3339"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9F298E6" w14:textId="77777777" w:rsidR="009A4613" w:rsidRPr="00236B7A" w:rsidRDefault="009A4613" w:rsidP="001115F6">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6AE09C6C" w14:textId="77777777" w:rsidR="009A4613" w:rsidRPr="00236B7A" w:rsidRDefault="009A4613" w:rsidP="001115F6">
            <w:pPr>
              <w:pStyle w:val="TAL"/>
              <w:rPr>
                <w:rFonts w:cs="Arial"/>
                <w:sz w:val="16"/>
                <w:szCs w:val="16"/>
              </w:rPr>
            </w:pPr>
            <w:r w:rsidRPr="00236B7A">
              <w:rPr>
                <w:rFonts w:cs="Arial"/>
                <w:sz w:val="16"/>
                <w:szCs w:val="16"/>
              </w:rPr>
              <w:t xml:space="preserve">E-UTRA Band 1, 4, </w:t>
            </w:r>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5DDD89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CAEE5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26AFD7"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3486F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2ADD52"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79449E"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680CE276"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9BD2AC"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EDD678"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D49861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AA320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4DA17D"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3910A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4195A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16717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A4613" w:rsidRPr="00236B7A" w14:paraId="4B9EB394" w14:textId="77777777" w:rsidTr="001115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158B417"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301AD6C"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 xml:space="preserve">2, </w:t>
            </w:r>
            <w:r w:rsidRPr="002641AF">
              <w:rPr>
                <w:rFonts w:cs="Arial"/>
                <w:sz w:val="16"/>
                <w:szCs w:val="16"/>
                <w:lang w:val="de-DE"/>
              </w:rPr>
              <w:t xml:space="preserve">3, 5, 7, 8, 18, 19, </w:t>
            </w:r>
            <w:r w:rsidRPr="002641AF">
              <w:rPr>
                <w:rFonts w:cs="Arial" w:hint="eastAsia"/>
                <w:sz w:val="16"/>
                <w:szCs w:val="16"/>
                <w:lang w:val="de-DE" w:eastAsia="ja-JP"/>
              </w:rPr>
              <w:t xml:space="preserve">20, </w:t>
            </w:r>
            <w:r w:rsidRPr="002641AF">
              <w:rPr>
                <w:rFonts w:cs="Arial" w:hint="eastAsia"/>
                <w:sz w:val="16"/>
                <w:szCs w:val="16"/>
                <w:lang w:val="de-DE"/>
              </w:rPr>
              <w:t xml:space="preserve">25, </w:t>
            </w:r>
            <w:r w:rsidRPr="002641AF">
              <w:rPr>
                <w:rFonts w:cs="Arial"/>
                <w:sz w:val="16"/>
                <w:szCs w:val="16"/>
                <w:lang w:val="de-DE"/>
              </w:rPr>
              <w:t xml:space="preserve">26, 27, 31, 34, </w:t>
            </w:r>
            <w:r w:rsidRPr="002641AF">
              <w:rPr>
                <w:rFonts w:cs="Arial" w:hint="eastAsia"/>
                <w:sz w:val="16"/>
                <w:szCs w:val="16"/>
                <w:lang w:val="de-DE"/>
              </w:rPr>
              <w:t xml:space="preserve">38, </w:t>
            </w:r>
            <w:r w:rsidRPr="002641AF">
              <w:rPr>
                <w:rFonts w:cs="Arial" w:hint="eastAsia"/>
                <w:sz w:val="16"/>
                <w:szCs w:val="16"/>
                <w:lang w:val="de-DE" w:eastAsia="ja-JP"/>
              </w:rPr>
              <w:t xml:space="preserve">40, </w:t>
            </w:r>
            <w:r w:rsidRPr="002641AF">
              <w:rPr>
                <w:rFonts w:cs="Arial" w:hint="eastAsia"/>
                <w:sz w:val="16"/>
                <w:szCs w:val="16"/>
                <w:lang w:val="de-DE"/>
              </w:rPr>
              <w:t>41</w:t>
            </w:r>
            <w:r w:rsidRPr="002641AF">
              <w:rPr>
                <w:rFonts w:cs="Arial"/>
                <w:sz w:val="16"/>
                <w:szCs w:val="16"/>
                <w:lang w:val="de-DE"/>
              </w:rPr>
              <w:t>, 72, 73</w:t>
            </w:r>
          </w:p>
          <w:p w14:paraId="0266E4A0"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05D802D"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0B251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9A3BD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F7980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9113D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B33FAD" w14:textId="77777777" w:rsidR="009A4613" w:rsidRPr="00236B7A" w:rsidRDefault="009A4613" w:rsidP="001115F6">
            <w:pPr>
              <w:pStyle w:val="TAC"/>
              <w:rPr>
                <w:rFonts w:cs="Arial"/>
                <w:sz w:val="16"/>
                <w:szCs w:val="16"/>
              </w:rPr>
            </w:pPr>
          </w:p>
        </w:tc>
      </w:tr>
      <w:tr w:rsidR="009A4613" w:rsidRPr="00236B7A" w14:paraId="0B3D1E5F" w14:textId="77777777" w:rsidTr="001115F6">
        <w:trPr>
          <w:trHeight w:val="225"/>
          <w:jc w:val="center"/>
        </w:trPr>
        <w:tc>
          <w:tcPr>
            <w:tcW w:w="1484" w:type="dxa"/>
            <w:vMerge/>
            <w:tcBorders>
              <w:left w:val="single" w:sz="4" w:space="0" w:color="auto"/>
              <w:right w:val="single" w:sz="4" w:space="0" w:color="auto"/>
            </w:tcBorders>
            <w:shd w:val="clear" w:color="auto" w:fill="auto"/>
          </w:tcPr>
          <w:p w14:paraId="225C058A"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4D51A1" w14:textId="77777777" w:rsidR="009A4613" w:rsidRPr="00236B7A" w:rsidRDefault="009A4613" w:rsidP="001115F6">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44166C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11B41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36CC9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53AED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6692B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16796D" w14:textId="55EB0135"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9A4613" w:rsidRPr="00236B7A" w14:paraId="74DFECDA" w14:textId="77777777" w:rsidTr="001115F6">
        <w:trPr>
          <w:trHeight w:val="225"/>
          <w:jc w:val="center"/>
        </w:trPr>
        <w:tc>
          <w:tcPr>
            <w:tcW w:w="1484" w:type="dxa"/>
            <w:vMerge/>
            <w:tcBorders>
              <w:left w:val="single" w:sz="4" w:space="0" w:color="auto"/>
              <w:right w:val="single" w:sz="4" w:space="0" w:color="auto"/>
            </w:tcBorders>
            <w:shd w:val="clear" w:color="auto" w:fill="auto"/>
          </w:tcPr>
          <w:p w14:paraId="42C2D8D6"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80557AB"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01115E"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403F94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7DC544" w14:textId="77777777" w:rsidR="009A4613" w:rsidRPr="00236B7A" w:rsidRDefault="009A4613" w:rsidP="001115F6">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F05CAAC"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C3D03D3"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BC8793D"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23</w:t>
            </w:r>
          </w:p>
        </w:tc>
      </w:tr>
      <w:tr w:rsidR="009A4613" w:rsidRPr="00236B7A" w14:paraId="6E8063DC" w14:textId="77777777" w:rsidTr="001115F6">
        <w:trPr>
          <w:trHeight w:val="225"/>
          <w:jc w:val="center"/>
        </w:trPr>
        <w:tc>
          <w:tcPr>
            <w:tcW w:w="1484" w:type="dxa"/>
            <w:vMerge/>
            <w:tcBorders>
              <w:left w:val="single" w:sz="4" w:space="0" w:color="auto"/>
              <w:right w:val="single" w:sz="4" w:space="0" w:color="auto"/>
            </w:tcBorders>
            <w:shd w:val="clear" w:color="auto" w:fill="auto"/>
          </w:tcPr>
          <w:p w14:paraId="4D8E6347"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836CD6"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F349F9"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669B57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627DAE"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D7C3694" w14:textId="77777777" w:rsidR="009A4613" w:rsidRPr="00236B7A" w:rsidRDefault="009A4613" w:rsidP="001115F6">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146B8B8"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290A64"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1DE9623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E83E9D7"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5AEC98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761384" w14:textId="77777777" w:rsidR="009A4613" w:rsidRPr="00236B7A" w:rsidRDefault="009A4613" w:rsidP="001115F6">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5D76FC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7909D"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2A3ABC8"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01DBD7"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5BAC2E" w14:textId="77777777" w:rsidR="009A4613" w:rsidRPr="00236B7A" w:rsidRDefault="009A4613" w:rsidP="001115F6">
            <w:pPr>
              <w:pStyle w:val="TAC"/>
              <w:rPr>
                <w:rFonts w:cs="Arial"/>
                <w:sz w:val="16"/>
                <w:szCs w:val="16"/>
              </w:rPr>
            </w:pPr>
          </w:p>
        </w:tc>
      </w:tr>
      <w:tr w:rsidR="009A4613" w:rsidRPr="00236B7A" w14:paraId="2FC42B04"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68A07C"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1E16EBE"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62439E"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4C8E10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6CF70D"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44E61B9"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E07D24B"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D1B6A27"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A4613" w:rsidRPr="00236B7A" w14:paraId="66FBE7F8" w14:textId="77777777" w:rsidTr="001115F6">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3B311EC" w14:textId="77777777" w:rsidR="009A4613" w:rsidRPr="00236B7A" w:rsidRDefault="009A4613" w:rsidP="001115F6">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7C33990"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84374E" w14:textId="77777777" w:rsidR="009A4613" w:rsidRPr="00236B7A" w:rsidRDefault="009A4613" w:rsidP="001115F6">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64A9E0E" w14:textId="77777777" w:rsidR="009A4613" w:rsidRPr="00236B7A" w:rsidRDefault="009A4613" w:rsidP="001115F6">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79E3629" w14:textId="77777777" w:rsidR="009A4613" w:rsidRPr="00236B7A" w:rsidRDefault="009A4613" w:rsidP="001115F6">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B9089C7"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026AB0"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C3C225" w14:textId="77777777" w:rsidR="009A4613" w:rsidRPr="00236B7A" w:rsidRDefault="009A4613" w:rsidP="001115F6">
            <w:pPr>
              <w:pStyle w:val="TAC"/>
              <w:rPr>
                <w:rFonts w:cs="Arial"/>
                <w:sz w:val="16"/>
                <w:szCs w:val="16"/>
              </w:rPr>
            </w:pPr>
          </w:p>
        </w:tc>
      </w:tr>
      <w:tr w:rsidR="009A4613" w:rsidRPr="00236B7A" w14:paraId="71BAA7C6" w14:textId="77777777" w:rsidTr="001115F6">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FF0FE6"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C11DF98" w14:textId="77777777" w:rsidR="009A4613" w:rsidRPr="00236B7A" w:rsidRDefault="009A4613" w:rsidP="001115F6">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4BB996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BF9777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69B32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0BAB1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AFD18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06BE2D"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21B23BE4"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C3588F" w14:textId="77777777" w:rsidR="009A4613" w:rsidRPr="00236B7A" w:rsidRDefault="009A4613" w:rsidP="001115F6">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12922B8"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225AC3C" w14:textId="77777777" w:rsidR="009A4613" w:rsidRPr="00236B7A" w:rsidRDefault="009A4613" w:rsidP="001115F6">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1A4D46E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1A5C760" w14:textId="77777777" w:rsidR="009A4613" w:rsidRPr="00236B7A" w:rsidRDefault="009A4613" w:rsidP="001115F6">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DE7996"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EB718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6F3E35" w14:textId="77777777" w:rsidR="009A4613" w:rsidRPr="00236B7A" w:rsidRDefault="009A4613" w:rsidP="001115F6">
            <w:pPr>
              <w:pStyle w:val="TAC"/>
              <w:rPr>
                <w:rFonts w:cs="Arial"/>
                <w:sz w:val="16"/>
                <w:szCs w:val="16"/>
              </w:rPr>
            </w:pPr>
            <w:r w:rsidRPr="00236B7A">
              <w:rPr>
                <w:rFonts w:cs="Arial"/>
                <w:sz w:val="16"/>
                <w:szCs w:val="16"/>
              </w:rPr>
              <w:t>20</w:t>
            </w:r>
          </w:p>
        </w:tc>
      </w:tr>
      <w:tr w:rsidR="009A4613" w:rsidRPr="00236B7A" w14:paraId="4A20DBF5" w14:textId="77777777" w:rsidTr="001115F6">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B05BFD" w14:textId="77777777" w:rsidR="009A4613" w:rsidRPr="00236B7A" w:rsidRDefault="009A4613" w:rsidP="001115F6">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01C5E1A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1F6EE7B0" w14:textId="77777777" w:rsidR="009A4613" w:rsidRPr="00236B7A" w:rsidRDefault="009A4613" w:rsidP="001115F6">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7CBB15DD" w14:textId="77777777" w:rsidR="009A4613" w:rsidRPr="00236B7A" w:rsidRDefault="009A4613" w:rsidP="001115F6">
            <w:pPr>
              <w:pStyle w:val="TAC"/>
              <w:rPr>
                <w:rFonts w:cs="Arial"/>
                <w:sz w:val="16"/>
                <w:szCs w:val="16"/>
              </w:rPr>
            </w:pPr>
          </w:p>
          <w:p w14:paraId="3042C8B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0D1A8054" w14:textId="77777777" w:rsidR="009A4613" w:rsidRPr="00236B7A" w:rsidRDefault="009A4613" w:rsidP="001115F6">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4CB9CF50" w14:textId="77777777" w:rsidR="009A4613" w:rsidRPr="00236B7A" w:rsidRDefault="009A4613" w:rsidP="001115F6">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0F52FDC4" w14:textId="77777777" w:rsidR="009A4613" w:rsidRPr="00236B7A" w:rsidRDefault="009A4613" w:rsidP="001115F6">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7DDE098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9A4613" w:rsidRPr="00236B7A" w14:paraId="73AA3756" w14:textId="77777777" w:rsidTr="001115F6">
        <w:trPr>
          <w:jc w:val="center"/>
        </w:trPr>
        <w:tc>
          <w:tcPr>
            <w:tcW w:w="1484" w:type="dxa"/>
            <w:vMerge w:val="restart"/>
            <w:tcBorders>
              <w:top w:val="single" w:sz="4" w:space="0" w:color="auto"/>
              <w:left w:val="single" w:sz="4" w:space="0" w:color="auto"/>
              <w:right w:val="single" w:sz="4" w:space="0" w:color="auto"/>
            </w:tcBorders>
            <w:shd w:val="clear" w:color="auto" w:fill="auto"/>
          </w:tcPr>
          <w:p w14:paraId="69A32456" w14:textId="77777777" w:rsidR="009A4613" w:rsidRPr="00236B7A" w:rsidRDefault="009A4613" w:rsidP="001115F6">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2B5EB62" w14:textId="77777777" w:rsidR="009A4613" w:rsidRPr="00236B7A" w:rsidRDefault="009A4613" w:rsidP="001115F6">
            <w:pPr>
              <w:pStyle w:val="TAL"/>
              <w:rPr>
                <w:rFonts w:cs="Arial"/>
                <w:sz w:val="16"/>
                <w:szCs w:val="16"/>
              </w:rPr>
            </w:pPr>
            <w:r w:rsidRPr="00236B7A">
              <w:rPr>
                <w:rFonts w:cs="Arial"/>
                <w:sz w:val="16"/>
                <w:szCs w:val="16"/>
                <w:lang w:val="sv-SE"/>
              </w:rPr>
              <w:t>E-UTRA Band 1, 2, 3, 4, 5, 7, 8,  11,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0813D6E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7C2866F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503B02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98ABE6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AB88D7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5186366" w14:textId="77777777" w:rsidR="009A4613" w:rsidRPr="00236B7A" w:rsidRDefault="009A4613" w:rsidP="001115F6">
            <w:pPr>
              <w:pStyle w:val="TAC"/>
              <w:rPr>
                <w:rFonts w:cs="Arial"/>
                <w:sz w:val="16"/>
                <w:szCs w:val="16"/>
              </w:rPr>
            </w:pPr>
          </w:p>
        </w:tc>
      </w:tr>
      <w:tr w:rsidR="009A4613" w:rsidRPr="00236B7A" w14:paraId="04A08555" w14:textId="77777777" w:rsidTr="001115F6">
        <w:trPr>
          <w:jc w:val="center"/>
        </w:trPr>
        <w:tc>
          <w:tcPr>
            <w:tcW w:w="1484" w:type="dxa"/>
            <w:vMerge/>
            <w:tcBorders>
              <w:left w:val="single" w:sz="4" w:space="0" w:color="auto"/>
              <w:bottom w:val="single" w:sz="4" w:space="0" w:color="auto"/>
              <w:right w:val="single" w:sz="4" w:space="0" w:color="auto"/>
            </w:tcBorders>
            <w:shd w:val="clear" w:color="auto" w:fill="auto"/>
          </w:tcPr>
          <w:p w14:paraId="6419E509" w14:textId="77777777" w:rsidR="009A4613" w:rsidRPr="00236B7A" w:rsidRDefault="009A4613" w:rsidP="001115F6">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507481C8"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0A3A4A2"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0EF9F90" w14:textId="77777777" w:rsidR="009A4613" w:rsidRPr="00236B7A" w:rsidRDefault="009A4613" w:rsidP="001115F6">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43C92071"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15EE73AF"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7D8B1E0"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F2CCC25" w14:textId="77777777" w:rsidR="009A4613" w:rsidRPr="00236B7A" w:rsidRDefault="009A4613" w:rsidP="001115F6">
            <w:pPr>
              <w:pStyle w:val="TAC"/>
              <w:rPr>
                <w:rFonts w:cs="Arial"/>
                <w:sz w:val="16"/>
                <w:szCs w:val="16"/>
              </w:rPr>
            </w:pPr>
            <w:r w:rsidRPr="00236B7A">
              <w:rPr>
                <w:rFonts w:cs="Arial"/>
                <w:sz w:val="16"/>
                <w:szCs w:val="16"/>
              </w:rPr>
              <w:t>8</w:t>
            </w:r>
          </w:p>
        </w:tc>
      </w:tr>
      <w:tr w:rsidR="009A4613" w:rsidRPr="00236B7A" w14:paraId="51E8E7F7" w14:textId="77777777" w:rsidTr="001115F6">
        <w:trPr>
          <w:jc w:val="center"/>
        </w:trPr>
        <w:tc>
          <w:tcPr>
            <w:tcW w:w="1484" w:type="dxa"/>
            <w:vMerge w:val="restart"/>
            <w:tcBorders>
              <w:top w:val="single" w:sz="4" w:space="0" w:color="auto"/>
              <w:left w:val="single" w:sz="4" w:space="0" w:color="auto"/>
              <w:right w:val="single" w:sz="4" w:space="0" w:color="auto"/>
            </w:tcBorders>
            <w:shd w:val="clear" w:color="auto" w:fill="auto"/>
          </w:tcPr>
          <w:p w14:paraId="1D27B1D9" w14:textId="77777777" w:rsidR="009A4613" w:rsidRPr="00236B7A" w:rsidRDefault="009A4613" w:rsidP="001115F6">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16DE8C81" w14:textId="77777777" w:rsidR="009A4613" w:rsidRPr="00236B7A" w:rsidRDefault="009A4613" w:rsidP="001115F6">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72C0ECF4"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E4F406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166A1A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955909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297C3F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346E5C2" w14:textId="77777777" w:rsidR="009A4613" w:rsidRPr="00236B7A" w:rsidRDefault="009A4613" w:rsidP="001115F6">
            <w:pPr>
              <w:pStyle w:val="TAC"/>
              <w:rPr>
                <w:rFonts w:cs="Arial"/>
                <w:sz w:val="16"/>
                <w:szCs w:val="16"/>
              </w:rPr>
            </w:pPr>
          </w:p>
        </w:tc>
      </w:tr>
      <w:tr w:rsidR="009A4613" w:rsidRPr="00236B7A" w14:paraId="0B7A6B59" w14:textId="77777777" w:rsidTr="001115F6">
        <w:trPr>
          <w:jc w:val="center"/>
        </w:trPr>
        <w:tc>
          <w:tcPr>
            <w:tcW w:w="1484" w:type="dxa"/>
            <w:vMerge/>
            <w:tcBorders>
              <w:left w:val="single" w:sz="4" w:space="0" w:color="auto"/>
              <w:right w:val="single" w:sz="4" w:space="0" w:color="auto"/>
            </w:tcBorders>
            <w:shd w:val="clear" w:color="auto" w:fill="auto"/>
          </w:tcPr>
          <w:p w14:paraId="6F17DA2D" w14:textId="77777777" w:rsidR="009A4613" w:rsidRPr="00236B7A" w:rsidRDefault="009A4613" w:rsidP="001115F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119F354" w14:textId="77777777" w:rsidR="009A4613" w:rsidRPr="00236B7A" w:rsidRDefault="009A4613" w:rsidP="001115F6">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B987E1C"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042AD28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9DBB95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D6159A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ABA286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2ADAAB2" w14:textId="77777777" w:rsidR="009A4613" w:rsidRPr="00236B7A" w:rsidRDefault="009A4613" w:rsidP="001115F6">
            <w:pPr>
              <w:pStyle w:val="TAC"/>
              <w:rPr>
                <w:rFonts w:cs="Arial"/>
                <w:sz w:val="16"/>
                <w:szCs w:val="16"/>
              </w:rPr>
            </w:pPr>
            <w:r w:rsidRPr="00236B7A">
              <w:rPr>
                <w:rFonts w:cs="Arial"/>
                <w:sz w:val="16"/>
                <w:szCs w:val="16"/>
              </w:rPr>
              <w:t>18</w:t>
            </w:r>
          </w:p>
        </w:tc>
      </w:tr>
      <w:tr w:rsidR="009A4613" w:rsidRPr="00236B7A" w14:paraId="33933D0A" w14:textId="77777777" w:rsidTr="001115F6">
        <w:trPr>
          <w:jc w:val="center"/>
        </w:trPr>
        <w:tc>
          <w:tcPr>
            <w:tcW w:w="1484" w:type="dxa"/>
            <w:vMerge/>
            <w:tcBorders>
              <w:left w:val="single" w:sz="4" w:space="0" w:color="auto"/>
              <w:right w:val="single" w:sz="4" w:space="0" w:color="auto"/>
            </w:tcBorders>
            <w:shd w:val="clear" w:color="auto" w:fill="auto"/>
          </w:tcPr>
          <w:p w14:paraId="7274F265" w14:textId="77777777" w:rsidR="009A4613" w:rsidRPr="00236B7A" w:rsidRDefault="009A4613" w:rsidP="001115F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B840E52" w14:textId="77777777" w:rsidR="009A4613" w:rsidRPr="00236B7A" w:rsidRDefault="009A4613" w:rsidP="001115F6">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64261C8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2522595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1CA2BB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3FB951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592B6F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882235A"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9A4613" w:rsidRPr="00236B7A" w14:paraId="505073A6" w14:textId="77777777" w:rsidTr="001115F6">
        <w:trPr>
          <w:jc w:val="center"/>
        </w:trPr>
        <w:tc>
          <w:tcPr>
            <w:tcW w:w="1484" w:type="dxa"/>
            <w:vMerge/>
            <w:tcBorders>
              <w:left w:val="single" w:sz="4" w:space="0" w:color="auto"/>
              <w:bottom w:val="single" w:sz="4" w:space="0" w:color="auto"/>
              <w:right w:val="single" w:sz="4" w:space="0" w:color="auto"/>
            </w:tcBorders>
            <w:shd w:val="clear" w:color="auto" w:fill="auto"/>
          </w:tcPr>
          <w:p w14:paraId="32998086" w14:textId="77777777" w:rsidR="009A4613" w:rsidRPr="00236B7A" w:rsidRDefault="009A4613" w:rsidP="001115F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5E470FE"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7CF91B8"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1162AB2" w14:textId="77777777" w:rsidR="009A4613" w:rsidRPr="00236B7A" w:rsidRDefault="009A4613" w:rsidP="001115F6">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6A70A2E3"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E25CF74"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0B94920D"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DB3A868" w14:textId="77777777" w:rsidR="009A4613" w:rsidRPr="00236B7A" w:rsidRDefault="009A4613" w:rsidP="001115F6">
            <w:pPr>
              <w:pStyle w:val="TAC"/>
              <w:rPr>
                <w:rFonts w:cs="Arial"/>
                <w:sz w:val="16"/>
                <w:szCs w:val="16"/>
              </w:rPr>
            </w:pPr>
            <w:r w:rsidRPr="00236B7A">
              <w:rPr>
                <w:rFonts w:cs="Arial"/>
                <w:sz w:val="16"/>
                <w:szCs w:val="16"/>
              </w:rPr>
              <w:t>4, 18</w:t>
            </w:r>
          </w:p>
        </w:tc>
      </w:tr>
      <w:tr w:rsidR="009A4613" w:rsidRPr="00236B7A" w14:paraId="2580D12F" w14:textId="77777777" w:rsidTr="001115F6">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3971874A" w14:textId="77777777" w:rsidR="009A4613" w:rsidRPr="00236B7A" w:rsidRDefault="009A4613" w:rsidP="001115F6">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535FEF82" w14:textId="77777777" w:rsidR="009A4613" w:rsidRPr="00236B7A" w:rsidRDefault="009A4613" w:rsidP="001115F6">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22742EF6" w14:textId="77777777" w:rsidR="009A4613" w:rsidRPr="00236B7A" w:rsidRDefault="009A4613" w:rsidP="001115F6">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5E3A59F3" w14:textId="77777777" w:rsidR="009A4613" w:rsidRPr="00236B7A" w:rsidRDefault="009A4613" w:rsidP="001115F6">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7F999D29" w14:textId="77777777" w:rsidR="009A4613" w:rsidRPr="00236B7A" w:rsidRDefault="009A4613" w:rsidP="001115F6">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432F1E96" w14:textId="77777777" w:rsidR="009A4613" w:rsidRPr="00236B7A" w:rsidRDefault="009A4613" w:rsidP="001115F6">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01B54187" w14:textId="77777777" w:rsidR="009A4613" w:rsidRPr="00236B7A" w:rsidRDefault="009A4613" w:rsidP="001115F6">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r>
            <w:r>
              <w:rPr>
                <w:rFonts w:eastAsia="MS Mincho" w:cs="Arial"/>
              </w:rPr>
              <w:t>Void</w:t>
            </w:r>
          </w:p>
          <w:p w14:paraId="219F9423" w14:textId="77777777" w:rsidR="009A4613" w:rsidRPr="00236B7A" w:rsidRDefault="009A4613" w:rsidP="001115F6">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r>
            <w:r>
              <w:rPr>
                <w:rFonts w:eastAsia="MS Mincho" w:cs="Arial"/>
              </w:rPr>
              <w:t>Void</w:t>
            </w:r>
          </w:p>
          <w:p w14:paraId="0202D01F" w14:textId="77777777" w:rsidR="009A4613" w:rsidRPr="00236B7A" w:rsidRDefault="009A4613" w:rsidP="001115F6">
            <w:pPr>
              <w:pStyle w:val="TAN"/>
              <w:rPr>
                <w:rFonts w:cs="Arial"/>
              </w:rPr>
            </w:pPr>
            <w:r w:rsidRPr="00236B7A">
              <w:rPr>
                <w:rFonts w:cs="Arial" w:hint="eastAsia"/>
              </w:rPr>
              <w:t>NOTE 9:</w:t>
            </w:r>
            <w:r w:rsidRPr="00236B7A">
              <w:rPr>
                <w:rFonts w:cs="Arial"/>
              </w:rPr>
              <w:tab/>
            </w:r>
            <w:r>
              <w:rPr>
                <w:rFonts w:cs="Arial"/>
              </w:rPr>
              <w:t>Void</w:t>
            </w:r>
          </w:p>
          <w:p w14:paraId="40F6F1BB" w14:textId="77777777" w:rsidR="009A4613" w:rsidRPr="00236B7A" w:rsidRDefault="009A4613" w:rsidP="001115F6">
            <w:pPr>
              <w:pStyle w:val="TAN"/>
              <w:rPr>
                <w:rFonts w:cs="Arial"/>
              </w:rPr>
            </w:pPr>
            <w:r w:rsidRPr="00236B7A">
              <w:rPr>
                <w:rFonts w:cs="Arial" w:hint="eastAsia"/>
              </w:rPr>
              <w:t>NOTE10:</w:t>
            </w:r>
            <w:r w:rsidRPr="00236B7A">
              <w:rPr>
                <w:rFonts w:cs="Arial"/>
              </w:rPr>
              <w:tab/>
              <w:t>Void</w:t>
            </w:r>
          </w:p>
          <w:p w14:paraId="5CA45CD0" w14:textId="77777777" w:rsidR="009A4613" w:rsidRPr="00236B7A" w:rsidRDefault="009A4613" w:rsidP="001115F6">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28898C27" w14:textId="77777777" w:rsidR="009A4613" w:rsidRPr="00236B7A" w:rsidRDefault="009A4613" w:rsidP="001115F6">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FD27FEC" w14:textId="77777777" w:rsidR="009A4613" w:rsidRPr="00236B7A" w:rsidRDefault="009A4613" w:rsidP="001115F6">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09824CB7" w14:textId="77777777" w:rsidR="009A4613" w:rsidRPr="00236B7A" w:rsidRDefault="009A4613" w:rsidP="001115F6">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6C5C2FF" w14:textId="77777777" w:rsidR="009A4613" w:rsidRPr="00236B7A" w:rsidRDefault="009A4613" w:rsidP="001115F6">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596963">
              <w:rPr>
                <w:rFonts w:eastAsia="MS Mincho" w:cs="Arial"/>
              </w:rPr>
              <w:t>Void</w:t>
            </w:r>
          </w:p>
          <w:p w14:paraId="4BD6AB85" w14:textId="77777777" w:rsidR="009A4613" w:rsidRPr="00236B7A" w:rsidRDefault="009A4613" w:rsidP="001115F6">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596963">
              <w:rPr>
                <w:rFonts w:eastAsia="MS Mincho" w:cs="Arial"/>
              </w:rPr>
              <w:t>Void</w:t>
            </w:r>
          </w:p>
          <w:p w14:paraId="057EE2F7" w14:textId="77777777" w:rsidR="009A4613" w:rsidRPr="00236B7A" w:rsidRDefault="009A4613" w:rsidP="001115F6">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requirement is applicable only when Band 3 transmission frequency is less than or equal to 1765 MHz.</w:t>
            </w:r>
          </w:p>
          <w:p w14:paraId="6FD5C271" w14:textId="77777777" w:rsidR="009A4613" w:rsidRPr="00236B7A" w:rsidRDefault="009A4613" w:rsidP="001115F6">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76916966" w14:textId="77777777" w:rsidR="009A4613" w:rsidRPr="00236B7A" w:rsidRDefault="009A4613" w:rsidP="001115F6">
            <w:pPr>
              <w:pStyle w:val="TAN"/>
              <w:rPr>
                <w:rFonts w:cs="Arial"/>
              </w:rPr>
            </w:pPr>
            <w:r w:rsidRPr="00236B7A">
              <w:rPr>
                <w:rFonts w:cs="Arial"/>
              </w:rPr>
              <w:t>NOTE 19:</w:t>
            </w:r>
            <w:r w:rsidRPr="00236B7A">
              <w:rPr>
                <w:rFonts w:cs="Arial"/>
              </w:rPr>
              <w:tab/>
              <w:t>Void</w:t>
            </w:r>
          </w:p>
          <w:p w14:paraId="4385741A" w14:textId="77777777" w:rsidR="009A4613" w:rsidRPr="00236B7A" w:rsidRDefault="009A4613" w:rsidP="001115F6">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71C3E1A2" w14:textId="77777777" w:rsidR="009A4613" w:rsidRPr="00236B7A" w:rsidRDefault="009A4613" w:rsidP="001115F6">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02B3FC0A" w14:textId="77777777" w:rsidR="009A4613" w:rsidRPr="00236B7A" w:rsidRDefault="009A4613" w:rsidP="001115F6">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4DD8CC98" w14:textId="77777777" w:rsidR="009A4613" w:rsidRPr="00236B7A" w:rsidRDefault="009A4613" w:rsidP="001115F6">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r w:rsidRPr="00236B7A">
              <w:t>NOTE 24: Void</w:t>
            </w:r>
          </w:p>
          <w:p w14:paraId="112DCF92" w14:textId="77777777" w:rsidR="009A4613" w:rsidRPr="00236B7A" w:rsidRDefault="009A4613" w:rsidP="001115F6">
            <w:pPr>
              <w:pStyle w:val="TAN"/>
              <w:rPr>
                <w:rFonts w:cs="Arial"/>
              </w:rPr>
            </w:pPr>
            <w:r w:rsidRPr="00236B7A">
              <w:t>NOTE 25: Void</w:t>
            </w:r>
          </w:p>
        </w:tc>
      </w:tr>
    </w:tbl>
    <w:p w14:paraId="59E5B3F1" w14:textId="77777777" w:rsidR="009A4613" w:rsidRPr="00236B7A" w:rsidRDefault="009A4613" w:rsidP="009A4613"/>
    <w:p w14:paraId="5C350369" w14:textId="77777777" w:rsidR="009A4613" w:rsidRPr="00236B7A" w:rsidRDefault="009A4613" w:rsidP="009A4613">
      <w:pPr>
        <w:pStyle w:val="TH"/>
      </w:pPr>
      <w:r w:rsidRPr="00236B7A">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9A4613" w:rsidRPr="00236B7A" w14:paraId="43595124" w14:textId="77777777" w:rsidTr="001115F6">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8D0AB55" w14:textId="77777777" w:rsidR="009A4613" w:rsidRPr="00236B7A" w:rsidRDefault="009A4613" w:rsidP="001115F6">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849D410" w14:textId="77777777" w:rsidR="009A4613" w:rsidRPr="00236B7A" w:rsidRDefault="009A4613" w:rsidP="001115F6">
            <w:pPr>
              <w:pStyle w:val="TAH"/>
              <w:rPr>
                <w:rFonts w:cs="Arial"/>
              </w:rPr>
            </w:pPr>
            <w:r w:rsidRPr="00236B7A">
              <w:rPr>
                <w:rFonts w:cs="Arial"/>
              </w:rPr>
              <w:t xml:space="preserve">Spurious emission </w:t>
            </w:r>
          </w:p>
        </w:tc>
      </w:tr>
      <w:tr w:rsidR="009A4613" w:rsidRPr="00236B7A" w14:paraId="40BD996B" w14:textId="77777777" w:rsidTr="001115F6">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48A9823" w14:textId="77777777" w:rsidR="009A4613" w:rsidRPr="00236B7A" w:rsidRDefault="009A4613" w:rsidP="001115F6">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63FB4A2F" w14:textId="77777777" w:rsidR="009A4613" w:rsidRPr="00236B7A" w:rsidRDefault="009A4613" w:rsidP="001115F6">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A59D440" w14:textId="77777777" w:rsidR="009A4613" w:rsidRPr="00236B7A" w:rsidRDefault="009A4613" w:rsidP="001115F6">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33079A9" w14:textId="77777777" w:rsidR="009A4613" w:rsidRPr="00236B7A" w:rsidRDefault="009A4613" w:rsidP="001115F6">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15B81D24" w14:textId="77777777" w:rsidR="009A4613" w:rsidRPr="00236B7A" w:rsidRDefault="009A4613" w:rsidP="001115F6">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5342B243" w14:textId="77777777" w:rsidR="009A4613" w:rsidRPr="00236B7A" w:rsidRDefault="009A4613" w:rsidP="001115F6">
            <w:pPr>
              <w:pStyle w:val="TAH"/>
              <w:rPr>
                <w:rFonts w:cs="Arial"/>
              </w:rPr>
            </w:pPr>
            <w:r w:rsidRPr="00236B7A">
              <w:rPr>
                <w:rFonts w:cs="Arial"/>
              </w:rPr>
              <w:t>NOTE</w:t>
            </w:r>
          </w:p>
        </w:tc>
      </w:tr>
      <w:tr w:rsidR="009A4613" w:rsidRPr="00236B7A" w14:paraId="6624AF88" w14:textId="77777777" w:rsidTr="001115F6">
        <w:trPr>
          <w:trHeight w:val="225"/>
          <w:jc w:val="center"/>
        </w:trPr>
        <w:tc>
          <w:tcPr>
            <w:tcW w:w="864" w:type="dxa"/>
            <w:vMerge w:val="restart"/>
            <w:tcBorders>
              <w:top w:val="nil"/>
              <w:left w:val="single" w:sz="4" w:space="0" w:color="auto"/>
              <w:right w:val="single" w:sz="4" w:space="0" w:color="auto"/>
            </w:tcBorders>
            <w:shd w:val="clear" w:color="auto" w:fill="auto"/>
          </w:tcPr>
          <w:p w14:paraId="44B378FC" w14:textId="77777777" w:rsidR="009A4613" w:rsidRPr="00236B7A" w:rsidRDefault="009A4613" w:rsidP="001115F6">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34353097"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1, 7, 8, 11, </w:t>
            </w:r>
            <w:r w:rsidRPr="002641AF">
              <w:rPr>
                <w:rFonts w:cs="Arial" w:hint="eastAsia"/>
                <w:sz w:val="16"/>
                <w:szCs w:val="16"/>
                <w:lang w:val="de-DE"/>
              </w:rPr>
              <w:t xml:space="preserve">18, 19, </w:t>
            </w:r>
            <w:r w:rsidRPr="002641AF">
              <w:rPr>
                <w:rFonts w:cs="Arial"/>
                <w:sz w:val="16"/>
                <w:szCs w:val="16"/>
                <w:lang w:val="de-DE"/>
              </w:rPr>
              <w:t>20, 21, 22, 26, 27, 28, 31, 32, 38, 40, 41, 42, 43, 44</w:t>
            </w:r>
            <w:r w:rsidRPr="002641AF">
              <w:rPr>
                <w:rFonts w:cs="Arial" w:hint="eastAsia"/>
                <w:sz w:val="16"/>
                <w:szCs w:val="16"/>
                <w:lang w:val="de-DE" w:eastAsia="ja-JP"/>
              </w:rPr>
              <w:t xml:space="preserve">, </w:t>
            </w:r>
            <w:r w:rsidRPr="002641AF">
              <w:rPr>
                <w:rFonts w:cs="Arial"/>
                <w:sz w:val="16"/>
                <w:szCs w:val="16"/>
                <w:lang w:val="de-DE" w:eastAsia="ja-JP"/>
              </w:rPr>
              <w:t xml:space="preserve">50, 51, 52, </w:t>
            </w:r>
            <w:r w:rsidRPr="002641AF">
              <w:rPr>
                <w:rFonts w:cs="Arial" w:hint="eastAsia"/>
                <w:sz w:val="16"/>
                <w:szCs w:val="16"/>
                <w:lang w:val="de-DE" w:eastAsia="ja-JP"/>
              </w:rPr>
              <w:t>65</w:t>
            </w:r>
            <w:r w:rsidRPr="002641AF">
              <w:rPr>
                <w:rFonts w:cs="Arial"/>
                <w:sz w:val="16"/>
                <w:szCs w:val="16"/>
                <w:lang w:val="de-DE"/>
              </w:rPr>
              <w:t>, 67, 72</w:t>
            </w:r>
            <w:r w:rsidRPr="002641AF">
              <w:rPr>
                <w:rFonts w:cs="Arial" w:hint="eastAsia"/>
                <w:sz w:val="16"/>
                <w:szCs w:val="16"/>
                <w:lang w:val="de-DE" w:eastAsia="ja-JP"/>
              </w:rPr>
              <w:t xml:space="preserve">, </w:t>
            </w:r>
            <w:r w:rsidRPr="002641AF">
              <w:rPr>
                <w:rFonts w:cs="Arial"/>
                <w:sz w:val="16"/>
                <w:szCs w:val="16"/>
                <w:lang w:val="de-DE" w:eastAsia="ja-JP"/>
              </w:rPr>
              <w:t xml:space="preserve">73, </w:t>
            </w:r>
            <w:r w:rsidRPr="002641AF">
              <w:rPr>
                <w:rFonts w:cs="Arial" w:hint="eastAsia"/>
                <w:sz w:val="16"/>
                <w:szCs w:val="16"/>
                <w:lang w:val="de-DE" w:eastAsia="ja-JP"/>
              </w:rPr>
              <w:t>74</w:t>
            </w:r>
            <w:r w:rsidRPr="002641AF">
              <w:rPr>
                <w:rFonts w:cs="Arial"/>
                <w:sz w:val="16"/>
                <w:szCs w:val="16"/>
                <w:lang w:val="de-DE"/>
              </w:rPr>
              <w:t>, 75, 76</w:t>
            </w:r>
          </w:p>
          <w:p w14:paraId="7795F0E9"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NR Band</w:t>
            </w:r>
            <w:r w:rsidRPr="002641AF">
              <w:rPr>
                <w:rFonts w:hint="eastAsia"/>
                <w:sz w:val="16"/>
                <w:szCs w:val="16"/>
                <w:lang w:val="de-DE" w:eastAsia="zh-CN"/>
              </w:rPr>
              <w:t xml:space="preserve"> n78, </w:t>
            </w:r>
            <w:r w:rsidRPr="002641AF">
              <w:rPr>
                <w:rFonts w:hint="eastAsia"/>
                <w:sz w:val="16"/>
                <w:szCs w:val="16"/>
                <w:lang w:val="de-DE" w:eastAsia="ja-JP"/>
              </w:rPr>
              <w:t>n79</w:t>
            </w:r>
          </w:p>
        </w:tc>
        <w:tc>
          <w:tcPr>
            <w:tcW w:w="851" w:type="dxa"/>
            <w:tcBorders>
              <w:top w:val="nil"/>
              <w:left w:val="nil"/>
              <w:bottom w:val="single" w:sz="4" w:space="0" w:color="auto"/>
              <w:right w:val="single" w:sz="4" w:space="0" w:color="auto"/>
            </w:tcBorders>
            <w:shd w:val="clear" w:color="auto" w:fill="auto"/>
            <w:vAlign w:val="center"/>
          </w:tcPr>
          <w:p w14:paraId="4E48159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E7191A2"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5ECC1C7"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6D2C58A"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EF0F53B"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CFCB7D1" w14:textId="77777777" w:rsidR="009A4613" w:rsidRPr="00236B7A" w:rsidRDefault="009A4613" w:rsidP="001115F6">
            <w:pPr>
              <w:pStyle w:val="TAC"/>
              <w:rPr>
                <w:rFonts w:cs="Arial"/>
                <w:sz w:val="16"/>
                <w:szCs w:val="16"/>
              </w:rPr>
            </w:pPr>
          </w:p>
        </w:tc>
      </w:tr>
      <w:tr w:rsidR="009A4613" w:rsidRPr="00236B7A" w14:paraId="15E8A182" w14:textId="77777777" w:rsidTr="001115F6">
        <w:trPr>
          <w:trHeight w:val="157"/>
          <w:jc w:val="center"/>
        </w:trPr>
        <w:tc>
          <w:tcPr>
            <w:tcW w:w="864" w:type="dxa"/>
            <w:vMerge/>
            <w:tcBorders>
              <w:left w:val="single" w:sz="4" w:space="0" w:color="auto"/>
              <w:right w:val="single" w:sz="4" w:space="0" w:color="auto"/>
            </w:tcBorders>
            <w:shd w:val="clear" w:color="auto" w:fill="auto"/>
          </w:tcPr>
          <w:p w14:paraId="286ECFBF" w14:textId="77777777" w:rsidR="009A4613" w:rsidRPr="00236B7A" w:rsidRDefault="009A4613" w:rsidP="001115F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E2495F9" w14:textId="77777777" w:rsidR="009A4613" w:rsidRPr="00236B7A" w:rsidRDefault="009A4613" w:rsidP="001115F6">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1C9A4528" w14:textId="77777777" w:rsidR="009A4613" w:rsidRPr="00236B7A" w:rsidRDefault="009A4613" w:rsidP="001115F6">
            <w:pPr>
              <w:pStyle w:val="TAR"/>
              <w:rPr>
                <w:rFonts w:cs="Arial"/>
                <w:sz w:val="16"/>
                <w:szCs w:val="16"/>
              </w:rPr>
            </w:pPr>
            <w:r w:rsidRPr="00236B7A">
              <w:rPr>
                <w:rFonts w:cs="Arial"/>
                <w:sz w:val="16"/>
                <w:szCs w:val="16"/>
                <w:lang w:eastAsia="ja-JP"/>
              </w:rPr>
              <w:t>F</w:t>
            </w:r>
            <w:r w:rsidRPr="00236B7A">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655BBEE2" w14:textId="77777777" w:rsidR="009A4613" w:rsidRPr="00236B7A" w:rsidRDefault="009A4613" w:rsidP="001115F6">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BB6DC84" w14:textId="77777777" w:rsidR="009A4613" w:rsidRPr="00236B7A" w:rsidRDefault="009A4613" w:rsidP="001115F6">
            <w:pPr>
              <w:pStyle w:val="TAL"/>
              <w:rPr>
                <w:rFonts w:cs="Arial"/>
                <w:sz w:val="16"/>
                <w:szCs w:val="16"/>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01366376"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E925F7D"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660C09" w14:textId="77777777" w:rsidR="009A4613" w:rsidRPr="00236B7A" w:rsidRDefault="009A4613" w:rsidP="001115F6">
            <w:pPr>
              <w:pStyle w:val="TAC"/>
              <w:rPr>
                <w:rFonts w:cs="Arial"/>
                <w:sz w:val="16"/>
                <w:szCs w:val="16"/>
              </w:rPr>
            </w:pPr>
            <w:r w:rsidRPr="00236B7A">
              <w:rPr>
                <w:rFonts w:cs="Arial"/>
                <w:sz w:val="16"/>
                <w:szCs w:val="16"/>
              </w:rPr>
              <w:t>10</w:t>
            </w:r>
          </w:p>
        </w:tc>
      </w:tr>
      <w:tr w:rsidR="009A4613" w:rsidRPr="00236B7A" w14:paraId="74ACC4C1" w14:textId="77777777" w:rsidTr="001115F6">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888A736" w14:textId="77777777" w:rsidR="009A4613" w:rsidRPr="00236B7A" w:rsidRDefault="009A4613" w:rsidP="001115F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D8371D2" w14:textId="77777777" w:rsidR="009A4613" w:rsidRPr="00236B7A" w:rsidRDefault="009A4613" w:rsidP="001115F6">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6B26FC3" w14:textId="77777777" w:rsidR="009A4613" w:rsidRPr="00236B7A" w:rsidRDefault="009A4613" w:rsidP="001115F6">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67669F3"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7CB6E83" w14:textId="77777777" w:rsidR="009A4613" w:rsidRPr="00236B7A" w:rsidRDefault="009A4613" w:rsidP="001115F6">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25B6C42"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855038E"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7647CA"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1391AEBA" w14:textId="77777777" w:rsidTr="001115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3051F0B" w14:textId="77777777" w:rsidR="009A4613" w:rsidRPr="00236B7A" w:rsidRDefault="009A4613" w:rsidP="001115F6">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1684B773"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1, 7, 8, 20, </w:t>
            </w:r>
            <w:r w:rsidRPr="002641AF">
              <w:rPr>
                <w:rFonts w:cs="Arial" w:hint="eastAsia"/>
                <w:sz w:val="16"/>
                <w:szCs w:val="16"/>
                <w:lang w:val="de-DE"/>
              </w:rPr>
              <w:t xml:space="preserve">26, </w:t>
            </w:r>
            <w:r w:rsidRPr="002641AF">
              <w:rPr>
                <w:rFonts w:cs="Arial"/>
                <w:sz w:val="16"/>
                <w:szCs w:val="16"/>
                <w:lang w:val="de-DE"/>
              </w:rPr>
              <w:t xml:space="preserve">27, </w:t>
            </w:r>
            <w:r w:rsidRPr="002641AF">
              <w:rPr>
                <w:rFonts w:cs="Arial" w:hint="eastAsia"/>
                <w:sz w:val="16"/>
                <w:szCs w:val="16"/>
                <w:lang w:val="de-DE"/>
              </w:rPr>
              <w:t xml:space="preserve">28, </w:t>
            </w:r>
            <w:r w:rsidRPr="002641AF">
              <w:rPr>
                <w:rFonts w:cs="Arial"/>
                <w:sz w:val="16"/>
                <w:szCs w:val="16"/>
                <w:lang w:val="de-DE"/>
              </w:rPr>
              <w:t>31, 32, 33, 34, 38, 41, 43, 44</w:t>
            </w:r>
            <w:r w:rsidRPr="002641AF">
              <w:rPr>
                <w:rFonts w:cs="Arial" w:hint="eastAsia"/>
                <w:sz w:val="16"/>
                <w:szCs w:val="16"/>
                <w:lang w:val="de-DE" w:eastAsia="ja-JP"/>
              </w:rPr>
              <w:t xml:space="preserve">, </w:t>
            </w:r>
            <w:r w:rsidRPr="002641AF">
              <w:rPr>
                <w:rFonts w:cs="Arial"/>
                <w:sz w:val="16"/>
                <w:szCs w:val="16"/>
                <w:lang w:val="de-DE" w:eastAsia="ja-JP"/>
              </w:rPr>
              <w:t xml:space="preserve">50, 51, </w:t>
            </w:r>
            <w:r w:rsidRPr="002641AF">
              <w:rPr>
                <w:rFonts w:cs="Arial" w:hint="eastAsia"/>
                <w:sz w:val="16"/>
                <w:szCs w:val="16"/>
                <w:lang w:val="de-DE" w:eastAsia="ja-JP"/>
              </w:rPr>
              <w:t>65</w:t>
            </w:r>
            <w:r w:rsidRPr="002641AF">
              <w:rPr>
                <w:rFonts w:cs="Arial"/>
                <w:sz w:val="16"/>
                <w:szCs w:val="16"/>
                <w:lang w:val="de-DE"/>
              </w:rPr>
              <w:t>, 67, 72</w:t>
            </w:r>
            <w:r w:rsidRPr="002641AF">
              <w:rPr>
                <w:rFonts w:cs="Arial" w:hint="eastAsia"/>
                <w:sz w:val="16"/>
                <w:szCs w:val="16"/>
                <w:lang w:val="de-DE" w:eastAsia="ja-JP"/>
              </w:rPr>
              <w:t xml:space="preserve">, </w:t>
            </w:r>
            <w:r w:rsidRPr="002641AF">
              <w:rPr>
                <w:rFonts w:cs="Arial"/>
                <w:sz w:val="16"/>
                <w:szCs w:val="16"/>
                <w:lang w:val="de-DE" w:eastAsia="ja-JP"/>
              </w:rPr>
              <w:t xml:space="preserve">73, </w:t>
            </w:r>
            <w:r w:rsidRPr="002641AF">
              <w:rPr>
                <w:rFonts w:cs="Arial" w:hint="eastAsia"/>
                <w:sz w:val="16"/>
                <w:szCs w:val="16"/>
                <w:lang w:val="de-DE" w:eastAsia="ja-JP"/>
              </w:rPr>
              <w:t>74</w:t>
            </w:r>
            <w:r w:rsidRPr="002641AF">
              <w:rPr>
                <w:rFonts w:cs="Arial"/>
                <w:sz w:val="16"/>
                <w:szCs w:val="16"/>
                <w:lang w:val="de-DE"/>
              </w:rPr>
              <w:t>, 75, 76</w:t>
            </w:r>
          </w:p>
          <w:p w14:paraId="7C7E7111"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9C4A585" w14:textId="77777777" w:rsidR="009A4613" w:rsidRPr="00236B7A" w:rsidRDefault="009A4613" w:rsidP="001115F6">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0E9B09"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35E7931" w14:textId="77777777" w:rsidR="009A4613" w:rsidRPr="00236B7A" w:rsidRDefault="009A4613" w:rsidP="001115F6">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5C2D3B"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4027DE"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465E04" w14:textId="77777777" w:rsidR="009A4613" w:rsidRPr="00236B7A" w:rsidRDefault="009A4613" w:rsidP="001115F6">
            <w:pPr>
              <w:pStyle w:val="TAC"/>
              <w:rPr>
                <w:rFonts w:cs="Arial"/>
                <w:sz w:val="16"/>
                <w:szCs w:val="16"/>
              </w:rPr>
            </w:pPr>
          </w:p>
        </w:tc>
      </w:tr>
      <w:tr w:rsidR="009A4613" w:rsidRPr="00236B7A" w14:paraId="00422645" w14:textId="77777777" w:rsidTr="001115F6">
        <w:trPr>
          <w:trHeight w:val="157"/>
          <w:jc w:val="center"/>
        </w:trPr>
        <w:tc>
          <w:tcPr>
            <w:tcW w:w="864" w:type="dxa"/>
            <w:vMerge/>
            <w:tcBorders>
              <w:left w:val="single" w:sz="4" w:space="0" w:color="auto"/>
              <w:right w:val="single" w:sz="4" w:space="0" w:color="auto"/>
            </w:tcBorders>
            <w:shd w:val="clear" w:color="auto" w:fill="auto"/>
          </w:tcPr>
          <w:p w14:paraId="56E8BEEE"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9F1947E" w14:textId="77777777" w:rsidR="009A4613" w:rsidRPr="00236B7A" w:rsidRDefault="009A4613" w:rsidP="001115F6">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3DA6C0F" w14:textId="77777777" w:rsidR="009A4613" w:rsidRPr="00236B7A" w:rsidRDefault="009A4613" w:rsidP="001115F6">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703D75"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5F2B2AF" w14:textId="77777777" w:rsidR="009A4613" w:rsidRPr="00236B7A" w:rsidRDefault="009A4613" w:rsidP="001115F6">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BD9CBF"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331590"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CF2EC6" w14:textId="77777777" w:rsidR="009A4613" w:rsidRPr="00236B7A" w:rsidRDefault="009A4613" w:rsidP="001115F6">
            <w:pPr>
              <w:pStyle w:val="TAC"/>
              <w:rPr>
                <w:rFonts w:cs="Arial"/>
                <w:sz w:val="16"/>
                <w:szCs w:val="16"/>
              </w:rPr>
            </w:pPr>
            <w:r w:rsidRPr="00236B7A">
              <w:rPr>
                <w:rFonts w:cs="Arial"/>
                <w:sz w:val="16"/>
                <w:szCs w:val="16"/>
              </w:rPr>
              <w:t>10</w:t>
            </w:r>
          </w:p>
        </w:tc>
      </w:tr>
      <w:tr w:rsidR="009A4613" w:rsidRPr="00236B7A" w14:paraId="6130A60B" w14:textId="77777777" w:rsidTr="001115F6">
        <w:trPr>
          <w:trHeight w:val="157"/>
          <w:jc w:val="center"/>
        </w:trPr>
        <w:tc>
          <w:tcPr>
            <w:tcW w:w="864" w:type="dxa"/>
            <w:vMerge/>
            <w:tcBorders>
              <w:left w:val="single" w:sz="4" w:space="0" w:color="auto"/>
              <w:right w:val="single" w:sz="4" w:space="0" w:color="auto"/>
            </w:tcBorders>
            <w:shd w:val="clear" w:color="auto" w:fill="auto"/>
          </w:tcPr>
          <w:p w14:paraId="04C2CB5C"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00034EE"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22</w:t>
            </w:r>
            <w:r w:rsidRPr="002641AF">
              <w:rPr>
                <w:rFonts w:cs="Arial"/>
                <w:sz w:val="16"/>
                <w:szCs w:val="16"/>
                <w:lang w:val="de-DE"/>
              </w:rPr>
              <w:t>, 42</w:t>
            </w:r>
            <w:r w:rsidRPr="002641AF">
              <w:rPr>
                <w:rFonts w:cs="Arial"/>
                <w:sz w:val="16"/>
                <w:szCs w:val="16"/>
                <w:lang w:val="de-DE" w:eastAsia="ja-JP"/>
              </w:rPr>
              <w:t>, 52</w:t>
            </w:r>
          </w:p>
          <w:p w14:paraId="62FB72A0"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36947DA" w14:textId="77777777" w:rsidR="009A4613" w:rsidRPr="00236B7A" w:rsidRDefault="009A4613" w:rsidP="001115F6">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8F66D55"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0CD2861" w14:textId="77777777" w:rsidR="009A4613" w:rsidRPr="00236B7A" w:rsidRDefault="009A4613" w:rsidP="001115F6">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92C430"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7D530E"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E841C9"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0EBAA7CA" w14:textId="77777777" w:rsidTr="001115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25ECEA9" w14:textId="77777777" w:rsidR="009A4613" w:rsidRPr="00236B7A" w:rsidRDefault="009A4613" w:rsidP="001115F6">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2A2AFAFE" w14:textId="77777777" w:rsidR="009A4613" w:rsidRPr="00236B7A" w:rsidRDefault="009A4613" w:rsidP="001115F6">
            <w:pPr>
              <w:pStyle w:val="TAL"/>
              <w:rPr>
                <w:rFonts w:cs="Arial"/>
                <w:sz w:val="16"/>
                <w:szCs w:val="16"/>
              </w:rPr>
            </w:pPr>
            <w:r w:rsidRPr="00236B7A">
              <w:rPr>
                <w:sz w:val="16"/>
                <w:szCs w:val="16"/>
              </w:rPr>
              <w:t xml:space="preserve">E-UTRA Band 1, 2, 3, 4, 5, 7, 8,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4DEBB4B2" w14:textId="77777777" w:rsidR="009A4613" w:rsidRPr="00236B7A" w:rsidRDefault="009A4613" w:rsidP="001115F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7FE302" w14:textId="77777777" w:rsidR="009A4613" w:rsidRPr="00236B7A" w:rsidRDefault="009A4613" w:rsidP="001115F6">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334B578" w14:textId="77777777" w:rsidR="009A4613" w:rsidRPr="00236B7A" w:rsidRDefault="009A4613" w:rsidP="001115F6">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228C18" w14:textId="77777777" w:rsidR="009A4613" w:rsidRPr="00236B7A" w:rsidRDefault="009A4613" w:rsidP="001115F6">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6543D8" w14:textId="77777777" w:rsidR="009A4613" w:rsidRPr="00236B7A" w:rsidRDefault="009A4613" w:rsidP="001115F6">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E8881D" w14:textId="77777777" w:rsidR="009A4613" w:rsidRPr="00236B7A" w:rsidRDefault="009A4613" w:rsidP="001115F6">
            <w:pPr>
              <w:pStyle w:val="TAC"/>
              <w:rPr>
                <w:rFonts w:cs="Arial"/>
                <w:sz w:val="16"/>
                <w:szCs w:val="16"/>
              </w:rPr>
            </w:pPr>
          </w:p>
        </w:tc>
      </w:tr>
      <w:tr w:rsidR="009A4613" w:rsidRPr="00236B7A" w14:paraId="3F488892" w14:textId="77777777" w:rsidTr="001115F6">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29C3AF66" w14:textId="77777777" w:rsidR="009A4613" w:rsidRPr="00236B7A" w:rsidRDefault="009A4613" w:rsidP="001115F6">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32CACAD"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52</w:t>
            </w:r>
          </w:p>
          <w:p w14:paraId="73E953C4" w14:textId="77777777" w:rsidR="009A4613" w:rsidRPr="002641AF" w:rsidRDefault="009A4613" w:rsidP="001115F6">
            <w:pPr>
              <w:pStyle w:val="TAL"/>
              <w:rPr>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n77, n78,</w:t>
            </w:r>
            <w:r w:rsidRPr="002641AF">
              <w:rPr>
                <w:rFonts w:hint="eastAsia"/>
                <w:sz w:val="16"/>
                <w:szCs w:val="16"/>
                <w:lang w:val="de-DE"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93F8E1F" w14:textId="77777777" w:rsidR="009A4613" w:rsidRPr="00236B7A" w:rsidRDefault="009A4613" w:rsidP="001115F6">
            <w:pPr>
              <w:pStyle w:val="TAR"/>
              <w:rPr>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63C2848" w14:textId="77777777" w:rsidR="009A4613" w:rsidRPr="00236B7A" w:rsidRDefault="009A4613" w:rsidP="001115F6">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E23702" w14:textId="77777777" w:rsidR="009A4613" w:rsidRPr="00236B7A" w:rsidRDefault="009A4613" w:rsidP="001115F6">
            <w:pPr>
              <w:pStyle w:val="TAL"/>
              <w:rPr>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653473" w14:textId="77777777" w:rsidR="009A4613" w:rsidRPr="00236B7A" w:rsidRDefault="009A4613" w:rsidP="001115F6">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99E8D4" w14:textId="77777777" w:rsidR="009A4613" w:rsidRPr="00236B7A" w:rsidRDefault="009A4613" w:rsidP="001115F6">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861109"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6D58D61C" w14:textId="77777777" w:rsidTr="001115F6">
        <w:trPr>
          <w:trHeight w:val="157"/>
          <w:jc w:val="center"/>
        </w:trPr>
        <w:tc>
          <w:tcPr>
            <w:tcW w:w="864" w:type="dxa"/>
            <w:tcBorders>
              <w:top w:val="single" w:sz="4" w:space="0" w:color="auto"/>
              <w:left w:val="single" w:sz="4" w:space="0" w:color="auto"/>
              <w:right w:val="single" w:sz="4" w:space="0" w:color="auto"/>
            </w:tcBorders>
            <w:shd w:val="clear" w:color="auto" w:fill="auto"/>
          </w:tcPr>
          <w:p w14:paraId="5CAC1E15" w14:textId="77777777" w:rsidR="009A4613" w:rsidRPr="00236B7A" w:rsidRDefault="009A4613" w:rsidP="001115F6">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520AEBB0" w14:textId="77777777" w:rsidR="009A4613" w:rsidRPr="002127D6" w:rsidRDefault="009A4613" w:rsidP="001115F6">
            <w:pPr>
              <w:pStyle w:val="TAL"/>
              <w:rPr>
                <w:rFonts w:cs="Arial"/>
                <w:sz w:val="16"/>
                <w:szCs w:val="16"/>
                <w:lang w:val="de-DE" w:eastAsia="zh-CN"/>
              </w:rPr>
            </w:pPr>
            <w:r w:rsidRPr="002127D6">
              <w:rPr>
                <w:rFonts w:cs="Arial"/>
                <w:sz w:val="16"/>
                <w:szCs w:val="16"/>
                <w:lang w:val="de-DE"/>
              </w:rPr>
              <w:t xml:space="preserve">E-UTRA Band 1, 3, 7, 8, 20, </w:t>
            </w:r>
            <w:r w:rsidRPr="002127D6">
              <w:rPr>
                <w:rFonts w:cs="Arial" w:hint="eastAsia"/>
                <w:sz w:val="16"/>
                <w:szCs w:val="16"/>
                <w:lang w:val="de-DE"/>
              </w:rPr>
              <w:t xml:space="preserve">22, </w:t>
            </w:r>
            <w:r w:rsidRPr="002127D6">
              <w:rPr>
                <w:rFonts w:cs="Arial"/>
                <w:sz w:val="16"/>
                <w:szCs w:val="16"/>
                <w:lang w:val="de-DE"/>
              </w:rPr>
              <w:t>27, 28, 29, 30. 31, 32, 33, 34, 40, 42, 43</w:t>
            </w:r>
            <w:r w:rsidRPr="002127D6">
              <w:rPr>
                <w:rFonts w:cs="Arial" w:hint="eastAsia"/>
                <w:sz w:val="16"/>
                <w:szCs w:val="16"/>
                <w:lang w:val="de-DE" w:eastAsia="ja-JP"/>
              </w:rPr>
              <w:t xml:space="preserve">, </w:t>
            </w:r>
            <w:r w:rsidRPr="002127D6">
              <w:rPr>
                <w:rFonts w:cs="Arial"/>
                <w:sz w:val="16"/>
                <w:szCs w:val="16"/>
                <w:lang w:val="de-DE" w:eastAsia="ja-JP"/>
              </w:rPr>
              <w:t xml:space="preserve">50, 51, 52, </w:t>
            </w:r>
            <w:r w:rsidRPr="002127D6">
              <w:rPr>
                <w:rFonts w:cs="Arial" w:hint="eastAsia"/>
                <w:sz w:val="16"/>
                <w:szCs w:val="16"/>
                <w:lang w:val="de-DE" w:eastAsia="ja-JP"/>
              </w:rPr>
              <w:t>65</w:t>
            </w:r>
            <w:r w:rsidRPr="002127D6">
              <w:rPr>
                <w:rFonts w:cs="Arial"/>
                <w:sz w:val="16"/>
                <w:szCs w:val="16"/>
                <w:lang w:val="de-DE"/>
              </w:rPr>
              <w:t>, 67, 72</w:t>
            </w:r>
            <w:r w:rsidRPr="002127D6">
              <w:rPr>
                <w:rFonts w:cs="Arial" w:hint="eastAsia"/>
                <w:sz w:val="16"/>
                <w:szCs w:val="16"/>
                <w:lang w:val="de-DE" w:eastAsia="ja-JP"/>
              </w:rPr>
              <w:t>, 74</w:t>
            </w:r>
            <w:r w:rsidRPr="002127D6">
              <w:rPr>
                <w:rFonts w:cs="Arial"/>
                <w:sz w:val="16"/>
                <w:szCs w:val="16"/>
                <w:lang w:val="de-DE"/>
              </w:rPr>
              <w:t>, 75, 76</w:t>
            </w:r>
          </w:p>
          <w:p w14:paraId="08009389" w14:textId="77777777" w:rsidR="009A4613" w:rsidRPr="002127D6" w:rsidRDefault="009A4613" w:rsidP="001115F6">
            <w:pPr>
              <w:pStyle w:val="TAL"/>
              <w:rPr>
                <w:rFonts w:cs="Arial"/>
                <w:sz w:val="16"/>
                <w:szCs w:val="16"/>
                <w:lang w:val="de-DE"/>
              </w:rPr>
            </w:pPr>
            <w:r w:rsidRPr="002127D6">
              <w:rPr>
                <w:rFonts w:hint="eastAsia"/>
                <w:sz w:val="16"/>
                <w:szCs w:val="16"/>
                <w:lang w:val="de-DE" w:eastAsia="ja-JP"/>
              </w:rPr>
              <w:t xml:space="preserve">NR Band </w:t>
            </w:r>
            <w:r w:rsidRPr="002127D6">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928A505"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74F77C6" w14:textId="77777777" w:rsidR="009A4613" w:rsidRPr="00236B7A" w:rsidRDefault="009A4613" w:rsidP="001115F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EB2C14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AE3655"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673DC9"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BA18DE" w14:textId="77777777" w:rsidR="009A4613" w:rsidRPr="00236B7A" w:rsidRDefault="009A4613" w:rsidP="001115F6">
            <w:pPr>
              <w:pStyle w:val="TAC"/>
              <w:rPr>
                <w:rFonts w:cs="Arial"/>
                <w:sz w:val="16"/>
                <w:szCs w:val="16"/>
              </w:rPr>
            </w:pPr>
          </w:p>
        </w:tc>
      </w:tr>
      <w:tr w:rsidR="009A4613" w:rsidRPr="00236B7A" w14:paraId="36EAA169" w14:textId="77777777" w:rsidTr="001115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41AEBBC" w14:textId="77777777" w:rsidR="009A4613" w:rsidRPr="00236B7A" w:rsidRDefault="009A4613" w:rsidP="001115F6">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D22CA5" w14:textId="77777777" w:rsidR="009A4613" w:rsidRPr="00236B7A" w:rsidRDefault="009A4613" w:rsidP="001115F6">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50762E5"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69EAC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561547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F280EC"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48A4FE"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EE7425" w14:textId="77777777" w:rsidR="009A4613" w:rsidRPr="00236B7A" w:rsidRDefault="009A4613" w:rsidP="001115F6">
            <w:pPr>
              <w:pStyle w:val="TAC"/>
              <w:rPr>
                <w:rFonts w:cs="Arial"/>
                <w:sz w:val="16"/>
                <w:szCs w:val="16"/>
              </w:rPr>
            </w:pPr>
          </w:p>
        </w:tc>
      </w:tr>
      <w:tr w:rsidR="009A4613" w:rsidRPr="00236B7A" w14:paraId="3EB54DEA" w14:textId="77777777" w:rsidTr="001115F6">
        <w:trPr>
          <w:trHeight w:val="157"/>
          <w:jc w:val="center"/>
        </w:trPr>
        <w:tc>
          <w:tcPr>
            <w:tcW w:w="864" w:type="dxa"/>
            <w:vMerge/>
            <w:tcBorders>
              <w:left w:val="single" w:sz="4" w:space="0" w:color="auto"/>
              <w:right w:val="single" w:sz="4" w:space="0" w:color="auto"/>
            </w:tcBorders>
            <w:shd w:val="clear" w:color="auto" w:fill="auto"/>
          </w:tcPr>
          <w:p w14:paraId="623EF72F"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49DAF33" w14:textId="77777777" w:rsidR="009A4613" w:rsidRPr="00236B7A" w:rsidRDefault="009A4613" w:rsidP="001115F6">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0570B4C"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593F4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DE148A"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C6A204"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42298D"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40E59B"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1C461BDB" w14:textId="77777777" w:rsidTr="001115F6">
        <w:trPr>
          <w:trHeight w:val="157"/>
          <w:jc w:val="center"/>
        </w:trPr>
        <w:tc>
          <w:tcPr>
            <w:tcW w:w="864" w:type="dxa"/>
            <w:vMerge/>
            <w:tcBorders>
              <w:left w:val="single" w:sz="4" w:space="0" w:color="auto"/>
              <w:right w:val="single" w:sz="4" w:space="0" w:color="auto"/>
            </w:tcBorders>
            <w:shd w:val="clear" w:color="auto" w:fill="auto"/>
          </w:tcPr>
          <w:p w14:paraId="4C7AE558"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BD4AEB" w14:textId="77777777" w:rsidR="009A4613" w:rsidRPr="00236B7A" w:rsidRDefault="009A4613" w:rsidP="001115F6">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75EFED1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667AE6"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85753D"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EF7B08"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4F9B86"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0E57AC"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6770BCEF" w14:textId="77777777" w:rsidTr="001115F6">
        <w:trPr>
          <w:trHeight w:val="157"/>
          <w:jc w:val="center"/>
        </w:trPr>
        <w:tc>
          <w:tcPr>
            <w:tcW w:w="864" w:type="dxa"/>
            <w:vMerge/>
            <w:tcBorders>
              <w:left w:val="single" w:sz="4" w:space="0" w:color="auto"/>
              <w:right w:val="single" w:sz="4" w:space="0" w:color="auto"/>
            </w:tcBorders>
            <w:shd w:val="clear" w:color="auto" w:fill="auto"/>
          </w:tcPr>
          <w:p w14:paraId="48A76724"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2CADF6" w14:textId="77777777" w:rsidR="009A4613" w:rsidRPr="00236B7A" w:rsidRDefault="009A4613" w:rsidP="001115F6">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21AA71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387CB7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B96102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F602A2"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CFB441"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42EC52" w14:textId="77777777" w:rsidR="009A4613" w:rsidRPr="00236B7A" w:rsidRDefault="009A4613" w:rsidP="001115F6">
            <w:pPr>
              <w:pStyle w:val="TAC"/>
              <w:rPr>
                <w:rFonts w:cs="Arial"/>
                <w:sz w:val="16"/>
                <w:szCs w:val="16"/>
              </w:rPr>
            </w:pPr>
            <w:r w:rsidRPr="00236B7A">
              <w:rPr>
                <w:rFonts w:cs="Arial"/>
                <w:sz w:val="16"/>
                <w:szCs w:val="16"/>
              </w:rPr>
              <w:t>10</w:t>
            </w:r>
          </w:p>
        </w:tc>
      </w:tr>
      <w:tr w:rsidR="009A4613" w:rsidRPr="00236B7A" w14:paraId="408950EF" w14:textId="77777777" w:rsidTr="001115F6">
        <w:trPr>
          <w:trHeight w:val="157"/>
          <w:jc w:val="center"/>
        </w:trPr>
        <w:tc>
          <w:tcPr>
            <w:tcW w:w="864" w:type="dxa"/>
            <w:vMerge/>
            <w:tcBorders>
              <w:left w:val="single" w:sz="4" w:space="0" w:color="auto"/>
              <w:right w:val="single" w:sz="4" w:space="0" w:color="auto"/>
            </w:tcBorders>
            <w:shd w:val="clear" w:color="auto" w:fill="auto"/>
          </w:tcPr>
          <w:p w14:paraId="6B0D1109"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F537BE8"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22, 41, 42, 43, 52</w:t>
            </w:r>
          </w:p>
          <w:p w14:paraId="70C55403"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n77, n78,</w:t>
            </w:r>
            <w:r w:rsidRPr="002641AF">
              <w:rPr>
                <w:rFonts w:hint="eastAsia"/>
                <w:sz w:val="16"/>
                <w:szCs w:val="16"/>
                <w:lang w:val="de-DE"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D34E41C"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11FEB19" w14:textId="77777777" w:rsidR="009A4613" w:rsidRPr="00236B7A" w:rsidRDefault="009A4613" w:rsidP="001115F6">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08B119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2FDE0D"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6651AC"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57E8C3"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7974D9CD" w14:textId="77777777" w:rsidTr="001115F6">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EF2AE39" w14:textId="77777777" w:rsidR="009A4613" w:rsidRPr="00236B7A" w:rsidRDefault="009A4613" w:rsidP="001115F6">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F12B2E5" w14:textId="77777777" w:rsidR="009A4613" w:rsidRPr="00236B7A" w:rsidRDefault="009A4613" w:rsidP="001115F6">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B65F48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161AF56" w14:textId="77777777" w:rsidR="009A4613" w:rsidRPr="00236B7A" w:rsidRDefault="009A4613" w:rsidP="001115F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B90521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AAA3CF" w14:textId="77777777" w:rsidR="009A4613" w:rsidRPr="00236B7A" w:rsidRDefault="009A4613" w:rsidP="001115F6">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5B1969"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EAA97C" w14:textId="77777777" w:rsidR="009A4613" w:rsidRPr="00236B7A" w:rsidRDefault="009A4613" w:rsidP="001115F6">
            <w:pPr>
              <w:pStyle w:val="TAC"/>
              <w:rPr>
                <w:rFonts w:cs="Arial"/>
                <w:sz w:val="16"/>
                <w:szCs w:val="16"/>
              </w:rPr>
            </w:pPr>
          </w:p>
        </w:tc>
      </w:tr>
      <w:tr w:rsidR="009A4613" w:rsidRPr="00236B7A" w14:paraId="2CEC84FC" w14:textId="77777777" w:rsidTr="001115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2D492EC" w14:textId="77777777" w:rsidR="009A4613" w:rsidRPr="00236B7A" w:rsidRDefault="009A4613" w:rsidP="001115F6">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0152E8C"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22, 34, 40, 41, 42, 44,</w:t>
            </w:r>
            <w:r w:rsidRPr="002641AF">
              <w:rPr>
                <w:lang w:val="de-DE"/>
              </w:rPr>
              <w:t xml:space="preserve"> </w:t>
            </w:r>
            <w:r w:rsidRPr="002641AF">
              <w:rPr>
                <w:rFonts w:cs="Arial"/>
                <w:sz w:val="16"/>
                <w:szCs w:val="16"/>
                <w:lang w:val="de-DE" w:eastAsia="ja-JP"/>
              </w:rPr>
              <w:t>50, 51, 52</w:t>
            </w:r>
            <w:r w:rsidRPr="002641AF">
              <w:rPr>
                <w:rFonts w:cs="Arial" w:hint="eastAsia"/>
                <w:sz w:val="16"/>
                <w:szCs w:val="16"/>
                <w:lang w:val="de-DE" w:eastAsia="ja-JP"/>
              </w:rPr>
              <w:t xml:space="preserve">, </w:t>
            </w:r>
            <w:r w:rsidRPr="002641AF">
              <w:rPr>
                <w:rFonts w:cs="Arial"/>
                <w:sz w:val="16"/>
                <w:szCs w:val="16"/>
                <w:lang w:val="de-DE" w:eastAsia="ja-JP"/>
              </w:rPr>
              <w:t xml:space="preserve">73, </w:t>
            </w:r>
            <w:r w:rsidRPr="002641AF">
              <w:rPr>
                <w:rFonts w:cs="Arial" w:hint="eastAsia"/>
                <w:sz w:val="16"/>
                <w:szCs w:val="16"/>
                <w:lang w:val="de-DE" w:eastAsia="ja-JP"/>
              </w:rPr>
              <w:t>74</w:t>
            </w:r>
          </w:p>
          <w:p w14:paraId="47A756EC"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9BE8010" w14:textId="77777777" w:rsidR="009A4613" w:rsidRPr="00236B7A" w:rsidRDefault="009A4613" w:rsidP="001115F6">
            <w:pPr>
              <w:pStyle w:val="TAR"/>
              <w:rPr>
                <w:rFonts w:cs="Arial"/>
                <w:sz w:val="16"/>
                <w:szCs w:val="16"/>
                <w:lang w:eastAsia="zh-CN"/>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C43D59C" w14:textId="77777777" w:rsidR="009A4613" w:rsidRPr="00236B7A" w:rsidRDefault="009A4613" w:rsidP="001115F6">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1667572" w14:textId="77777777" w:rsidR="009A4613" w:rsidRPr="00236B7A" w:rsidRDefault="009A4613" w:rsidP="001115F6">
            <w:pPr>
              <w:pStyle w:val="TAL"/>
              <w:rPr>
                <w:rFonts w:cs="Arial"/>
                <w:sz w:val="16"/>
                <w:szCs w:val="16"/>
                <w:lang w:eastAsia="zh-CN"/>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B483F7" w14:textId="77777777" w:rsidR="009A4613" w:rsidRPr="00236B7A" w:rsidRDefault="009A4613" w:rsidP="001115F6">
            <w:pPr>
              <w:pStyle w:val="TAC"/>
              <w:rPr>
                <w:rFonts w:cs="Arial"/>
                <w:sz w:val="16"/>
                <w:szCs w:val="16"/>
                <w:lang w:eastAsia="zh-CN"/>
              </w:rPr>
            </w:pPr>
            <w:r w:rsidRPr="00236B7A">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373D6C" w14:textId="77777777" w:rsidR="009A4613" w:rsidRPr="00236B7A" w:rsidRDefault="009A4613" w:rsidP="001115F6">
            <w:pPr>
              <w:pStyle w:val="TAC"/>
              <w:rPr>
                <w:rFonts w:cs="Arial"/>
                <w:sz w:val="16"/>
                <w:szCs w:val="16"/>
                <w:lang w:eastAsia="zh-CN"/>
              </w:rPr>
            </w:pPr>
            <w:r w:rsidRPr="00236B7A">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3C35E5" w14:textId="77777777" w:rsidR="009A4613" w:rsidRPr="00236B7A" w:rsidRDefault="009A4613" w:rsidP="001115F6">
            <w:pPr>
              <w:pStyle w:val="TAC"/>
              <w:rPr>
                <w:rFonts w:cs="Arial"/>
                <w:sz w:val="16"/>
                <w:szCs w:val="16"/>
                <w:lang w:eastAsia="zh-CN"/>
              </w:rPr>
            </w:pPr>
          </w:p>
        </w:tc>
      </w:tr>
      <w:tr w:rsidR="009A4613" w:rsidRPr="00236B7A" w14:paraId="14F4CEE6" w14:textId="77777777" w:rsidTr="001115F6">
        <w:trPr>
          <w:trHeight w:val="157"/>
          <w:jc w:val="center"/>
        </w:trPr>
        <w:tc>
          <w:tcPr>
            <w:tcW w:w="864" w:type="dxa"/>
            <w:vMerge/>
            <w:tcBorders>
              <w:left w:val="single" w:sz="4" w:space="0" w:color="auto"/>
              <w:right w:val="single" w:sz="4" w:space="0" w:color="auto"/>
            </w:tcBorders>
            <w:shd w:val="clear" w:color="auto" w:fill="auto"/>
          </w:tcPr>
          <w:p w14:paraId="08B67584"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AC704BF" w14:textId="77777777" w:rsidR="009A4613" w:rsidRPr="00236B7A" w:rsidRDefault="009A4613" w:rsidP="001115F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00DEB4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07DF1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06E042"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D60876" w14:textId="77777777" w:rsidR="009A4613" w:rsidRPr="00236B7A" w:rsidRDefault="009A4613" w:rsidP="001115F6">
            <w:pPr>
              <w:pStyle w:val="TAC"/>
              <w:rPr>
                <w:rFonts w:eastAsia="SimSun"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0F7174" w14:textId="77777777" w:rsidR="009A4613" w:rsidRPr="00236B7A" w:rsidRDefault="009A4613" w:rsidP="001115F6">
            <w:pPr>
              <w:pStyle w:val="TAC"/>
              <w:rPr>
                <w:rFonts w:eastAsia="SimSun"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806021" w14:textId="77777777" w:rsidR="009A4613" w:rsidRPr="00236B7A" w:rsidRDefault="009A4613" w:rsidP="001115F6">
            <w:pPr>
              <w:pStyle w:val="TAC"/>
              <w:rPr>
                <w:rFonts w:cs="Arial"/>
                <w:sz w:val="16"/>
                <w:szCs w:val="16"/>
                <w:lang w:eastAsia="zh-CN"/>
              </w:rPr>
            </w:pPr>
            <w:r w:rsidRPr="00236B7A">
              <w:rPr>
                <w:rFonts w:cs="Arial"/>
                <w:sz w:val="16"/>
                <w:szCs w:val="16"/>
              </w:rPr>
              <w:t>2</w:t>
            </w:r>
          </w:p>
        </w:tc>
      </w:tr>
      <w:tr w:rsidR="009A4613" w:rsidRPr="00236B7A" w14:paraId="3ED59AFB" w14:textId="77777777" w:rsidTr="001115F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EB1F92B" w14:textId="77777777" w:rsidR="009A4613" w:rsidRPr="00236B7A" w:rsidRDefault="009A4613" w:rsidP="001115F6">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5CB08F28"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1, 3, 7, 8, 20, 22, 26, 27, 31, 32, 33, 34, 38, 39, 41, 42, 43, 44</w:t>
            </w:r>
            <w:r w:rsidRPr="002641AF">
              <w:rPr>
                <w:rFonts w:cs="Arial" w:hint="eastAsia"/>
                <w:sz w:val="16"/>
                <w:szCs w:val="16"/>
                <w:lang w:val="de-DE" w:eastAsia="ja-JP"/>
              </w:rPr>
              <w:t xml:space="preserve">, </w:t>
            </w:r>
            <w:r w:rsidRPr="002641AF">
              <w:rPr>
                <w:rFonts w:cs="Arial"/>
                <w:sz w:val="16"/>
                <w:szCs w:val="16"/>
                <w:lang w:val="de-DE" w:eastAsia="ja-JP"/>
              </w:rPr>
              <w:t xml:space="preserve">50, 51, 52, </w:t>
            </w:r>
            <w:r w:rsidRPr="002641AF">
              <w:rPr>
                <w:rFonts w:cs="Arial" w:hint="eastAsia"/>
                <w:sz w:val="16"/>
                <w:szCs w:val="16"/>
                <w:lang w:val="de-DE" w:eastAsia="ja-JP"/>
              </w:rPr>
              <w:t>65</w:t>
            </w:r>
            <w:r w:rsidRPr="002641AF">
              <w:rPr>
                <w:rFonts w:cs="Arial"/>
                <w:sz w:val="16"/>
                <w:szCs w:val="16"/>
                <w:lang w:val="de-DE"/>
              </w:rPr>
              <w:t>, 67, 72</w:t>
            </w:r>
            <w:r w:rsidRPr="002641AF">
              <w:rPr>
                <w:rFonts w:cs="Arial" w:hint="eastAsia"/>
                <w:sz w:val="16"/>
                <w:szCs w:val="16"/>
                <w:lang w:val="de-DE" w:eastAsia="ja-JP"/>
              </w:rPr>
              <w:t xml:space="preserve">, </w:t>
            </w:r>
            <w:r w:rsidRPr="002641AF">
              <w:rPr>
                <w:rFonts w:cs="Arial"/>
                <w:sz w:val="16"/>
                <w:szCs w:val="16"/>
                <w:lang w:val="de-DE" w:eastAsia="ja-JP"/>
              </w:rPr>
              <w:t xml:space="preserve">73, </w:t>
            </w:r>
            <w:r w:rsidRPr="002641AF">
              <w:rPr>
                <w:rFonts w:cs="Arial" w:hint="eastAsia"/>
                <w:sz w:val="16"/>
                <w:szCs w:val="16"/>
                <w:lang w:val="de-DE" w:eastAsia="ja-JP"/>
              </w:rPr>
              <w:t>74</w:t>
            </w:r>
            <w:r w:rsidRPr="002641AF">
              <w:rPr>
                <w:rFonts w:cs="Arial"/>
                <w:sz w:val="16"/>
                <w:szCs w:val="16"/>
                <w:lang w:val="de-DE"/>
              </w:rPr>
              <w:t>, 75, 76</w:t>
            </w:r>
          </w:p>
          <w:p w14:paraId="7C70D5A2"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FC09B7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B19088F"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A6A381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F73BDA"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BFDE16"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B794D6" w14:textId="77777777" w:rsidR="009A4613" w:rsidRPr="00236B7A" w:rsidRDefault="009A4613" w:rsidP="001115F6">
            <w:pPr>
              <w:pStyle w:val="TAC"/>
              <w:rPr>
                <w:rFonts w:cs="Arial"/>
                <w:sz w:val="16"/>
                <w:szCs w:val="16"/>
              </w:rPr>
            </w:pPr>
          </w:p>
        </w:tc>
      </w:tr>
      <w:tr w:rsidR="009A4613" w:rsidRPr="00236B7A" w14:paraId="5DC5D5C5" w14:textId="77777777" w:rsidTr="001115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3A7535F"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536223A" w14:textId="77777777" w:rsidR="009A4613" w:rsidRPr="00236B7A" w:rsidRDefault="009A4613" w:rsidP="001115F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8CBE62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4A6E1D"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6F54F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1B0FBF"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37FCF0"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EF420E"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7979BFE2" w14:textId="77777777" w:rsidTr="001115F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9A6D9BC" w14:textId="77777777" w:rsidR="009A4613" w:rsidRPr="00236B7A" w:rsidRDefault="009A4613" w:rsidP="001115F6">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FBBBBD" w14:textId="77777777" w:rsidR="009A4613" w:rsidRPr="002641AF" w:rsidRDefault="009A4613" w:rsidP="001115F6">
            <w:pPr>
              <w:pStyle w:val="TAL"/>
              <w:rPr>
                <w:sz w:val="16"/>
                <w:szCs w:val="16"/>
                <w:lang w:val="de-DE" w:eastAsia="zh-CN"/>
              </w:rPr>
            </w:pPr>
            <w:r w:rsidRPr="002641AF">
              <w:rPr>
                <w:rFonts w:cs="Arial"/>
                <w:sz w:val="16"/>
                <w:szCs w:val="16"/>
                <w:lang w:val="de-DE"/>
              </w:rPr>
              <w:t xml:space="preserve">E-UTRA Band 1, </w:t>
            </w:r>
            <w:r w:rsidRPr="002641AF">
              <w:rPr>
                <w:rFonts w:cs="Arial"/>
                <w:sz w:val="16"/>
                <w:szCs w:val="16"/>
                <w:lang w:val="de-DE" w:eastAsia="zh-CN"/>
              </w:rPr>
              <w:t>2</w:t>
            </w:r>
            <w:r w:rsidRPr="002641AF">
              <w:rPr>
                <w:rFonts w:cs="Arial"/>
                <w:sz w:val="16"/>
                <w:szCs w:val="16"/>
                <w:lang w:val="de-DE"/>
              </w:rPr>
              <w:t xml:space="preserve">, 3, </w:t>
            </w:r>
            <w:r w:rsidRPr="002641AF">
              <w:rPr>
                <w:rFonts w:cs="Arial"/>
                <w:sz w:val="16"/>
                <w:szCs w:val="16"/>
                <w:lang w:val="de-DE" w:eastAsia="zh-CN"/>
              </w:rPr>
              <w:t>4</w:t>
            </w:r>
            <w:r w:rsidRPr="002641AF">
              <w:rPr>
                <w:rFonts w:cs="Arial"/>
                <w:sz w:val="16"/>
                <w:szCs w:val="16"/>
                <w:lang w:val="de-DE"/>
              </w:rPr>
              <w:t xml:space="preserve">, </w:t>
            </w:r>
            <w:r w:rsidRPr="002641AF">
              <w:rPr>
                <w:rFonts w:cs="Arial"/>
                <w:sz w:val="16"/>
                <w:szCs w:val="16"/>
                <w:lang w:val="de-DE" w:eastAsia="zh-CN"/>
              </w:rPr>
              <w:t>5</w:t>
            </w:r>
            <w:r w:rsidRPr="002641AF">
              <w:rPr>
                <w:rFonts w:cs="Arial"/>
                <w:sz w:val="16"/>
                <w:szCs w:val="16"/>
                <w:lang w:val="de-DE"/>
              </w:rPr>
              <w:t xml:space="preserve">, 8,  </w:t>
            </w:r>
            <w:r w:rsidRPr="002641AF">
              <w:rPr>
                <w:rFonts w:cs="Arial"/>
                <w:sz w:val="16"/>
                <w:szCs w:val="16"/>
                <w:lang w:val="de-DE" w:eastAsia="zh-CN"/>
              </w:rPr>
              <w:t>12</w:t>
            </w:r>
            <w:r w:rsidRPr="002641AF">
              <w:rPr>
                <w:rFonts w:cs="Arial"/>
                <w:sz w:val="16"/>
                <w:szCs w:val="16"/>
                <w:lang w:val="de-DE"/>
              </w:rPr>
              <w:t xml:space="preserve">, </w:t>
            </w:r>
            <w:r w:rsidRPr="002641AF">
              <w:rPr>
                <w:rFonts w:cs="Arial"/>
                <w:sz w:val="16"/>
                <w:szCs w:val="16"/>
                <w:lang w:val="de-DE" w:eastAsia="zh-CN"/>
              </w:rPr>
              <w:t>13</w:t>
            </w:r>
            <w:r w:rsidRPr="002641AF">
              <w:rPr>
                <w:rFonts w:cs="Arial"/>
                <w:sz w:val="16"/>
                <w:szCs w:val="16"/>
                <w:lang w:val="de-DE"/>
              </w:rPr>
              <w:t xml:space="preserve">, </w:t>
            </w:r>
            <w:r w:rsidRPr="002641AF">
              <w:rPr>
                <w:rFonts w:cs="Arial"/>
                <w:sz w:val="16"/>
                <w:szCs w:val="16"/>
                <w:lang w:val="de-DE" w:eastAsia="zh-CN"/>
              </w:rPr>
              <w:t>14</w:t>
            </w:r>
            <w:r w:rsidRPr="002641AF">
              <w:rPr>
                <w:rFonts w:cs="Arial"/>
                <w:sz w:val="16"/>
                <w:szCs w:val="16"/>
                <w:lang w:val="de-DE"/>
              </w:rPr>
              <w:t xml:space="preserve">, </w:t>
            </w:r>
            <w:r w:rsidRPr="002641AF">
              <w:rPr>
                <w:rFonts w:cs="Arial"/>
                <w:sz w:val="16"/>
                <w:szCs w:val="16"/>
                <w:lang w:val="de-DE" w:eastAsia="zh-CN"/>
              </w:rPr>
              <w:t>17, 24, 25, 26, 27, 28, 29, 30, 34, 39, 40, 42, 44</w:t>
            </w:r>
            <w:r w:rsidRPr="002641AF">
              <w:rPr>
                <w:rFonts w:cs="Arial" w:hint="eastAsia"/>
                <w:sz w:val="16"/>
                <w:szCs w:val="16"/>
                <w:lang w:val="de-DE" w:eastAsia="ja-JP"/>
              </w:rPr>
              <w:t xml:space="preserve">, </w:t>
            </w:r>
            <w:r w:rsidRPr="002641AF">
              <w:rPr>
                <w:rFonts w:cs="Arial"/>
                <w:sz w:val="16"/>
                <w:szCs w:val="16"/>
                <w:lang w:val="de-DE" w:eastAsia="ja-JP"/>
              </w:rPr>
              <w:t xml:space="preserve">50, 51, 52, </w:t>
            </w:r>
            <w:r w:rsidRPr="002641AF">
              <w:rPr>
                <w:rFonts w:cs="Arial" w:hint="eastAsia"/>
                <w:sz w:val="16"/>
                <w:szCs w:val="16"/>
                <w:lang w:val="de-DE" w:eastAsia="ja-JP"/>
              </w:rPr>
              <w:t>65</w:t>
            </w:r>
            <w:r w:rsidRPr="002641AF">
              <w:rPr>
                <w:rFonts w:cs="Arial"/>
                <w:sz w:val="16"/>
                <w:szCs w:val="16"/>
                <w:lang w:val="de-DE" w:eastAsia="zh-CN"/>
              </w:rPr>
              <w:t>, 66, 70</w:t>
            </w:r>
            <w:r w:rsidRPr="002641AF">
              <w:rPr>
                <w:rFonts w:cs="Arial" w:hint="eastAsia"/>
                <w:sz w:val="16"/>
                <w:szCs w:val="16"/>
                <w:lang w:val="de-DE" w:eastAsia="ja-JP"/>
              </w:rPr>
              <w:t xml:space="preserve">, </w:t>
            </w:r>
            <w:r w:rsidRPr="002641AF">
              <w:rPr>
                <w:rFonts w:cs="Arial"/>
                <w:sz w:val="16"/>
                <w:szCs w:val="16"/>
                <w:lang w:val="de-DE" w:eastAsia="ja-JP"/>
              </w:rPr>
              <w:t xml:space="preserve">71, 73, </w:t>
            </w:r>
            <w:r w:rsidRPr="002641AF">
              <w:rPr>
                <w:rFonts w:cs="Arial" w:hint="eastAsia"/>
                <w:sz w:val="16"/>
                <w:szCs w:val="16"/>
                <w:lang w:val="de-DE" w:eastAsia="ja-JP"/>
              </w:rPr>
              <w:t>74</w:t>
            </w:r>
            <w:r w:rsidRPr="002641AF">
              <w:rPr>
                <w:sz w:val="16"/>
                <w:szCs w:val="16"/>
                <w:lang w:val="de-DE"/>
              </w:rPr>
              <w:t>, 85</w:t>
            </w:r>
          </w:p>
          <w:p w14:paraId="345E3593"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D3A222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A3D9653"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7BCCBA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DE069B"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B05DF3"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10EDA5" w14:textId="77777777" w:rsidR="009A4613" w:rsidRPr="00236B7A" w:rsidRDefault="009A4613" w:rsidP="001115F6">
            <w:pPr>
              <w:pStyle w:val="TAC"/>
              <w:rPr>
                <w:rFonts w:cs="Arial"/>
                <w:sz w:val="16"/>
                <w:szCs w:val="16"/>
              </w:rPr>
            </w:pPr>
          </w:p>
        </w:tc>
      </w:tr>
      <w:tr w:rsidR="009A4613" w:rsidRPr="00236B7A" w14:paraId="4AB6CC7C" w14:textId="77777777" w:rsidTr="001115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EC34559"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448581A" w14:textId="77777777" w:rsidR="009A4613" w:rsidRPr="00236B7A" w:rsidRDefault="009A4613" w:rsidP="001115F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6689F15"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ABC6F8"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6FCBF83"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4BA689"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40941C"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7ED4CF"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72CE013E" w14:textId="77777777" w:rsidTr="001115F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1CF8F3B" w14:textId="77777777" w:rsidR="009A4613" w:rsidRPr="00236B7A" w:rsidRDefault="009A4613" w:rsidP="001115F6">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72B6B0A2"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1, 2, 3, 4, 5, 7, 8,  11, </w:t>
            </w:r>
            <w:r w:rsidRPr="002641AF">
              <w:rPr>
                <w:rFonts w:cs="Arial" w:hint="eastAsia"/>
                <w:sz w:val="16"/>
                <w:szCs w:val="16"/>
                <w:lang w:val="de-DE" w:eastAsia="ja-JP"/>
              </w:rPr>
              <w:t xml:space="preserve">18, </w:t>
            </w:r>
            <w:r w:rsidRPr="002641AF">
              <w:rPr>
                <w:rFonts w:cs="Arial"/>
                <w:sz w:val="16"/>
                <w:szCs w:val="16"/>
                <w:lang w:val="de-DE"/>
              </w:rPr>
              <w:t>19, 20, 21, 25, 26, 27, 28, 31, 32, 33, 34, 38, 40, 41, 44</w:t>
            </w:r>
            <w:r w:rsidRPr="002641AF">
              <w:rPr>
                <w:rFonts w:cs="Arial" w:hint="eastAsia"/>
                <w:sz w:val="16"/>
                <w:szCs w:val="16"/>
                <w:lang w:val="de-DE" w:eastAsia="ja-JP"/>
              </w:rPr>
              <w:t xml:space="preserve">, </w:t>
            </w:r>
            <w:r w:rsidRPr="002641AF">
              <w:rPr>
                <w:rFonts w:cs="Arial"/>
                <w:sz w:val="16"/>
                <w:szCs w:val="16"/>
                <w:lang w:val="de-DE" w:eastAsia="ja-JP"/>
              </w:rPr>
              <w:t xml:space="preserve">50, 51, </w:t>
            </w:r>
            <w:r w:rsidRPr="002641AF">
              <w:rPr>
                <w:rFonts w:cs="Arial" w:hint="eastAsia"/>
                <w:sz w:val="16"/>
                <w:szCs w:val="16"/>
                <w:lang w:val="de-DE" w:eastAsia="ja-JP"/>
              </w:rPr>
              <w:t>65</w:t>
            </w:r>
            <w:r w:rsidRPr="002641AF">
              <w:rPr>
                <w:rFonts w:cs="Arial"/>
                <w:sz w:val="16"/>
                <w:szCs w:val="16"/>
                <w:lang w:val="de-DE"/>
              </w:rPr>
              <w:t>, 66, 67, 72</w:t>
            </w:r>
            <w:r w:rsidRPr="002641AF">
              <w:rPr>
                <w:rFonts w:cs="Arial" w:hint="eastAsia"/>
                <w:sz w:val="16"/>
                <w:szCs w:val="16"/>
                <w:lang w:val="de-DE" w:eastAsia="ja-JP"/>
              </w:rPr>
              <w:t xml:space="preserve">, </w:t>
            </w:r>
            <w:r w:rsidRPr="002641AF">
              <w:rPr>
                <w:rFonts w:cs="Arial"/>
                <w:sz w:val="16"/>
                <w:szCs w:val="16"/>
                <w:lang w:val="de-DE" w:eastAsia="ja-JP"/>
              </w:rPr>
              <w:t xml:space="preserve">73, </w:t>
            </w:r>
            <w:r w:rsidRPr="002641AF">
              <w:rPr>
                <w:rFonts w:cs="Arial" w:hint="eastAsia"/>
                <w:sz w:val="16"/>
                <w:szCs w:val="16"/>
                <w:lang w:val="de-DE" w:eastAsia="ja-JP"/>
              </w:rPr>
              <w:t>74</w:t>
            </w:r>
            <w:r w:rsidRPr="002641AF">
              <w:rPr>
                <w:rFonts w:cs="Arial"/>
                <w:sz w:val="16"/>
                <w:szCs w:val="16"/>
                <w:lang w:val="de-DE"/>
              </w:rPr>
              <w:t>, 75, 76</w:t>
            </w:r>
          </w:p>
          <w:p w14:paraId="65A32DC3"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01F75DF"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1F9B24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339CF9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DEE193"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80A3F0"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1DF85E" w14:textId="77777777" w:rsidR="009A4613" w:rsidRPr="00236B7A" w:rsidRDefault="009A4613" w:rsidP="001115F6">
            <w:pPr>
              <w:pStyle w:val="TAC"/>
              <w:rPr>
                <w:rFonts w:cs="Arial"/>
                <w:sz w:val="16"/>
                <w:szCs w:val="16"/>
              </w:rPr>
            </w:pPr>
          </w:p>
        </w:tc>
      </w:tr>
      <w:tr w:rsidR="009A4613" w:rsidRPr="00236B7A" w14:paraId="20CF9080" w14:textId="77777777" w:rsidTr="001115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4129238"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780615C" w14:textId="77777777" w:rsidR="009A4613" w:rsidRPr="00236B7A" w:rsidRDefault="009A4613" w:rsidP="001115F6">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323D94B" w14:textId="77777777" w:rsidR="009A4613" w:rsidRPr="00236B7A" w:rsidRDefault="009A4613" w:rsidP="001115F6">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2153E80B" w14:textId="77777777" w:rsidR="009A4613" w:rsidRPr="00236B7A" w:rsidRDefault="009A4613" w:rsidP="001115F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AF9A0A6" w14:textId="77777777" w:rsidR="009A4613" w:rsidRPr="00236B7A" w:rsidRDefault="009A4613" w:rsidP="001115F6">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94D20D" w14:textId="77777777" w:rsidR="009A4613" w:rsidRPr="00236B7A" w:rsidRDefault="009A4613" w:rsidP="001115F6">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4B1D14" w14:textId="77777777" w:rsidR="009A4613" w:rsidRPr="00236B7A" w:rsidRDefault="009A4613" w:rsidP="001115F6">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A778BB" w14:textId="77777777" w:rsidR="009A4613" w:rsidRPr="00236B7A" w:rsidRDefault="009A4613" w:rsidP="001115F6">
            <w:pPr>
              <w:pStyle w:val="TAC"/>
              <w:rPr>
                <w:rFonts w:cs="Arial"/>
                <w:sz w:val="16"/>
                <w:szCs w:val="16"/>
              </w:rPr>
            </w:pPr>
          </w:p>
        </w:tc>
      </w:tr>
      <w:tr w:rsidR="009A4613" w:rsidRPr="00236B7A" w14:paraId="2BE0F551" w14:textId="77777777" w:rsidTr="001115F6">
        <w:trPr>
          <w:trHeight w:val="225"/>
          <w:jc w:val="center"/>
        </w:trPr>
        <w:tc>
          <w:tcPr>
            <w:tcW w:w="864" w:type="dxa"/>
            <w:vMerge w:val="restart"/>
            <w:tcBorders>
              <w:left w:val="single" w:sz="4" w:space="0" w:color="auto"/>
              <w:right w:val="single" w:sz="4" w:space="0" w:color="auto"/>
            </w:tcBorders>
            <w:shd w:val="clear" w:color="auto" w:fill="auto"/>
          </w:tcPr>
          <w:p w14:paraId="55E74DEC" w14:textId="77777777" w:rsidR="009A4613" w:rsidRPr="00236B7A" w:rsidRDefault="009A4613" w:rsidP="001115F6">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25A54541" w14:textId="77777777" w:rsidR="009A4613" w:rsidRPr="00236B7A" w:rsidRDefault="009A4613" w:rsidP="001115F6">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05EA561" w14:textId="77777777" w:rsidR="009A4613" w:rsidRPr="00236B7A" w:rsidRDefault="009A4613" w:rsidP="001115F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9FB611D"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C97E70" w14:textId="77777777" w:rsidR="009A4613" w:rsidRPr="00236B7A" w:rsidRDefault="009A4613" w:rsidP="001115F6">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044D8E"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200345"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2A613C" w14:textId="77777777" w:rsidR="009A4613" w:rsidRPr="00236B7A" w:rsidRDefault="009A4613" w:rsidP="001115F6">
            <w:pPr>
              <w:pStyle w:val="TAC"/>
              <w:rPr>
                <w:rFonts w:cs="Arial"/>
                <w:sz w:val="16"/>
                <w:szCs w:val="16"/>
              </w:rPr>
            </w:pPr>
          </w:p>
        </w:tc>
      </w:tr>
      <w:tr w:rsidR="009A4613" w:rsidRPr="00236B7A" w14:paraId="1E1E549B" w14:textId="77777777" w:rsidTr="001115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02FF8F1"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B6E318E" w14:textId="77777777" w:rsidR="009A4613" w:rsidRPr="00236B7A" w:rsidRDefault="009A4613" w:rsidP="001115F6">
            <w:pPr>
              <w:pStyle w:val="TAL"/>
              <w:rPr>
                <w:rFonts w:cs="Arial"/>
                <w:sz w:val="16"/>
                <w:szCs w:val="16"/>
              </w:rPr>
            </w:pPr>
            <w:r w:rsidRPr="00236B7A">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70061A" w14:textId="77777777" w:rsidR="009A4613" w:rsidRPr="00236B7A" w:rsidRDefault="009A4613" w:rsidP="001115F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DA6F47A"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8FDCEC6" w14:textId="77777777" w:rsidR="009A4613" w:rsidRPr="00236B7A" w:rsidRDefault="009A4613" w:rsidP="001115F6">
            <w:pPr>
              <w:pStyle w:val="TAL"/>
              <w:rPr>
                <w:rFonts w:cs="Arial"/>
                <w:sz w:val="16"/>
                <w:szCs w:val="16"/>
              </w:rPr>
            </w:pPr>
            <w:r w:rsidRPr="00236B7A">
              <w:rPr>
                <w:sz w:val="16"/>
                <w:szCs w:val="16"/>
              </w:rPr>
              <w:t>F</w:t>
            </w:r>
            <w:r w:rsidRPr="00236B7A">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F275B1"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99F97E"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0529B8"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4D081DEA" w14:textId="77777777" w:rsidTr="001115F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0CA09335" w14:textId="77777777" w:rsidR="009A4613" w:rsidRPr="00236B7A" w:rsidRDefault="009A4613" w:rsidP="001115F6">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FDL_low and FDL_high refer to each E-UTRA frequency band specified in Table 5.5-1</w:t>
            </w:r>
          </w:p>
          <w:p w14:paraId="073C0404" w14:textId="77777777" w:rsidR="009A4613" w:rsidRPr="00236B7A" w:rsidRDefault="009A4613" w:rsidP="001115F6">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2472C3EE" w14:textId="77777777" w:rsidR="009A4613" w:rsidRPr="00236B7A" w:rsidRDefault="009A4613" w:rsidP="001115F6">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61D336F5" w14:textId="77777777" w:rsidR="009A4613" w:rsidRPr="00236B7A" w:rsidRDefault="009A4613" w:rsidP="001115F6">
            <w:pPr>
              <w:pStyle w:val="TAN"/>
              <w:rPr>
                <w:rFonts w:cs="Arial"/>
              </w:rPr>
            </w:pPr>
            <w:r w:rsidRPr="00236B7A">
              <w:rPr>
                <w:rFonts w:cs="Arial"/>
              </w:rPr>
              <w:t>NOTE 4:</w:t>
            </w:r>
            <w:r w:rsidRPr="00236B7A">
              <w:rPr>
                <w:rFonts w:cs="Arial"/>
                <w:vertAlign w:val="superscript"/>
              </w:rPr>
              <w:tab/>
            </w:r>
            <w:r w:rsidRPr="00236B7A">
              <w:rPr>
                <w:rFonts w:cs="Arial"/>
              </w:rPr>
              <w:t>N/A</w:t>
            </w:r>
          </w:p>
          <w:p w14:paraId="7EF0495D" w14:textId="77777777" w:rsidR="009A4613" w:rsidRPr="00236B7A" w:rsidRDefault="009A4613" w:rsidP="001115F6">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633B785B" w14:textId="77777777" w:rsidR="009A4613" w:rsidRPr="00236B7A" w:rsidRDefault="009A4613" w:rsidP="001115F6">
            <w:pPr>
              <w:pStyle w:val="TAN"/>
              <w:rPr>
                <w:rFonts w:cs="Arial"/>
              </w:rPr>
            </w:pPr>
            <w:r w:rsidRPr="00236B7A">
              <w:rPr>
                <w:rFonts w:cs="Arial"/>
              </w:rPr>
              <w:t>NOTE 6:</w:t>
            </w:r>
            <w:r w:rsidRPr="00236B7A">
              <w:rPr>
                <w:rFonts w:cs="Arial"/>
                <w:vertAlign w:val="superscript"/>
              </w:rPr>
              <w:tab/>
            </w:r>
            <w:r w:rsidRPr="00236B7A">
              <w:rPr>
                <w:rFonts w:cs="Arial"/>
              </w:rPr>
              <w:t>N/A</w:t>
            </w:r>
          </w:p>
          <w:p w14:paraId="7B8539C2" w14:textId="77777777" w:rsidR="009A4613" w:rsidRPr="00236B7A" w:rsidRDefault="009A4613" w:rsidP="001115F6">
            <w:pPr>
              <w:pStyle w:val="TAN"/>
              <w:rPr>
                <w:rFonts w:cs="Arial"/>
              </w:rPr>
            </w:pPr>
            <w:r w:rsidRPr="00236B7A">
              <w:rPr>
                <w:rFonts w:cs="Arial"/>
              </w:rPr>
              <w:t>NOTE 7:</w:t>
            </w:r>
            <w:r w:rsidRPr="00236B7A">
              <w:rPr>
                <w:rFonts w:cs="Arial"/>
                <w:vertAlign w:val="superscript"/>
              </w:rPr>
              <w:tab/>
            </w:r>
            <w:r w:rsidRPr="00236B7A">
              <w:rPr>
                <w:rFonts w:cs="Arial"/>
              </w:rPr>
              <w:t>N/A</w:t>
            </w:r>
          </w:p>
          <w:p w14:paraId="4105CD99" w14:textId="77777777" w:rsidR="009A4613" w:rsidRPr="00236B7A" w:rsidRDefault="009A4613" w:rsidP="001115F6">
            <w:pPr>
              <w:pStyle w:val="TAN"/>
              <w:rPr>
                <w:rFonts w:cs="Arial"/>
              </w:rPr>
            </w:pPr>
            <w:r w:rsidRPr="00236B7A">
              <w:rPr>
                <w:rFonts w:cs="Arial"/>
              </w:rPr>
              <w:t>NOTE 8:</w:t>
            </w:r>
            <w:r w:rsidRPr="00236B7A">
              <w:rPr>
                <w:rFonts w:cs="Arial"/>
                <w:vertAlign w:val="superscript"/>
              </w:rPr>
              <w:tab/>
            </w:r>
            <w:r w:rsidRPr="00236B7A">
              <w:rPr>
                <w:rFonts w:cs="Arial"/>
              </w:rPr>
              <w:t>N/A</w:t>
            </w:r>
          </w:p>
          <w:p w14:paraId="16AD45D2" w14:textId="77777777" w:rsidR="009A4613" w:rsidRPr="00236B7A" w:rsidRDefault="009A4613" w:rsidP="001115F6">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105C3799" w14:textId="77777777" w:rsidR="009A4613" w:rsidRPr="00236B7A" w:rsidRDefault="009A4613" w:rsidP="001115F6">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3CCDA5CD" w14:textId="77777777" w:rsidR="009A4613" w:rsidRPr="00236B7A" w:rsidRDefault="009A4613" w:rsidP="001115F6">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385E6C4F" w14:textId="77777777" w:rsidR="009A4613" w:rsidRPr="00236B7A" w:rsidRDefault="009A4613" w:rsidP="001115F6">
            <w:pPr>
              <w:pStyle w:val="TAN"/>
              <w:rPr>
                <w:rFonts w:cs="Arial"/>
              </w:rPr>
            </w:pPr>
            <w:r w:rsidRPr="00236B7A">
              <w:rPr>
                <w:rFonts w:cs="Arial"/>
                <w:lang w:eastAsia="zh-CN"/>
              </w:rPr>
              <w:t>NOTE 12:</w:t>
            </w:r>
            <w:r w:rsidRPr="00236B7A">
              <w:rPr>
                <w:rFonts w:cs="Arial"/>
                <w:lang w:eastAsia="zh-CN"/>
              </w:rPr>
              <w:tab/>
              <w:t>N/A</w:t>
            </w:r>
          </w:p>
          <w:p w14:paraId="196DED71" w14:textId="77777777" w:rsidR="009A4613" w:rsidRPr="00236B7A" w:rsidRDefault="009A4613" w:rsidP="001115F6">
            <w:pPr>
              <w:pStyle w:val="TAN"/>
              <w:rPr>
                <w:rFonts w:eastAsia="SimSun" w:cs="Arial"/>
                <w:lang w:eastAsia="zh-CN"/>
              </w:rPr>
            </w:pPr>
            <w:r w:rsidRPr="00236B7A">
              <w:rPr>
                <w:rFonts w:eastAsia="SimSun" w:cs="Arial" w:hint="eastAsia"/>
                <w:lang w:eastAsia="zh-CN"/>
              </w:rPr>
              <w:t>NOTE 13:</w:t>
            </w:r>
            <w:r w:rsidRPr="00236B7A">
              <w:rPr>
                <w:rFonts w:cs="Arial"/>
              </w:rPr>
              <w:tab/>
              <w:t>N/A</w:t>
            </w:r>
          </w:p>
          <w:p w14:paraId="293ABA41" w14:textId="77777777" w:rsidR="009A4613" w:rsidRPr="00236B7A" w:rsidRDefault="009A4613" w:rsidP="001115F6">
            <w:pPr>
              <w:pStyle w:val="TAN"/>
              <w:rPr>
                <w:rFonts w:cs="Arial"/>
              </w:rPr>
            </w:pPr>
            <w:r w:rsidRPr="00236B7A">
              <w:rPr>
                <w:rFonts w:cs="Arial" w:hint="eastAsia"/>
              </w:rPr>
              <w:t xml:space="preserve">NOTE </w:t>
            </w:r>
            <w:r w:rsidRPr="00236B7A">
              <w:rPr>
                <w:rFonts w:eastAsia="SimSun" w:cs="Arial" w:hint="eastAsia"/>
                <w:lang w:eastAsia="zh-CN"/>
              </w:rPr>
              <w:t>14</w:t>
            </w:r>
            <w:r w:rsidRPr="00236B7A">
              <w:rPr>
                <w:rFonts w:cs="Arial" w:hint="eastAsia"/>
              </w:rPr>
              <w:t>:</w:t>
            </w:r>
            <w:r w:rsidRPr="00236B7A">
              <w:rPr>
                <w:rFonts w:cs="Arial"/>
              </w:rPr>
              <w:tab/>
              <w:t>N/A</w:t>
            </w:r>
          </w:p>
        </w:tc>
      </w:tr>
    </w:tbl>
    <w:p w14:paraId="4B706CBA" w14:textId="77777777" w:rsidR="009A4613" w:rsidRPr="00236B7A" w:rsidRDefault="009A4613" w:rsidP="009A4613"/>
    <w:p w14:paraId="330809CA" w14:textId="77777777" w:rsidR="009A4613" w:rsidRPr="00236B7A" w:rsidRDefault="009A4613" w:rsidP="009A4613">
      <w:pPr>
        <w:pStyle w:val="TH"/>
      </w:pPr>
      <w:r w:rsidRPr="00236B7A">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9A4613" w:rsidRPr="00236B7A" w14:paraId="3FAF45CE" w14:textId="77777777" w:rsidTr="001115F6">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66C6BA4" w14:textId="77777777" w:rsidR="009A4613" w:rsidRPr="00236B7A" w:rsidRDefault="009A4613" w:rsidP="001115F6">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86A4394" w14:textId="77777777" w:rsidR="009A4613" w:rsidRPr="00236B7A" w:rsidRDefault="009A4613" w:rsidP="001115F6">
            <w:pPr>
              <w:pStyle w:val="TAH"/>
              <w:rPr>
                <w:rFonts w:cs="Arial"/>
              </w:rPr>
            </w:pPr>
            <w:r w:rsidRPr="00236B7A">
              <w:rPr>
                <w:rFonts w:cs="Arial"/>
              </w:rPr>
              <w:t xml:space="preserve">Spurious emission </w:t>
            </w:r>
          </w:p>
        </w:tc>
      </w:tr>
      <w:tr w:rsidR="009A4613" w:rsidRPr="00236B7A" w14:paraId="44C02F93" w14:textId="77777777" w:rsidTr="001115F6">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4215BCCA" w14:textId="77777777" w:rsidR="009A4613" w:rsidRPr="00236B7A" w:rsidRDefault="009A4613" w:rsidP="001115F6">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56F859C3" w14:textId="77777777" w:rsidR="009A4613" w:rsidRPr="00236B7A" w:rsidRDefault="009A4613" w:rsidP="001115F6">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0987984" w14:textId="77777777" w:rsidR="009A4613" w:rsidRPr="00236B7A" w:rsidRDefault="009A4613" w:rsidP="001115F6">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47A711A" w14:textId="77777777" w:rsidR="009A4613" w:rsidRPr="00236B7A" w:rsidRDefault="009A4613" w:rsidP="001115F6">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2851DC78" w14:textId="77777777" w:rsidR="009A4613" w:rsidRPr="00236B7A" w:rsidRDefault="009A4613" w:rsidP="001115F6">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6783C241" w14:textId="77777777" w:rsidR="009A4613" w:rsidRPr="00236B7A" w:rsidRDefault="009A4613" w:rsidP="001115F6">
            <w:pPr>
              <w:pStyle w:val="TAH"/>
              <w:rPr>
                <w:rFonts w:cs="Arial"/>
              </w:rPr>
            </w:pPr>
            <w:r w:rsidRPr="00236B7A">
              <w:rPr>
                <w:rFonts w:cs="Arial"/>
              </w:rPr>
              <w:t>NOTE</w:t>
            </w:r>
          </w:p>
        </w:tc>
      </w:tr>
      <w:tr w:rsidR="009A4613" w:rsidRPr="00236B7A" w14:paraId="4466D182" w14:textId="77777777" w:rsidTr="001115F6">
        <w:trPr>
          <w:trHeight w:val="225"/>
          <w:jc w:val="center"/>
        </w:trPr>
        <w:tc>
          <w:tcPr>
            <w:tcW w:w="1032" w:type="dxa"/>
            <w:vMerge w:val="restart"/>
            <w:tcBorders>
              <w:left w:val="single" w:sz="4" w:space="0" w:color="auto"/>
              <w:right w:val="single" w:sz="4" w:space="0" w:color="auto"/>
            </w:tcBorders>
            <w:shd w:val="clear" w:color="auto" w:fill="auto"/>
            <w:vAlign w:val="center"/>
          </w:tcPr>
          <w:p w14:paraId="1BEDECD3" w14:textId="77777777" w:rsidR="009A4613" w:rsidRPr="00236B7A" w:rsidRDefault="009A4613" w:rsidP="001115F6">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11A32D00" w14:textId="77777777" w:rsidR="009A4613" w:rsidRPr="00236B7A" w:rsidRDefault="009A4613" w:rsidP="001115F6">
            <w:pPr>
              <w:pStyle w:val="TAC"/>
              <w:rPr>
                <w:rFonts w:cs="Arial"/>
              </w:rPr>
            </w:pPr>
            <w:r w:rsidRPr="00236B7A">
              <w:rPr>
                <w:rFonts w:cs="Arial"/>
              </w:rPr>
              <w:t>E-UTRA Band 2, 4, 5, 7, 10, 12, 13, 14, 17</w:t>
            </w:r>
            <w:r w:rsidRPr="00236B7A">
              <w:rPr>
                <w:rFonts w:cs="Arial"/>
                <w:lang w:eastAsia="zh-CN"/>
              </w:rPr>
              <w:t xml:space="preserve">, </w:t>
            </w:r>
            <w:del w:id="42" w:author="Apple" w:date="2021-04-30T10:18:00Z">
              <w:r w:rsidRPr="00236B7A" w:rsidDel="008776B8">
                <w:rPr>
                  <w:rFonts w:cs="Arial"/>
                  <w:lang w:eastAsia="zh-CN"/>
                </w:rPr>
                <w:delText xml:space="preserve">22, </w:delText>
              </w:r>
            </w:del>
            <w:r w:rsidRPr="00236B7A">
              <w:rPr>
                <w:rFonts w:cs="Arial"/>
                <w:lang w:eastAsia="zh-CN"/>
              </w:rPr>
              <w:t xml:space="preserve">24, 25, 26, 27, </w:t>
            </w:r>
            <w:r w:rsidRPr="00236B7A">
              <w:rPr>
                <w:rFonts w:cs="Arial" w:hint="eastAsia"/>
              </w:rPr>
              <w:t xml:space="preserve">28, </w:t>
            </w:r>
            <w:r w:rsidRPr="00236B7A">
              <w:rPr>
                <w:rFonts w:cs="Arial"/>
              </w:rPr>
              <w:t xml:space="preserve">29, 30, </w:t>
            </w:r>
            <w:r w:rsidRPr="00236B7A">
              <w:rPr>
                <w:rFonts w:cs="Arial"/>
                <w:lang w:eastAsia="zh-CN"/>
              </w:rPr>
              <w:t>41, 43, 50, 51, 66, 70, 71, 74, 85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C022461" w14:textId="77777777" w:rsidR="009A4613" w:rsidRPr="00236B7A" w:rsidRDefault="009A4613" w:rsidP="001115F6">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93A6CBD" w14:textId="77777777" w:rsidR="009A4613" w:rsidRPr="00236B7A" w:rsidRDefault="009A4613" w:rsidP="001115F6">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16A5DCA" w14:textId="77777777" w:rsidR="009A4613" w:rsidRPr="00236B7A" w:rsidRDefault="009A4613" w:rsidP="001115F6">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9CBAAB" w14:textId="77777777" w:rsidR="009A4613" w:rsidRPr="00236B7A" w:rsidRDefault="009A4613" w:rsidP="001115F6">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B1F302" w14:textId="77777777" w:rsidR="009A4613" w:rsidRPr="00236B7A" w:rsidRDefault="009A4613" w:rsidP="001115F6">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C4791B" w14:textId="77777777" w:rsidR="009A4613" w:rsidRPr="00236B7A" w:rsidRDefault="009A4613" w:rsidP="001115F6">
            <w:pPr>
              <w:pStyle w:val="TAC"/>
              <w:rPr>
                <w:rFonts w:cs="Arial"/>
              </w:rPr>
            </w:pPr>
          </w:p>
        </w:tc>
      </w:tr>
      <w:tr w:rsidR="009A4613" w:rsidRPr="00236B7A" w14:paraId="6DAD0D19" w14:textId="77777777" w:rsidTr="001115F6">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378033C1" w14:textId="77777777" w:rsidR="009A4613" w:rsidRPr="00236B7A" w:rsidRDefault="009A4613" w:rsidP="001115F6">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4C4E508C" w14:textId="446C04C3" w:rsidR="009A4613" w:rsidRPr="00236B7A" w:rsidRDefault="009A4613" w:rsidP="001115F6">
            <w:pPr>
              <w:pStyle w:val="TAC"/>
              <w:rPr>
                <w:rFonts w:cs="Arial"/>
              </w:rPr>
            </w:pPr>
            <w:r w:rsidRPr="00236B7A">
              <w:rPr>
                <w:rFonts w:cs="Arial"/>
              </w:rPr>
              <w:t>E-UTRA Band</w:t>
            </w:r>
            <w:r w:rsidRPr="00236B7A">
              <w:rPr>
                <w:rFonts w:cs="Arial"/>
                <w:lang w:eastAsia="zh-CN"/>
              </w:rPr>
              <w:t xml:space="preserve"> </w:t>
            </w:r>
            <w:ins w:id="43" w:author="Apple" w:date="2021-04-30T10:15:00Z">
              <w:r w:rsidR="00F8199D">
                <w:rPr>
                  <w:rFonts w:cs="Arial"/>
                  <w:lang w:eastAsia="zh-CN"/>
                </w:rPr>
                <w:t xml:space="preserve">22, </w:t>
              </w:r>
            </w:ins>
            <w:r w:rsidRPr="00236B7A">
              <w:rPr>
                <w:rFonts w:cs="Arial"/>
                <w:lang w:eastAsia="zh-CN"/>
              </w:rPr>
              <w:t>42</w:t>
            </w:r>
          </w:p>
        </w:tc>
        <w:tc>
          <w:tcPr>
            <w:tcW w:w="851" w:type="dxa"/>
            <w:tcBorders>
              <w:top w:val="single" w:sz="4" w:space="0" w:color="auto"/>
              <w:left w:val="nil"/>
              <w:bottom w:val="single" w:sz="4" w:space="0" w:color="auto"/>
              <w:right w:val="single" w:sz="4" w:space="0" w:color="auto"/>
            </w:tcBorders>
            <w:shd w:val="clear" w:color="auto" w:fill="auto"/>
            <w:vAlign w:val="center"/>
          </w:tcPr>
          <w:p w14:paraId="7374F81A" w14:textId="77777777" w:rsidR="009A4613" w:rsidRPr="00236B7A" w:rsidRDefault="009A4613" w:rsidP="001115F6">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95EF734" w14:textId="77777777" w:rsidR="009A4613" w:rsidRPr="00236B7A" w:rsidRDefault="009A4613" w:rsidP="001115F6">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B3E662C" w14:textId="77777777" w:rsidR="009A4613" w:rsidRPr="00236B7A" w:rsidRDefault="009A4613" w:rsidP="001115F6">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E28F7C" w14:textId="77777777" w:rsidR="009A4613" w:rsidRPr="00236B7A" w:rsidRDefault="009A4613" w:rsidP="001115F6">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A7584C" w14:textId="77777777" w:rsidR="009A4613" w:rsidRPr="00236B7A" w:rsidRDefault="009A4613" w:rsidP="001115F6">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F323B1" w14:textId="77777777" w:rsidR="009A4613" w:rsidRPr="00236B7A" w:rsidRDefault="009A4613" w:rsidP="001115F6">
            <w:pPr>
              <w:pStyle w:val="TAC"/>
              <w:rPr>
                <w:rFonts w:cs="Arial"/>
              </w:rPr>
            </w:pPr>
            <w:r w:rsidRPr="00236B7A">
              <w:rPr>
                <w:rFonts w:cs="Arial"/>
              </w:rPr>
              <w:t>2</w:t>
            </w:r>
          </w:p>
        </w:tc>
      </w:tr>
      <w:tr w:rsidR="009A4613" w:rsidRPr="00236B7A" w14:paraId="3D5CD422" w14:textId="77777777" w:rsidTr="001115F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2DC6315" w14:textId="77777777" w:rsidR="009A4613" w:rsidRPr="00236B7A" w:rsidRDefault="009A4613" w:rsidP="001115F6">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w:t>
            </w:r>
            <w:r w:rsidRPr="00236B7A">
              <w:rPr>
                <w:rFonts w:cs="Arial"/>
                <w:vertAlign w:val="subscript"/>
              </w:rPr>
              <w:t xml:space="preserve">DL_low </w:t>
            </w:r>
            <w:r w:rsidRPr="00236B7A">
              <w:rPr>
                <w:rFonts w:cs="Arial"/>
              </w:rPr>
              <w:t>and F</w:t>
            </w:r>
            <w:r w:rsidRPr="00236B7A">
              <w:rPr>
                <w:rFonts w:cs="Arial"/>
                <w:vertAlign w:val="subscript"/>
              </w:rPr>
              <w:t xml:space="preserve">DL_high </w:t>
            </w:r>
            <w:r w:rsidRPr="00236B7A">
              <w:rPr>
                <w:rFonts w:cs="Arial"/>
              </w:rPr>
              <w:t>refer to each E-UTRA frequency band specified in Table 5.5-1</w:t>
            </w:r>
          </w:p>
          <w:p w14:paraId="7BD1DECA" w14:textId="77777777" w:rsidR="009A4613" w:rsidRPr="00236B7A" w:rsidRDefault="009A4613" w:rsidP="001115F6">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2D42F3CB" w14:textId="77777777" w:rsidR="009A4613" w:rsidRPr="00236B7A" w:rsidRDefault="009A4613" w:rsidP="009A4613"/>
    <w:p w14:paraId="29F4541A" w14:textId="77777777" w:rsidR="00B4344D" w:rsidRPr="00CE57C0" w:rsidRDefault="00B4344D" w:rsidP="00B4344D">
      <w:pPr>
        <w:rPr>
          <w:rFonts w:ascii="Arial" w:hAnsi="Arial" w:cs="Arial"/>
          <w:noProof/>
          <w:color w:val="FF0000"/>
          <w:sz w:val="32"/>
          <w:lang w:eastAsia="ja-JP"/>
        </w:rPr>
      </w:pPr>
    </w:p>
    <w:p w14:paraId="1D4B271D" w14:textId="77777777" w:rsidR="00B4344D" w:rsidRPr="00CE57C0" w:rsidRDefault="00B4344D" w:rsidP="00B4344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672849D1" w14:textId="77777777" w:rsidR="00B4344D" w:rsidRDefault="00B4344D" w:rsidP="00B4344D">
      <w:pPr>
        <w:rPr>
          <w:noProof/>
        </w:rPr>
      </w:pPr>
    </w:p>
    <w:p w14:paraId="0FA4BF4E" w14:textId="77777777" w:rsidR="00B4344D" w:rsidRDefault="00B4344D" w:rsidP="00B4344D">
      <w:pPr>
        <w:rPr>
          <w:noProof/>
        </w:rPr>
      </w:pPr>
    </w:p>
    <w:p w14:paraId="09CDF057" w14:textId="77777777" w:rsidR="009514D4" w:rsidRDefault="009514D4" w:rsidP="00B4344D">
      <w:pPr>
        <w:pStyle w:val="Heading4"/>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61096" w14:textId="77777777" w:rsidR="002747FF" w:rsidRDefault="002747FF">
      <w:r>
        <w:separator/>
      </w:r>
    </w:p>
  </w:endnote>
  <w:endnote w:type="continuationSeparator" w:id="0">
    <w:p w14:paraId="42A090F6" w14:textId="77777777" w:rsidR="002747FF" w:rsidRDefault="00274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6F663" w14:textId="77777777" w:rsidR="002747FF" w:rsidRDefault="002747FF">
      <w:r>
        <w:separator/>
      </w:r>
    </w:p>
  </w:footnote>
  <w:footnote w:type="continuationSeparator" w:id="0">
    <w:p w14:paraId="5D98D66C" w14:textId="77777777" w:rsidR="002747FF" w:rsidRDefault="00274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7B26" w:rsidRDefault="00807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7B26" w:rsidRDefault="00807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7B26" w:rsidRDefault="00807B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7B26" w:rsidRDefault="00807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7"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3"/>
  </w:num>
  <w:num w:numId="3">
    <w:abstractNumId w:val="38"/>
  </w:num>
  <w:num w:numId="4">
    <w:abstractNumId w:val="8"/>
  </w:num>
  <w:num w:numId="5">
    <w:abstractNumId w:val="30"/>
  </w:num>
  <w:num w:numId="6">
    <w:abstractNumId w:val="23"/>
  </w:num>
  <w:num w:numId="7">
    <w:abstractNumId w:val="36"/>
  </w:num>
  <w:num w:numId="8">
    <w:abstractNumId w:val="3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0"/>
  </w:num>
  <w:num w:numId="11">
    <w:abstractNumId w:val="21"/>
  </w:num>
  <w:num w:numId="12">
    <w:abstractNumId w:val="9"/>
  </w:num>
  <w:num w:numId="13">
    <w:abstractNumId w:val="18"/>
  </w:num>
  <w:num w:numId="14">
    <w:abstractNumId w:val="33"/>
  </w:num>
  <w:num w:numId="15">
    <w:abstractNumId w:val="6"/>
  </w:num>
  <w:num w:numId="16">
    <w:abstractNumId w:val="10"/>
  </w:num>
  <w:num w:numId="17">
    <w:abstractNumId w:val="29"/>
  </w:num>
  <w:num w:numId="18">
    <w:abstractNumId w:val="42"/>
  </w:num>
  <w:num w:numId="19">
    <w:abstractNumId w:val="12"/>
  </w:num>
  <w:num w:numId="20">
    <w:abstractNumId w:val="31"/>
  </w:num>
  <w:num w:numId="21">
    <w:abstractNumId w:val="24"/>
  </w:num>
  <w:num w:numId="22">
    <w:abstractNumId w:val="19"/>
  </w:num>
  <w:num w:numId="23">
    <w:abstractNumId w:val="5"/>
  </w:num>
  <w:num w:numId="24">
    <w:abstractNumId w:val="14"/>
  </w:num>
  <w:num w:numId="25">
    <w:abstractNumId w:val="32"/>
  </w:num>
  <w:num w:numId="26">
    <w:abstractNumId w:val="20"/>
  </w:num>
  <w:num w:numId="27">
    <w:abstractNumId w:val="11"/>
  </w:num>
  <w:num w:numId="28">
    <w:abstractNumId w:val="4"/>
  </w:num>
  <w:num w:numId="29">
    <w:abstractNumId w:val="25"/>
  </w:num>
  <w:num w:numId="30">
    <w:abstractNumId w:val="13"/>
  </w:num>
  <w:num w:numId="31">
    <w:abstractNumId w:val="17"/>
  </w:num>
  <w:num w:numId="32">
    <w:abstractNumId w:val="0"/>
  </w:num>
  <w:num w:numId="33">
    <w:abstractNumId w:val="37"/>
  </w:num>
  <w:num w:numId="34">
    <w:abstractNumId w:val="27"/>
  </w:num>
  <w:num w:numId="35">
    <w:abstractNumId w:val="7"/>
  </w:num>
  <w:num w:numId="36">
    <w:abstractNumId w:val="28"/>
  </w:num>
  <w:num w:numId="37">
    <w:abstractNumId w:val="26"/>
  </w:num>
  <w:num w:numId="38">
    <w:abstractNumId w:val="41"/>
  </w:num>
  <w:num w:numId="39">
    <w:abstractNumId w:val="35"/>
  </w:num>
  <w:num w:numId="40">
    <w:abstractNumId w:val="16"/>
  </w:num>
  <w:num w:numId="41">
    <w:abstractNumId w:val="22"/>
  </w:num>
  <w:num w:numId="42">
    <w:abstractNumId w:val="2"/>
  </w:num>
  <w:num w:numId="4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1"/>
    <w:rsid w:val="000058AA"/>
    <w:rsid w:val="00011A59"/>
    <w:rsid w:val="0001458A"/>
    <w:rsid w:val="00022E4A"/>
    <w:rsid w:val="00036796"/>
    <w:rsid w:val="00057F1C"/>
    <w:rsid w:val="00061952"/>
    <w:rsid w:val="00071F97"/>
    <w:rsid w:val="0008303D"/>
    <w:rsid w:val="000858E2"/>
    <w:rsid w:val="00085FDE"/>
    <w:rsid w:val="00091194"/>
    <w:rsid w:val="000A6394"/>
    <w:rsid w:val="000B105F"/>
    <w:rsid w:val="000B5D8E"/>
    <w:rsid w:val="000B7FED"/>
    <w:rsid w:val="000C038A"/>
    <w:rsid w:val="000C03E9"/>
    <w:rsid w:val="000C3CE0"/>
    <w:rsid w:val="000C4109"/>
    <w:rsid w:val="000C5373"/>
    <w:rsid w:val="000C5754"/>
    <w:rsid w:val="000C6598"/>
    <w:rsid w:val="000D44B3"/>
    <w:rsid w:val="000D75F9"/>
    <w:rsid w:val="000E4CAC"/>
    <w:rsid w:val="000E6DD3"/>
    <w:rsid w:val="00115CB7"/>
    <w:rsid w:val="00126A50"/>
    <w:rsid w:val="001340DA"/>
    <w:rsid w:val="00136736"/>
    <w:rsid w:val="0013680E"/>
    <w:rsid w:val="001437C3"/>
    <w:rsid w:val="00145D43"/>
    <w:rsid w:val="00171ED3"/>
    <w:rsid w:val="001824FB"/>
    <w:rsid w:val="00192C46"/>
    <w:rsid w:val="0019484B"/>
    <w:rsid w:val="001A08B3"/>
    <w:rsid w:val="001A15C2"/>
    <w:rsid w:val="001A51B5"/>
    <w:rsid w:val="001A7B60"/>
    <w:rsid w:val="001B52F0"/>
    <w:rsid w:val="001B5A64"/>
    <w:rsid w:val="001B7A65"/>
    <w:rsid w:val="001D1E94"/>
    <w:rsid w:val="001E41F3"/>
    <w:rsid w:val="001E4824"/>
    <w:rsid w:val="001F3C42"/>
    <w:rsid w:val="00210C92"/>
    <w:rsid w:val="0021146B"/>
    <w:rsid w:val="002127D6"/>
    <w:rsid w:val="00224E5B"/>
    <w:rsid w:val="0024232B"/>
    <w:rsid w:val="002435BB"/>
    <w:rsid w:val="0026004D"/>
    <w:rsid w:val="002640DD"/>
    <w:rsid w:val="002641AF"/>
    <w:rsid w:val="00267A80"/>
    <w:rsid w:val="002747FF"/>
    <w:rsid w:val="00275D12"/>
    <w:rsid w:val="00275F3A"/>
    <w:rsid w:val="00284FEB"/>
    <w:rsid w:val="00285872"/>
    <w:rsid w:val="002860C4"/>
    <w:rsid w:val="00297E45"/>
    <w:rsid w:val="002A5AA8"/>
    <w:rsid w:val="002B5741"/>
    <w:rsid w:val="002C383A"/>
    <w:rsid w:val="002E472E"/>
    <w:rsid w:val="002E484A"/>
    <w:rsid w:val="002F6D7D"/>
    <w:rsid w:val="003024FA"/>
    <w:rsid w:val="00305409"/>
    <w:rsid w:val="00356219"/>
    <w:rsid w:val="003609EF"/>
    <w:rsid w:val="0036231A"/>
    <w:rsid w:val="00366C45"/>
    <w:rsid w:val="00374DD4"/>
    <w:rsid w:val="00385D42"/>
    <w:rsid w:val="003C29C1"/>
    <w:rsid w:val="003C2F47"/>
    <w:rsid w:val="003D262C"/>
    <w:rsid w:val="003E1A36"/>
    <w:rsid w:val="003E5C80"/>
    <w:rsid w:val="003E7298"/>
    <w:rsid w:val="003F46A6"/>
    <w:rsid w:val="00410371"/>
    <w:rsid w:val="0042177B"/>
    <w:rsid w:val="004242F1"/>
    <w:rsid w:val="00425DD8"/>
    <w:rsid w:val="00432773"/>
    <w:rsid w:val="00433DA4"/>
    <w:rsid w:val="00445AC8"/>
    <w:rsid w:val="00447D26"/>
    <w:rsid w:val="004575B7"/>
    <w:rsid w:val="004651E7"/>
    <w:rsid w:val="00470168"/>
    <w:rsid w:val="004B75B7"/>
    <w:rsid w:val="004C25CB"/>
    <w:rsid w:val="004C3C5F"/>
    <w:rsid w:val="004C3ECA"/>
    <w:rsid w:val="004D1870"/>
    <w:rsid w:val="004D2A78"/>
    <w:rsid w:val="004E1BCA"/>
    <w:rsid w:val="00501C18"/>
    <w:rsid w:val="0051580D"/>
    <w:rsid w:val="0051778F"/>
    <w:rsid w:val="00533E8B"/>
    <w:rsid w:val="00535EA5"/>
    <w:rsid w:val="0054285B"/>
    <w:rsid w:val="00547111"/>
    <w:rsid w:val="00564B54"/>
    <w:rsid w:val="00564C00"/>
    <w:rsid w:val="00575367"/>
    <w:rsid w:val="00592D74"/>
    <w:rsid w:val="005C4ACB"/>
    <w:rsid w:val="005D39CC"/>
    <w:rsid w:val="005E2C44"/>
    <w:rsid w:val="005E7E84"/>
    <w:rsid w:val="005F6744"/>
    <w:rsid w:val="00600EE4"/>
    <w:rsid w:val="00602946"/>
    <w:rsid w:val="00621188"/>
    <w:rsid w:val="006257ED"/>
    <w:rsid w:val="00635844"/>
    <w:rsid w:val="00652E17"/>
    <w:rsid w:val="00660708"/>
    <w:rsid w:val="00664DFF"/>
    <w:rsid w:val="00665C47"/>
    <w:rsid w:val="00666EE4"/>
    <w:rsid w:val="006732A6"/>
    <w:rsid w:val="0067332F"/>
    <w:rsid w:val="00674657"/>
    <w:rsid w:val="0068176E"/>
    <w:rsid w:val="00695808"/>
    <w:rsid w:val="006A5B91"/>
    <w:rsid w:val="006B46FB"/>
    <w:rsid w:val="006B4B20"/>
    <w:rsid w:val="006B4B79"/>
    <w:rsid w:val="006C0DE5"/>
    <w:rsid w:val="006D520B"/>
    <w:rsid w:val="006D7437"/>
    <w:rsid w:val="006E12D3"/>
    <w:rsid w:val="006E21FB"/>
    <w:rsid w:val="006F21EF"/>
    <w:rsid w:val="00714DCA"/>
    <w:rsid w:val="007176FF"/>
    <w:rsid w:val="00724EB6"/>
    <w:rsid w:val="007502CB"/>
    <w:rsid w:val="00792342"/>
    <w:rsid w:val="007977A8"/>
    <w:rsid w:val="007A20C6"/>
    <w:rsid w:val="007B512A"/>
    <w:rsid w:val="007B6081"/>
    <w:rsid w:val="007B7447"/>
    <w:rsid w:val="007C2097"/>
    <w:rsid w:val="007C7262"/>
    <w:rsid w:val="007D0A2F"/>
    <w:rsid w:val="007D460B"/>
    <w:rsid w:val="007D6A07"/>
    <w:rsid w:val="007D764F"/>
    <w:rsid w:val="007E47E4"/>
    <w:rsid w:val="007F7259"/>
    <w:rsid w:val="0080369B"/>
    <w:rsid w:val="008040A8"/>
    <w:rsid w:val="00807B26"/>
    <w:rsid w:val="00810001"/>
    <w:rsid w:val="008279FA"/>
    <w:rsid w:val="008374F4"/>
    <w:rsid w:val="00844A3A"/>
    <w:rsid w:val="008626E7"/>
    <w:rsid w:val="00870EE7"/>
    <w:rsid w:val="00871BA4"/>
    <w:rsid w:val="008776B8"/>
    <w:rsid w:val="008863B9"/>
    <w:rsid w:val="00897F8B"/>
    <w:rsid w:val="008A45A6"/>
    <w:rsid w:val="008C1AC1"/>
    <w:rsid w:val="008D5152"/>
    <w:rsid w:val="008D5D40"/>
    <w:rsid w:val="008E444D"/>
    <w:rsid w:val="008E5039"/>
    <w:rsid w:val="008E5833"/>
    <w:rsid w:val="008F3789"/>
    <w:rsid w:val="008F5B82"/>
    <w:rsid w:val="008F686C"/>
    <w:rsid w:val="008F732E"/>
    <w:rsid w:val="00913152"/>
    <w:rsid w:val="0091436B"/>
    <w:rsid w:val="009148DE"/>
    <w:rsid w:val="00932A39"/>
    <w:rsid w:val="00941E30"/>
    <w:rsid w:val="0094427E"/>
    <w:rsid w:val="00947E90"/>
    <w:rsid w:val="00950966"/>
    <w:rsid w:val="009514D4"/>
    <w:rsid w:val="009668CB"/>
    <w:rsid w:val="009777D9"/>
    <w:rsid w:val="00991B88"/>
    <w:rsid w:val="00993B58"/>
    <w:rsid w:val="009A15D4"/>
    <w:rsid w:val="009A4613"/>
    <w:rsid w:val="009A5753"/>
    <w:rsid w:val="009A579D"/>
    <w:rsid w:val="009C4213"/>
    <w:rsid w:val="009E152A"/>
    <w:rsid w:val="009E3297"/>
    <w:rsid w:val="009F3E01"/>
    <w:rsid w:val="009F539A"/>
    <w:rsid w:val="009F734F"/>
    <w:rsid w:val="00A067F3"/>
    <w:rsid w:val="00A07EB4"/>
    <w:rsid w:val="00A114F9"/>
    <w:rsid w:val="00A152EF"/>
    <w:rsid w:val="00A2036E"/>
    <w:rsid w:val="00A246B6"/>
    <w:rsid w:val="00A25F6E"/>
    <w:rsid w:val="00A33C68"/>
    <w:rsid w:val="00A35BC9"/>
    <w:rsid w:val="00A47E70"/>
    <w:rsid w:val="00A50CF0"/>
    <w:rsid w:val="00A574B8"/>
    <w:rsid w:val="00A7024D"/>
    <w:rsid w:val="00A7027B"/>
    <w:rsid w:val="00A7671C"/>
    <w:rsid w:val="00A77F8B"/>
    <w:rsid w:val="00A8461E"/>
    <w:rsid w:val="00A8662B"/>
    <w:rsid w:val="00AA2CBC"/>
    <w:rsid w:val="00AB59CE"/>
    <w:rsid w:val="00AC5820"/>
    <w:rsid w:val="00AD1CD8"/>
    <w:rsid w:val="00B071B8"/>
    <w:rsid w:val="00B234B0"/>
    <w:rsid w:val="00B24BF2"/>
    <w:rsid w:val="00B258BB"/>
    <w:rsid w:val="00B346EE"/>
    <w:rsid w:val="00B4344D"/>
    <w:rsid w:val="00B47B14"/>
    <w:rsid w:val="00B67B97"/>
    <w:rsid w:val="00B968C8"/>
    <w:rsid w:val="00BA3EC5"/>
    <w:rsid w:val="00BA51D9"/>
    <w:rsid w:val="00BB5DFC"/>
    <w:rsid w:val="00BC366F"/>
    <w:rsid w:val="00BD279D"/>
    <w:rsid w:val="00BD6BB8"/>
    <w:rsid w:val="00C0078A"/>
    <w:rsid w:val="00C12B5C"/>
    <w:rsid w:val="00C140E1"/>
    <w:rsid w:val="00C25C6D"/>
    <w:rsid w:val="00C50B87"/>
    <w:rsid w:val="00C5419E"/>
    <w:rsid w:val="00C66BA2"/>
    <w:rsid w:val="00C856C3"/>
    <w:rsid w:val="00C8740C"/>
    <w:rsid w:val="00C95985"/>
    <w:rsid w:val="00CC5026"/>
    <w:rsid w:val="00CC68D0"/>
    <w:rsid w:val="00CD32E7"/>
    <w:rsid w:val="00CE2879"/>
    <w:rsid w:val="00CE57C0"/>
    <w:rsid w:val="00D03F9A"/>
    <w:rsid w:val="00D06D51"/>
    <w:rsid w:val="00D138A3"/>
    <w:rsid w:val="00D172BC"/>
    <w:rsid w:val="00D24991"/>
    <w:rsid w:val="00D30C07"/>
    <w:rsid w:val="00D50255"/>
    <w:rsid w:val="00D63486"/>
    <w:rsid w:val="00D66520"/>
    <w:rsid w:val="00D67F02"/>
    <w:rsid w:val="00D73382"/>
    <w:rsid w:val="00D802D5"/>
    <w:rsid w:val="00DA0FDD"/>
    <w:rsid w:val="00DB3807"/>
    <w:rsid w:val="00DE34CF"/>
    <w:rsid w:val="00DE575A"/>
    <w:rsid w:val="00E12F5D"/>
    <w:rsid w:val="00E13F3D"/>
    <w:rsid w:val="00E15150"/>
    <w:rsid w:val="00E17AAF"/>
    <w:rsid w:val="00E309A8"/>
    <w:rsid w:val="00E34898"/>
    <w:rsid w:val="00E35E8E"/>
    <w:rsid w:val="00E45CAD"/>
    <w:rsid w:val="00E45FD6"/>
    <w:rsid w:val="00E5634C"/>
    <w:rsid w:val="00E61C5D"/>
    <w:rsid w:val="00E65D54"/>
    <w:rsid w:val="00E806E5"/>
    <w:rsid w:val="00E9646B"/>
    <w:rsid w:val="00EB09B7"/>
    <w:rsid w:val="00EB150A"/>
    <w:rsid w:val="00EE0590"/>
    <w:rsid w:val="00EE36DD"/>
    <w:rsid w:val="00EE78C2"/>
    <w:rsid w:val="00EE7D7C"/>
    <w:rsid w:val="00EF736C"/>
    <w:rsid w:val="00F02A98"/>
    <w:rsid w:val="00F1560F"/>
    <w:rsid w:val="00F25D98"/>
    <w:rsid w:val="00F300FB"/>
    <w:rsid w:val="00F321A1"/>
    <w:rsid w:val="00F32BEF"/>
    <w:rsid w:val="00F34982"/>
    <w:rsid w:val="00F8199D"/>
    <w:rsid w:val="00F92BA7"/>
    <w:rsid w:val="00FB6386"/>
    <w:rsid w:val="00FD1003"/>
    <w:rsid w:val="00FD126A"/>
    <w:rsid w:val="00FD4642"/>
    <w:rsid w:val="00FE486A"/>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semiHidden/>
    <w:unhideWhenUsed/>
    <w:rsid w:val="00A77F8B"/>
    <w:rPr>
      <w:color w:val="808080"/>
      <w:shd w:val="clear" w:color="auto" w:fill="E6E6E6"/>
    </w:rPr>
  </w:style>
  <w:style w:type="paragraph" w:customStyle="1" w:styleId="TAJ">
    <w:name w:val="TAJ"/>
    <w:basedOn w:val="Normal"/>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rsid w:val="00A77F8B"/>
    <w:rPr>
      <w:rFonts w:ascii="Tahoma" w:hAnsi="Tahoma" w:cs="Tahoma"/>
      <w:sz w:val="16"/>
      <w:szCs w:val="16"/>
      <w:lang w:val="en-GB" w:eastAsia="en-US"/>
    </w:rPr>
  </w:style>
  <w:style w:type="character" w:customStyle="1" w:styleId="CommentTextChar">
    <w:name w:val="Comment Text Char"/>
    <w:link w:val="CommentText"/>
    <w:rsid w:val="00A77F8B"/>
    <w:rPr>
      <w:rFonts w:ascii="Times New Roman" w:hAnsi="Times New Roman"/>
      <w:lang w:val="en-GB" w:eastAsia="en-US"/>
    </w:rPr>
  </w:style>
  <w:style w:type="character" w:customStyle="1" w:styleId="TFChar">
    <w:name w:val="TF Char"/>
    <w:link w:val="TF"/>
    <w:rsid w:val="00A77F8B"/>
    <w:rPr>
      <w:rFonts w:ascii="Arial" w:hAnsi="Arial"/>
      <w:b/>
      <w:lang w:val="en-GB" w:eastAsia="en-US"/>
    </w:rPr>
  </w:style>
  <w:style w:type="character" w:customStyle="1" w:styleId="TALChar">
    <w:name w:val="TAL Char"/>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77F8B"/>
    <w:rPr>
      <w:rFonts w:ascii="Arial" w:hAnsi="Arial"/>
      <w:sz w:val="32"/>
      <w:lang w:val="en-GB" w:eastAsia="en-US"/>
    </w:rPr>
  </w:style>
  <w:style w:type="paragraph" w:customStyle="1" w:styleId="TableText">
    <w:name w:val="TableText"/>
    <w:basedOn w:val="BodyTextIndent"/>
    <w:rsid w:val="00A77F8B"/>
    <w:pPr>
      <w:keepNext/>
      <w:keepLines/>
      <w:snapToGrid w:val="0"/>
      <w:spacing w:after="180"/>
      <w:ind w:left="0"/>
      <w:jc w:val="center"/>
    </w:pPr>
    <w:rPr>
      <w:kern w:val="2"/>
    </w:rPr>
  </w:style>
  <w:style w:type="paragraph" w:styleId="BodyTextIndent">
    <w:name w:val="Body Text Indent"/>
    <w:basedOn w:val="Normal"/>
    <w:link w:val="BodyTextIndentChar"/>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A77F8B"/>
    <w:rPr>
      <w:rFonts w:ascii="Times New Roman" w:eastAsia="SimSun" w:hAnsi="Times New Roman"/>
      <w:lang w:val="en-GB" w:eastAsia="en-GB"/>
    </w:rPr>
  </w:style>
  <w:style w:type="character" w:customStyle="1" w:styleId="DocumentMapChar">
    <w:name w:val="Document Map Char"/>
    <w:link w:val="DocumentMap"/>
    <w:rsid w:val="00A77F8B"/>
    <w:rPr>
      <w:rFonts w:ascii="Tahoma" w:hAnsi="Tahoma" w:cs="Tahoma"/>
      <w:shd w:val="clear" w:color="auto" w:fill="000080"/>
      <w:lang w:val="en-GB" w:eastAsia="en-US"/>
    </w:rPr>
  </w:style>
  <w:style w:type="character" w:customStyle="1" w:styleId="CommentSubjectChar">
    <w:name w:val="Comment Subject Char"/>
    <w:link w:val="CommentSubject"/>
    <w:rsid w:val="00A77F8B"/>
    <w:rPr>
      <w:rFonts w:ascii="Times New Roman" w:hAnsi="Times New Roman"/>
      <w:b/>
      <w:bCs/>
      <w:lang w:val="en-GB" w:eastAsia="en-US"/>
    </w:rPr>
  </w:style>
  <w:style w:type="character" w:customStyle="1" w:styleId="EXChar">
    <w:name w:val="EX Char"/>
    <w:link w:val="EX"/>
    <w:locked/>
    <w:rsid w:val="00A77F8B"/>
    <w:rPr>
      <w:rFonts w:ascii="Times New Roman" w:hAnsi="Times New Roman"/>
      <w:lang w:val="en-GB" w:eastAsia="en-US"/>
    </w:rPr>
  </w:style>
  <w:style w:type="paragraph" w:customStyle="1" w:styleId="B2">
    <w:name w:val="B2+"/>
    <w:basedOn w:val="B20"/>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77F8B"/>
    <w:rPr>
      <w:rFonts w:ascii="Times New Roman" w:hAnsi="Times New Roman"/>
      <w:sz w:val="16"/>
      <w:lang w:val="en-GB" w:eastAsia="en-US"/>
    </w:rPr>
  </w:style>
  <w:style w:type="paragraph" w:customStyle="1" w:styleId="FL">
    <w:name w:val="FL"/>
    <w:basedOn w:val="Normal"/>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A77F8B"/>
    <w:rPr>
      <w:rFonts w:ascii="Arial" w:hAnsi="Arial"/>
      <w:sz w:val="36"/>
      <w:lang w:val="en-GB" w:eastAsia="en-US"/>
    </w:rPr>
  </w:style>
  <w:style w:type="character" w:customStyle="1" w:styleId="Heading6Char">
    <w:name w:val="Heading 6 Char"/>
    <w:aliases w:val="T1 Char,Header 6 Char"/>
    <w:basedOn w:val="DefaultParagraphFont"/>
    <w:link w:val="Heading6"/>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A77F8B"/>
    <w:rPr>
      <w:rFonts w:ascii="Times New Roman" w:eastAsia="Symbol" w:hAnsi="Times New Roman"/>
      <w:b/>
      <w:bCs/>
      <w:sz w:val="16"/>
      <w:lang w:val="en-GB" w:eastAsia="en-GB"/>
    </w:rPr>
  </w:style>
  <w:style w:type="character" w:customStyle="1" w:styleId="H6Char">
    <w:name w:val="H6 Char"/>
    <w:link w:val="H6"/>
    <w:rsid w:val="00A77F8B"/>
    <w:rPr>
      <w:rFonts w:ascii="Arial" w:hAnsi="Arial"/>
      <w:lang w:val="en-GB" w:eastAsia="en-US"/>
    </w:rPr>
  </w:style>
  <w:style w:type="paragraph" w:styleId="NormalWeb">
    <w:name w:val="Normal (Web)"/>
    <w:basedOn w:val="Normal"/>
    <w:uiPriority w:val="99"/>
    <w:unhideWhenUsed/>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rsid w:val="00A77F8B"/>
    <w:rPr>
      <w:rFonts w:ascii="Arial" w:hAnsi="Arial"/>
      <w:lang w:val="en-GB" w:eastAsia="en-US"/>
    </w:rPr>
  </w:style>
  <w:style w:type="character" w:customStyle="1" w:styleId="Heading8Char">
    <w:name w:val="Heading 8 Char"/>
    <w:basedOn w:val="DefaultParagraphFont"/>
    <w:link w:val="Heading8"/>
    <w:rsid w:val="00A77F8B"/>
    <w:rPr>
      <w:rFonts w:ascii="Arial" w:hAnsi="Arial"/>
      <w:sz w:val="36"/>
      <w:lang w:val="en-GB" w:eastAsia="en-US"/>
    </w:rPr>
  </w:style>
  <w:style w:type="character" w:customStyle="1" w:styleId="Heading9Char">
    <w:name w:val="Heading 9 Char"/>
    <w:basedOn w:val="DefaultParagraphFont"/>
    <w:link w:val="Heading9"/>
    <w:rsid w:val="00A77F8B"/>
    <w:rPr>
      <w:rFonts w:ascii="Arial" w:hAnsi="Arial"/>
      <w:sz w:val="36"/>
      <w:lang w:val="en-GB" w:eastAsia="en-US"/>
    </w:rPr>
  </w:style>
  <w:style w:type="table" w:customStyle="1" w:styleId="TableGrid2">
    <w:name w:val="Table Grid2"/>
    <w:basedOn w:val="TableNormal"/>
    <w:next w:val="TableGrid"/>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4642"/>
    <w:rPr>
      <w:rFonts w:ascii="Arial" w:eastAsia="Times New Roman" w:hAnsi="Arial"/>
      <w:sz w:val="36"/>
    </w:rPr>
  </w:style>
  <w:style w:type="paragraph" w:styleId="IndexHeading">
    <w:name w:val="index heading"/>
    <w:basedOn w:val="Normal"/>
    <w:next w:val="Normal"/>
    <w:rsid w:val="00FD46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FD464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FD464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D464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FD464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D4642"/>
    <w:rPr>
      <w:rFonts w:ascii="Times New Roman" w:eastAsia="Malgun Gothic" w:hAnsi="Times New Roman"/>
      <w:lang w:val="en-GB" w:eastAsia="ja-JP"/>
    </w:rPr>
  </w:style>
  <w:style w:type="paragraph" w:styleId="BodyText2">
    <w:name w:val="Body Text 2"/>
    <w:basedOn w:val="Normal"/>
    <w:link w:val="BodyText2Char"/>
    <w:rsid w:val="00FD464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FD4642"/>
    <w:rPr>
      <w:rFonts w:ascii="Times New Roman" w:eastAsia="Malgun Gothic" w:hAnsi="Times New Roman"/>
      <w:i/>
      <w:lang w:val="en-GB" w:eastAsia="x-none"/>
    </w:rPr>
  </w:style>
  <w:style w:type="paragraph" w:styleId="BodyText3">
    <w:name w:val="Body Text 3"/>
    <w:basedOn w:val="Normal"/>
    <w:link w:val="BodyText3Char"/>
    <w:rsid w:val="00FD464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D4642"/>
    <w:rPr>
      <w:rFonts w:ascii="Times New Roman" w:eastAsia="Osaka" w:hAnsi="Times New Roman"/>
      <w:color w:val="000000"/>
      <w:lang w:val="en-GB" w:eastAsia="x-none"/>
    </w:rPr>
  </w:style>
  <w:style w:type="character" w:styleId="PageNumber">
    <w:name w:val="page number"/>
    <w:basedOn w:val="DefaultParagraphFont"/>
    <w:rsid w:val="00FD4642"/>
  </w:style>
  <w:style w:type="paragraph" w:customStyle="1" w:styleId="CharCharCharCharChar">
    <w:name w:val="Char Char Char Char Char"/>
    <w:semiHidden/>
    <w:rsid w:val="00FD464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D4642"/>
  </w:style>
  <w:style w:type="paragraph" w:customStyle="1" w:styleId="CharChar">
    <w:name w:val="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D4642"/>
    <w:rPr>
      <w:lang w:val="en-GB" w:eastAsia="ja-JP" w:bidi="ar-SA"/>
    </w:rPr>
  </w:style>
  <w:style w:type="paragraph" w:customStyle="1" w:styleId="1Char">
    <w:name w:val="(文字) (文字)1 Char (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D4642"/>
    <w:rPr>
      <w:rFonts w:eastAsia="MS Mincho"/>
      <w:lang w:val="en-GB" w:eastAsia="en-US" w:bidi="ar-SA"/>
    </w:rPr>
  </w:style>
  <w:style w:type="paragraph" w:customStyle="1" w:styleId="1CharChar">
    <w:name w:val="(文字) (文字)1 Char (文字) (文字)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D4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46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rsid w:val="00FD46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4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642"/>
    <w:rPr>
      <w:rFonts w:ascii="Arial" w:hAnsi="Arial"/>
      <w:sz w:val="32"/>
      <w:lang w:val="en-GB" w:eastAsia="ja-JP" w:bidi="ar-SA"/>
    </w:rPr>
  </w:style>
  <w:style w:type="character" w:customStyle="1" w:styleId="CharChar4">
    <w:name w:val="Char Char4"/>
    <w:rsid w:val="00FD4642"/>
    <w:rPr>
      <w:rFonts w:ascii="Courier New" w:hAnsi="Courier New"/>
      <w:lang w:val="nb-NO" w:eastAsia="ja-JP" w:bidi="ar-SA"/>
    </w:rPr>
  </w:style>
  <w:style w:type="character" w:customStyle="1" w:styleId="AndreaLeonardi">
    <w:name w:val="Andrea Leonardi"/>
    <w:semiHidden/>
    <w:rsid w:val="00FD4642"/>
    <w:rPr>
      <w:rFonts w:ascii="Arial" w:hAnsi="Arial" w:cs="Arial"/>
      <w:color w:val="auto"/>
      <w:sz w:val="20"/>
      <w:szCs w:val="20"/>
    </w:rPr>
  </w:style>
  <w:style w:type="character" w:customStyle="1" w:styleId="NOCharChar">
    <w:name w:val="NO Char Char"/>
    <w:rsid w:val="00FD4642"/>
    <w:rPr>
      <w:lang w:val="en-GB" w:eastAsia="en-US" w:bidi="ar-SA"/>
    </w:rPr>
  </w:style>
  <w:style w:type="character" w:customStyle="1" w:styleId="NOZchn">
    <w:name w:val="NO Zchn"/>
    <w:rsid w:val="00FD4642"/>
    <w:rPr>
      <w:lang w:val="en-GB" w:eastAsia="en-US" w:bidi="ar-SA"/>
    </w:rPr>
  </w:style>
  <w:style w:type="character" w:customStyle="1" w:styleId="TACCar">
    <w:name w:val="TAC Car"/>
    <w:rsid w:val="00FD4642"/>
    <w:rPr>
      <w:rFonts w:ascii="Arial" w:hAnsi="Arial"/>
      <w:sz w:val="18"/>
      <w:lang w:val="en-GB" w:eastAsia="ja-JP" w:bidi="ar-SA"/>
    </w:rPr>
  </w:style>
  <w:style w:type="character" w:customStyle="1" w:styleId="TAL0">
    <w:name w:val="TAL (文字)"/>
    <w:rsid w:val="00FD4642"/>
    <w:rPr>
      <w:rFonts w:ascii="Arial" w:hAnsi="Arial"/>
      <w:sz w:val="18"/>
      <w:lang w:val="en-GB" w:eastAsia="ja-JP" w:bidi="ar-SA"/>
    </w:rPr>
  </w:style>
  <w:style w:type="paragraph" w:customStyle="1" w:styleId="CharCharCharCharCharChar">
    <w:name w:val="Char Char Char Char Char Char"/>
    <w:semiHidden/>
    <w:rsid w:val="00FD4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rsid w:val="00FD4642"/>
    <w:rPr>
      <w:rFonts w:ascii="Arial" w:eastAsia="Times New Roman" w:hAnsi="Arial"/>
      <w:lang w:val="en-GB" w:eastAsia="en-US"/>
    </w:rPr>
  </w:style>
  <w:style w:type="paragraph" w:customStyle="1" w:styleId="CarCar">
    <w:name w:val="Car C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642"/>
    <w:rPr>
      <w:rFonts w:ascii="Arial" w:hAnsi="Arial"/>
      <w:sz w:val="32"/>
      <w:lang w:val="en-GB" w:eastAsia="en-US" w:bidi="ar-SA"/>
    </w:rPr>
  </w:style>
  <w:style w:type="paragraph" w:customStyle="1" w:styleId="ZchnZchn1">
    <w:name w:val="Zchn Zchn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D4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642"/>
    <w:rPr>
      <w:rFonts w:ascii="Arial" w:hAnsi="Arial"/>
      <w:sz w:val="32"/>
      <w:lang w:val="en-GB" w:eastAsia="en-US" w:bidi="ar-SA"/>
    </w:rPr>
  </w:style>
  <w:style w:type="paragraph" w:customStyle="1" w:styleId="2">
    <w:name w:val="(文字) (文字)2"/>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D4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D4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D4642"/>
    <w:rPr>
      <w:rFonts w:ascii="Arial" w:eastAsia="Batang" w:hAnsi="Arial" w:cs="Times New Roman"/>
      <w:b/>
      <w:bCs/>
      <w:i/>
      <w:iCs/>
      <w:sz w:val="28"/>
      <w:szCs w:val="28"/>
      <w:lang w:val="en-GB" w:eastAsia="en-US" w:bidi="ar-SA"/>
    </w:rPr>
  </w:style>
  <w:style w:type="paragraph" w:customStyle="1" w:styleId="3">
    <w:name w:val="(文字) (文字)3"/>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FD4642"/>
    <w:rPr>
      <w:rFonts w:ascii="Arial" w:eastAsia="Times New Roman" w:hAnsi="Arial"/>
      <w:lang w:val="en-GB" w:eastAsia="en-US"/>
    </w:rPr>
  </w:style>
  <w:style w:type="paragraph" w:customStyle="1" w:styleId="1">
    <w:name w:val="(文字) (文字)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D4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D4642"/>
    <w:rPr>
      <w:rFonts w:ascii="Times New Roman" w:eastAsia="MS Mincho" w:hAnsi="Times New Roman"/>
      <w:lang w:val="en-GB" w:eastAsia="en-GB"/>
    </w:rPr>
  </w:style>
  <w:style w:type="paragraph" w:styleId="NormalIndent">
    <w:name w:val="Normal Indent"/>
    <w:basedOn w:val="Normal"/>
    <w:rsid w:val="00FD4642"/>
    <w:pPr>
      <w:spacing w:after="0"/>
      <w:ind w:left="851"/>
    </w:pPr>
    <w:rPr>
      <w:rFonts w:eastAsia="MS Mincho"/>
      <w:lang w:val="it-IT" w:eastAsia="en-GB"/>
    </w:rPr>
  </w:style>
  <w:style w:type="paragraph" w:styleId="ListNumber5">
    <w:name w:val="List Number 5"/>
    <w:basedOn w:val="Normal"/>
    <w:rsid w:val="00FD4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64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64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D4642"/>
    <w:rPr>
      <w:b/>
      <w:bCs/>
    </w:rPr>
  </w:style>
  <w:style w:type="character" w:customStyle="1" w:styleId="CharChar7">
    <w:name w:val="Char Char7"/>
    <w:semiHidden/>
    <w:rsid w:val="00FD4642"/>
    <w:rPr>
      <w:rFonts w:ascii="Tahoma" w:hAnsi="Tahoma" w:cs="Tahoma"/>
      <w:shd w:val="clear" w:color="auto" w:fill="000080"/>
      <w:lang w:val="en-GB" w:eastAsia="en-US"/>
    </w:rPr>
  </w:style>
  <w:style w:type="character" w:customStyle="1" w:styleId="ZchnZchn5">
    <w:name w:val="Zchn Zchn5"/>
    <w:rsid w:val="00FD4642"/>
    <w:rPr>
      <w:rFonts w:ascii="Courier New" w:eastAsia="Batang" w:hAnsi="Courier New"/>
      <w:lang w:val="nb-NO" w:eastAsia="en-US" w:bidi="ar-SA"/>
    </w:rPr>
  </w:style>
  <w:style w:type="character" w:customStyle="1" w:styleId="CharChar10">
    <w:name w:val="Char Char10"/>
    <w:semiHidden/>
    <w:rsid w:val="00FD4642"/>
    <w:rPr>
      <w:rFonts w:ascii="Times New Roman" w:hAnsi="Times New Roman"/>
      <w:lang w:val="en-GB" w:eastAsia="en-US"/>
    </w:rPr>
  </w:style>
  <w:style w:type="character" w:customStyle="1" w:styleId="CharChar9">
    <w:name w:val="Char Char9"/>
    <w:semiHidden/>
    <w:rsid w:val="00FD4642"/>
    <w:rPr>
      <w:rFonts w:ascii="Tahoma" w:hAnsi="Tahoma" w:cs="Tahoma"/>
      <w:sz w:val="16"/>
      <w:szCs w:val="16"/>
      <w:lang w:val="en-GB" w:eastAsia="en-US"/>
    </w:rPr>
  </w:style>
  <w:style w:type="character" w:customStyle="1" w:styleId="CharChar8">
    <w:name w:val="Char Char8"/>
    <w:semiHidden/>
    <w:rsid w:val="00FD4642"/>
    <w:rPr>
      <w:rFonts w:ascii="Times New Roman" w:hAnsi="Times New Roman"/>
      <w:b/>
      <w:bCs/>
      <w:lang w:val="en-GB" w:eastAsia="en-US"/>
    </w:rPr>
  </w:style>
  <w:style w:type="paragraph" w:customStyle="1" w:styleId="a0">
    <w:name w:val="修订"/>
    <w:hidden/>
    <w:semiHidden/>
    <w:rsid w:val="00FD4642"/>
    <w:rPr>
      <w:rFonts w:ascii="Times New Roman" w:eastAsia="Batang" w:hAnsi="Times New Roman"/>
      <w:lang w:val="en-GB" w:eastAsia="en-US"/>
    </w:rPr>
  </w:style>
  <w:style w:type="paragraph" w:styleId="EndnoteText">
    <w:name w:val="endnote text"/>
    <w:basedOn w:val="Normal"/>
    <w:link w:val="EndnoteTextChar"/>
    <w:rsid w:val="00FD4642"/>
    <w:pPr>
      <w:snapToGrid w:val="0"/>
    </w:pPr>
    <w:rPr>
      <w:rFonts w:eastAsia="SimSun"/>
      <w:lang w:eastAsia="x-none"/>
    </w:rPr>
  </w:style>
  <w:style w:type="character" w:customStyle="1" w:styleId="EndnoteTextChar">
    <w:name w:val="Endnote Text Char"/>
    <w:basedOn w:val="DefaultParagraphFont"/>
    <w:link w:val="EndnoteText"/>
    <w:rsid w:val="00FD4642"/>
    <w:rPr>
      <w:rFonts w:ascii="Times New Roman" w:eastAsia="SimSun" w:hAnsi="Times New Roman"/>
      <w:lang w:val="en-GB" w:eastAsia="x-none"/>
    </w:rPr>
  </w:style>
  <w:style w:type="character" w:styleId="EndnoteReference">
    <w:name w:val="endnote reference"/>
    <w:rsid w:val="00FD4642"/>
    <w:rPr>
      <w:vertAlign w:val="superscript"/>
    </w:rPr>
  </w:style>
  <w:style w:type="character" w:customStyle="1" w:styleId="btChar3">
    <w:name w:val="bt Char3"/>
    <w:rsid w:val="00FD4642"/>
    <w:rPr>
      <w:lang w:val="en-GB" w:eastAsia="ja-JP" w:bidi="ar-SA"/>
    </w:rPr>
  </w:style>
  <w:style w:type="paragraph" w:styleId="Title">
    <w:name w:val="Title"/>
    <w:basedOn w:val="Normal"/>
    <w:next w:val="Normal"/>
    <w:link w:val="TitleChar"/>
    <w:qFormat/>
    <w:rsid w:val="00FD464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FD46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FD4642"/>
    <w:rPr>
      <w:rFonts w:ascii="Arial" w:hAnsi="Arial"/>
      <w:sz w:val="22"/>
      <w:lang w:val="en-GB" w:eastAsia="ja-JP" w:bidi="ar-SA"/>
    </w:rPr>
  </w:style>
  <w:style w:type="paragraph" w:styleId="Date">
    <w:name w:val="Date"/>
    <w:basedOn w:val="Normal"/>
    <w:next w:val="Normal"/>
    <w:link w:val="DateChar"/>
    <w:rsid w:val="00FD464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FD464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642"/>
    <w:rPr>
      <w:rFonts w:ascii="Arial" w:hAnsi="Arial"/>
      <w:sz w:val="24"/>
      <w:lang w:val="en-GB"/>
    </w:rPr>
  </w:style>
  <w:style w:type="paragraph" w:customStyle="1" w:styleId="AutoCorrect">
    <w:name w:val="AutoCorrect"/>
    <w:rsid w:val="00FD4642"/>
    <w:rPr>
      <w:rFonts w:ascii="Times New Roman" w:eastAsia="Malgun Gothic" w:hAnsi="Times New Roman"/>
      <w:sz w:val="24"/>
      <w:szCs w:val="24"/>
      <w:lang w:val="en-GB" w:eastAsia="ko-KR"/>
    </w:rPr>
  </w:style>
  <w:style w:type="paragraph" w:customStyle="1" w:styleId="-PAGE-">
    <w:name w:val="- PAGE -"/>
    <w:rsid w:val="00FD4642"/>
    <w:rPr>
      <w:rFonts w:ascii="Times New Roman" w:eastAsia="Malgun Gothic" w:hAnsi="Times New Roman"/>
      <w:sz w:val="24"/>
      <w:szCs w:val="24"/>
      <w:lang w:val="en-GB" w:eastAsia="ko-KR"/>
    </w:rPr>
  </w:style>
  <w:style w:type="paragraph" w:customStyle="1" w:styleId="PageXofY">
    <w:name w:val="Page X of Y"/>
    <w:rsid w:val="00FD4642"/>
    <w:rPr>
      <w:rFonts w:ascii="Times New Roman" w:eastAsia="Malgun Gothic" w:hAnsi="Times New Roman"/>
      <w:sz w:val="24"/>
      <w:szCs w:val="24"/>
      <w:lang w:val="en-GB" w:eastAsia="ko-KR"/>
    </w:rPr>
  </w:style>
  <w:style w:type="paragraph" w:customStyle="1" w:styleId="Createdby">
    <w:name w:val="Created by"/>
    <w:rsid w:val="00FD4642"/>
    <w:rPr>
      <w:rFonts w:ascii="Times New Roman" w:eastAsia="Malgun Gothic" w:hAnsi="Times New Roman"/>
      <w:sz w:val="24"/>
      <w:szCs w:val="24"/>
      <w:lang w:val="en-GB" w:eastAsia="ko-KR"/>
    </w:rPr>
  </w:style>
  <w:style w:type="paragraph" w:customStyle="1" w:styleId="Createdon">
    <w:name w:val="Created on"/>
    <w:rsid w:val="00FD4642"/>
    <w:rPr>
      <w:rFonts w:ascii="Times New Roman" w:eastAsia="Malgun Gothic" w:hAnsi="Times New Roman"/>
      <w:sz w:val="24"/>
      <w:szCs w:val="24"/>
      <w:lang w:val="en-GB" w:eastAsia="ko-KR"/>
    </w:rPr>
  </w:style>
  <w:style w:type="paragraph" w:customStyle="1" w:styleId="Lastprinted">
    <w:name w:val="Last printed"/>
    <w:rsid w:val="00FD4642"/>
    <w:rPr>
      <w:rFonts w:ascii="Times New Roman" w:eastAsia="Malgun Gothic" w:hAnsi="Times New Roman"/>
      <w:sz w:val="24"/>
      <w:szCs w:val="24"/>
      <w:lang w:val="en-GB" w:eastAsia="ko-KR"/>
    </w:rPr>
  </w:style>
  <w:style w:type="paragraph" w:customStyle="1" w:styleId="Lastsavedby">
    <w:name w:val="Last saved by"/>
    <w:rsid w:val="00FD4642"/>
    <w:rPr>
      <w:rFonts w:ascii="Times New Roman" w:eastAsia="Malgun Gothic" w:hAnsi="Times New Roman"/>
      <w:sz w:val="24"/>
      <w:szCs w:val="24"/>
      <w:lang w:val="en-GB" w:eastAsia="ko-KR"/>
    </w:rPr>
  </w:style>
  <w:style w:type="paragraph" w:customStyle="1" w:styleId="Filename">
    <w:name w:val="Filename"/>
    <w:rsid w:val="00FD4642"/>
    <w:rPr>
      <w:rFonts w:ascii="Times New Roman" w:eastAsia="Malgun Gothic" w:hAnsi="Times New Roman"/>
      <w:sz w:val="24"/>
      <w:szCs w:val="24"/>
      <w:lang w:val="en-GB" w:eastAsia="ko-KR"/>
    </w:rPr>
  </w:style>
  <w:style w:type="paragraph" w:customStyle="1" w:styleId="Filenameandpath">
    <w:name w:val="Filename and path"/>
    <w:rsid w:val="00FD4642"/>
    <w:rPr>
      <w:rFonts w:ascii="Times New Roman" w:eastAsia="Malgun Gothic" w:hAnsi="Times New Roman"/>
      <w:sz w:val="24"/>
      <w:szCs w:val="24"/>
      <w:lang w:val="en-GB" w:eastAsia="ko-KR"/>
    </w:rPr>
  </w:style>
  <w:style w:type="paragraph" w:customStyle="1" w:styleId="AuthorPageDate">
    <w:name w:val="Author  Page #  Date"/>
    <w:rsid w:val="00FD4642"/>
    <w:rPr>
      <w:rFonts w:ascii="Times New Roman" w:eastAsia="Malgun Gothic" w:hAnsi="Times New Roman"/>
      <w:sz w:val="24"/>
      <w:szCs w:val="24"/>
      <w:lang w:val="en-GB" w:eastAsia="ko-KR"/>
    </w:rPr>
  </w:style>
  <w:style w:type="paragraph" w:customStyle="1" w:styleId="ConfidentialPageDate">
    <w:name w:val="Confidential  Page #  Date"/>
    <w:rsid w:val="00FD4642"/>
    <w:rPr>
      <w:rFonts w:ascii="Times New Roman" w:eastAsia="Malgun Gothic" w:hAnsi="Times New Roman"/>
      <w:sz w:val="24"/>
      <w:szCs w:val="24"/>
      <w:lang w:val="en-GB" w:eastAsia="ko-KR"/>
    </w:rPr>
  </w:style>
  <w:style w:type="paragraph" w:customStyle="1" w:styleId="INDENT1">
    <w:name w:val="INDENT1"/>
    <w:basedOn w:val="Normal"/>
    <w:rsid w:val="00FD464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64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64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64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64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64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FD4642"/>
    <w:pPr>
      <w:tabs>
        <w:tab w:val="center" w:pos="4820"/>
        <w:tab w:val="right" w:pos="9640"/>
      </w:tabs>
    </w:pPr>
    <w:rPr>
      <w:rFonts w:eastAsia="Times New Roman"/>
      <w:lang w:eastAsia="ja-JP"/>
    </w:rPr>
  </w:style>
  <w:style w:type="paragraph" w:customStyle="1" w:styleId="Data">
    <w:name w:val="Data"/>
    <w:basedOn w:val="Normal"/>
    <w:rsid w:val="00FD464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D4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464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64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D464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642"/>
    <w:pPr>
      <w:pBdr>
        <w:top w:val="none" w:sz="0" w:space="0" w:color="auto"/>
      </w:pBdr>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642"/>
    <w:rPr>
      <w:rFonts w:ascii="Arial" w:hAnsi="Arial"/>
      <w:sz w:val="28"/>
      <w:lang w:val="en-GB" w:eastAsia="en-US" w:bidi="ar-SA"/>
    </w:rPr>
  </w:style>
  <w:style w:type="character" w:customStyle="1" w:styleId="T1Char3">
    <w:name w:val="T1 Char3"/>
    <w:aliases w:val="Header 6 Char Char3"/>
    <w:rsid w:val="00FD4642"/>
    <w:rPr>
      <w:rFonts w:ascii="Arial" w:hAnsi="Arial"/>
      <w:lang w:val="en-GB" w:eastAsia="en-US" w:bidi="ar-SA"/>
    </w:rPr>
  </w:style>
  <w:style w:type="table" w:customStyle="1" w:styleId="Tabellengitternetz1">
    <w:name w:val="Tabellengitternetz1"/>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642"/>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FD464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FD4642"/>
    <w:pPr>
      <w:keepNext w:val="0"/>
      <w:keepLines w:val="0"/>
      <w:spacing w:before="240"/>
      <w:ind w:left="0" w:firstLine="0"/>
    </w:pPr>
    <w:rPr>
      <w:rFonts w:eastAsia="MS Mincho"/>
      <w:bCs/>
      <w:lang w:eastAsia="en-GB"/>
    </w:rPr>
  </w:style>
  <w:style w:type="paragraph" w:customStyle="1" w:styleId="a1">
    <w:name w:val="吹き出し"/>
    <w:basedOn w:val="Normal"/>
    <w:semiHidden/>
    <w:rsid w:val="00FD4642"/>
    <w:rPr>
      <w:rFonts w:ascii="Tahoma" w:eastAsia="MS Mincho" w:hAnsi="Tahoma" w:cs="Tahoma"/>
      <w:sz w:val="16"/>
      <w:szCs w:val="16"/>
      <w:lang w:eastAsia="en-GB"/>
    </w:rPr>
  </w:style>
  <w:style w:type="paragraph" w:customStyle="1" w:styleId="JK-text-simpledoc">
    <w:name w:val="JK - text - simple doc"/>
    <w:basedOn w:val="BodyText"/>
    <w:autoRedefine/>
    <w:rsid w:val="00FD46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FD4642"/>
    <w:pPr>
      <w:spacing w:before="100" w:beforeAutospacing="1" w:after="100" w:afterAutospacing="1"/>
    </w:pPr>
    <w:rPr>
      <w:rFonts w:eastAsia="Times New Roman"/>
      <w:sz w:val="24"/>
      <w:szCs w:val="24"/>
      <w:lang w:val="en-US" w:eastAsia="en-GB"/>
    </w:rPr>
  </w:style>
  <w:style w:type="paragraph" w:customStyle="1" w:styleId="10">
    <w:name w:val="吹き出し1"/>
    <w:basedOn w:val="Normal"/>
    <w:semiHidden/>
    <w:rsid w:val="00FD4642"/>
    <w:rPr>
      <w:rFonts w:ascii="Tahoma" w:eastAsia="MS Mincho" w:hAnsi="Tahoma" w:cs="Tahoma"/>
      <w:sz w:val="16"/>
      <w:szCs w:val="16"/>
      <w:lang w:eastAsia="en-GB"/>
    </w:rPr>
  </w:style>
  <w:style w:type="paragraph" w:customStyle="1" w:styleId="ZchnZchn">
    <w:name w:val="Zchn Zchn"/>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FD4642"/>
    <w:rPr>
      <w:rFonts w:ascii="Tahoma" w:eastAsia="MS Mincho" w:hAnsi="Tahoma" w:cs="Tahoma"/>
      <w:sz w:val="16"/>
      <w:szCs w:val="16"/>
      <w:lang w:eastAsia="en-GB"/>
    </w:rPr>
  </w:style>
  <w:style w:type="paragraph" w:customStyle="1" w:styleId="Note">
    <w:name w:val="Note"/>
    <w:basedOn w:val="B1"/>
    <w:rsid w:val="00FD46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D464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D464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D46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D46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D4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64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6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464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D46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FD46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D4642"/>
    <w:pPr>
      <w:tabs>
        <w:tab w:val="left" w:pos="360"/>
      </w:tabs>
      <w:ind w:left="360" w:hanging="360"/>
    </w:pPr>
  </w:style>
  <w:style w:type="paragraph" w:customStyle="1" w:styleId="Para1">
    <w:name w:val="Para1"/>
    <w:basedOn w:val="Normal"/>
    <w:rsid w:val="00FD4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D46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D46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D4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64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D4642"/>
    <w:pPr>
      <w:spacing w:before="120"/>
      <w:outlineLvl w:val="2"/>
    </w:pPr>
    <w:rPr>
      <w:sz w:val="28"/>
    </w:rPr>
  </w:style>
  <w:style w:type="paragraph" w:customStyle="1" w:styleId="Heading2Head2A2">
    <w:name w:val="Heading 2.Head2A.2"/>
    <w:basedOn w:val="Heading1"/>
    <w:next w:val="Normal"/>
    <w:rsid w:val="00FD4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D4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642"/>
    <w:pPr>
      <w:spacing w:before="120"/>
      <w:outlineLvl w:val="2"/>
    </w:pPr>
    <w:rPr>
      <w:rFonts w:eastAsia="MS Mincho"/>
      <w:sz w:val="28"/>
      <w:lang w:eastAsia="de-DE"/>
    </w:rPr>
  </w:style>
  <w:style w:type="paragraph" w:customStyle="1" w:styleId="Reference">
    <w:name w:val="Reference"/>
    <w:basedOn w:val="Normal"/>
    <w:rsid w:val="00FD4642"/>
    <w:pPr>
      <w:numPr>
        <w:numId w:val="9"/>
      </w:numPr>
      <w:spacing w:after="0"/>
    </w:pPr>
    <w:rPr>
      <w:rFonts w:eastAsia="MS Mincho"/>
      <w:lang w:eastAsia="en-GB"/>
    </w:rPr>
  </w:style>
  <w:style w:type="paragraph" w:customStyle="1" w:styleId="Bullets">
    <w:name w:val="Bullets"/>
    <w:basedOn w:val="BodyText"/>
    <w:rsid w:val="00FD4642"/>
    <w:pPr>
      <w:widowControl w:val="0"/>
      <w:spacing w:after="120"/>
      <w:ind w:left="283" w:hanging="283"/>
    </w:pPr>
    <w:rPr>
      <w:rFonts w:eastAsia="MS Mincho"/>
      <w:lang w:eastAsia="de-DE"/>
    </w:rPr>
  </w:style>
  <w:style w:type="paragraph" w:customStyle="1" w:styleId="11BodyText">
    <w:name w:val="11 BodyText"/>
    <w:basedOn w:val="Normal"/>
    <w:rsid w:val="00FD4642"/>
    <w:pPr>
      <w:spacing w:after="220"/>
      <w:ind w:left="1298"/>
    </w:pPr>
    <w:rPr>
      <w:rFonts w:ascii="Arial" w:eastAsia="SimSun" w:hAnsi="Arial"/>
      <w:lang w:val="en-US" w:eastAsia="en-GB"/>
    </w:rPr>
  </w:style>
  <w:style w:type="numbering" w:customStyle="1" w:styleId="11">
    <w:name w:val="无列表1"/>
    <w:next w:val="NoList"/>
    <w:semiHidden/>
    <w:rsid w:val="00FD4642"/>
  </w:style>
  <w:style w:type="paragraph" w:customStyle="1" w:styleId="1030302">
    <w:name w:val="样式 样式 标题 1 + 两端对齐 段前: 0.3 行 段后: 0.3 行 行距: 单倍行距 + 段前: 0.2 行 段后: ..."/>
    <w:basedOn w:val="Normal"/>
    <w:autoRedefine/>
    <w:rsid w:val="00FD46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D4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64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D4642"/>
    <w:rPr>
      <w:rFonts w:eastAsia="Malgun Gothic"/>
      <w:kern w:val="2"/>
    </w:rPr>
  </w:style>
  <w:style w:type="character" w:customStyle="1" w:styleId="StyleTACChar">
    <w:name w:val="Style TAC + Char"/>
    <w:link w:val="StyleTAC"/>
    <w:rsid w:val="00FD4642"/>
    <w:rPr>
      <w:rFonts w:ascii="Arial" w:eastAsia="Malgun Gothic" w:hAnsi="Arial"/>
      <w:kern w:val="2"/>
      <w:sz w:val="18"/>
      <w:lang w:val="en-GB" w:eastAsia="en-US"/>
    </w:rPr>
  </w:style>
  <w:style w:type="character" w:customStyle="1" w:styleId="CharChar29">
    <w:name w:val="Char Char29"/>
    <w:rsid w:val="00FD4642"/>
    <w:rPr>
      <w:rFonts w:ascii="Arial" w:hAnsi="Arial"/>
      <w:sz w:val="36"/>
      <w:lang w:val="en-GB" w:eastAsia="en-US" w:bidi="ar-SA"/>
    </w:rPr>
  </w:style>
  <w:style w:type="character" w:customStyle="1" w:styleId="CharChar28">
    <w:name w:val="Char Char28"/>
    <w:rsid w:val="00FD4642"/>
    <w:rPr>
      <w:rFonts w:ascii="Arial" w:hAnsi="Arial"/>
      <w:sz w:val="32"/>
      <w:lang w:val="en-GB"/>
    </w:rPr>
  </w:style>
  <w:style w:type="character" w:customStyle="1" w:styleId="msoins00">
    <w:name w:val="msoins0"/>
    <w:rsid w:val="00FD46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6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642"/>
    <w:rPr>
      <w:rFonts w:ascii="Arial" w:hAnsi="Arial"/>
      <w:sz w:val="22"/>
      <w:lang w:val="en-GB" w:eastAsia="en-GB" w:bidi="ar-SA"/>
    </w:rPr>
  </w:style>
  <w:style w:type="paragraph" w:customStyle="1" w:styleId="Default">
    <w:name w:val="Default"/>
    <w:rsid w:val="00FD464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D4642"/>
    <w:rPr>
      <w:rFonts w:ascii="Times New Roman" w:hAnsi="Times New Roman"/>
      <w:lang w:val="en-GB"/>
    </w:rPr>
  </w:style>
  <w:style w:type="character" w:customStyle="1" w:styleId="GuidanceChar">
    <w:name w:val="Guidance Char"/>
    <w:link w:val="Guidance"/>
    <w:rsid w:val="00FD4642"/>
    <w:rPr>
      <w:rFonts w:ascii="Times New Roman" w:eastAsia="Times New Roman" w:hAnsi="Times New Roman"/>
      <w:i/>
      <w:color w:val="0000FF"/>
      <w:lang w:val="en-GB" w:eastAsia="en-GB"/>
    </w:rPr>
  </w:style>
  <w:style w:type="character" w:customStyle="1" w:styleId="B3Char">
    <w:name w:val="B3 Char"/>
    <w:link w:val="B30"/>
    <w:rsid w:val="00FD4642"/>
    <w:rPr>
      <w:rFonts w:ascii="Times New Roman" w:hAnsi="Times New Roman"/>
      <w:lang w:val="en-GB" w:eastAsia="en-US"/>
    </w:rPr>
  </w:style>
  <w:style w:type="paragraph" w:customStyle="1" w:styleId="tac0">
    <w:name w:val="tac0"/>
    <w:basedOn w:val="Normal"/>
    <w:rsid w:val="00FD464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5F6744"/>
    <w:rPr>
      <w:lang w:val="en-GB" w:eastAsia="ja-JP" w:bidi="ar-SA"/>
    </w:rPr>
  </w:style>
  <w:style w:type="paragraph" w:customStyle="1" w:styleId="1Char0">
    <w:name w:val="(文字) (文字)1 Char (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F67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F6744"/>
    <w:rPr>
      <w:rFonts w:ascii="Courier New" w:hAnsi="Courier New"/>
      <w:lang w:val="nb-NO" w:eastAsia="ja-JP" w:bidi="ar-SA"/>
    </w:rPr>
  </w:style>
  <w:style w:type="paragraph" w:customStyle="1" w:styleId="CharCharCharCharCharChar0">
    <w:name w:val="Char Char Char Char Char Char"/>
    <w:semiHidden/>
    <w:rsid w:val="005F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5F6744"/>
    <w:rPr>
      <w:rFonts w:ascii="Tahoma" w:hAnsi="Tahoma" w:cs="Tahoma"/>
      <w:shd w:val="clear" w:color="auto" w:fill="000080"/>
      <w:lang w:val="en-GB" w:eastAsia="en-US"/>
    </w:rPr>
  </w:style>
  <w:style w:type="character" w:customStyle="1" w:styleId="ZchnZchn50">
    <w:name w:val="Zchn Zchn5"/>
    <w:rsid w:val="005F6744"/>
    <w:rPr>
      <w:rFonts w:ascii="Courier New" w:eastAsia="Batang" w:hAnsi="Courier New"/>
      <w:lang w:val="nb-NO" w:eastAsia="en-US" w:bidi="ar-SA"/>
    </w:rPr>
  </w:style>
  <w:style w:type="character" w:customStyle="1" w:styleId="CharChar100">
    <w:name w:val="Char Char10"/>
    <w:semiHidden/>
    <w:rsid w:val="005F6744"/>
    <w:rPr>
      <w:rFonts w:ascii="Times New Roman" w:hAnsi="Times New Roman"/>
      <w:lang w:val="en-GB" w:eastAsia="en-US"/>
    </w:rPr>
  </w:style>
  <w:style w:type="character" w:customStyle="1" w:styleId="CharChar90">
    <w:name w:val="Char Char9"/>
    <w:semiHidden/>
    <w:rsid w:val="005F6744"/>
    <w:rPr>
      <w:rFonts w:ascii="Tahoma" w:hAnsi="Tahoma" w:cs="Tahoma"/>
      <w:sz w:val="16"/>
      <w:szCs w:val="16"/>
      <w:lang w:val="en-GB" w:eastAsia="en-US"/>
    </w:rPr>
  </w:style>
  <w:style w:type="character" w:customStyle="1" w:styleId="CharChar80">
    <w:name w:val="Char Char8"/>
    <w:semiHidden/>
    <w:rsid w:val="005F6744"/>
    <w:rPr>
      <w:rFonts w:ascii="Times New Roman" w:hAnsi="Times New Roman"/>
      <w:b/>
      <w:bCs/>
      <w:lang w:val="en-GB" w:eastAsia="en-US"/>
    </w:rPr>
  </w:style>
  <w:style w:type="paragraph" w:customStyle="1" w:styleId="1CharChar1Char0">
    <w:name w:val="(文字) (文字)1 Char (文字) (文字) Char (文字) (文字)1 Char (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5F6744"/>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5F67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F67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5F6744"/>
    <w:rPr>
      <w:rFonts w:ascii="Arial" w:hAnsi="Arial"/>
      <w:sz w:val="36"/>
      <w:lang w:val="en-GB" w:eastAsia="en-US" w:bidi="ar-SA"/>
    </w:rPr>
  </w:style>
  <w:style w:type="character" w:customStyle="1" w:styleId="CharChar280">
    <w:name w:val="Char Char28"/>
    <w:rsid w:val="005F6744"/>
    <w:rPr>
      <w:rFonts w:ascii="Arial" w:hAnsi="Arial"/>
      <w:sz w:val="32"/>
      <w:lang w:val="en-GB"/>
    </w:rPr>
  </w:style>
  <w:style w:type="paragraph" w:customStyle="1" w:styleId="CharCharCharCharChar1">
    <w:name w:val="Char Char Char Char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C29C1"/>
    <w:rPr>
      <w:lang w:val="en-GB" w:eastAsia="ja-JP" w:bidi="ar-SA"/>
    </w:rPr>
  </w:style>
  <w:style w:type="paragraph" w:customStyle="1" w:styleId="1Char1">
    <w:name w:val="(文字) (文字)1 Char (文字) (文字)"/>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3C29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3C29C1"/>
    <w:rPr>
      <w:rFonts w:ascii="Courier New" w:hAnsi="Courier New"/>
      <w:lang w:val="nb-NO" w:eastAsia="ja-JP" w:bidi="ar-SA"/>
    </w:rPr>
  </w:style>
  <w:style w:type="paragraph" w:customStyle="1" w:styleId="CharCharCharCharCharChar1">
    <w:name w:val="Char Char Char Char Char Char"/>
    <w:semiHidden/>
    <w:rsid w:val="003C29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3C29C1"/>
    <w:rPr>
      <w:rFonts w:ascii="Tahoma" w:hAnsi="Tahoma" w:cs="Tahoma"/>
      <w:shd w:val="clear" w:color="auto" w:fill="000080"/>
      <w:lang w:val="en-GB" w:eastAsia="en-US"/>
    </w:rPr>
  </w:style>
  <w:style w:type="character" w:customStyle="1" w:styleId="ZchnZchn51">
    <w:name w:val="Zchn Zchn5"/>
    <w:rsid w:val="003C29C1"/>
    <w:rPr>
      <w:rFonts w:ascii="Courier New" w:eastAsia="Batang" w:hAnsi="Courier New"/>
      <w:lang w:val="nb-NO" w:eastAsia="en-US" w:bidi="ar-SA"/>
    </w:rPr>
  </w:style>
  <w:style w:type="character" w:customStyle="1" w:styleId="CharChar101">
    <w:name w:val="Char Char10"/>
    <w:semiHidden/>
    <w:rsid w:val="003C29C1"/>
    <w:rPr>
      <w:rFonts w:ascii="Times New Roman" w:hAnsi="Times New Roman"/>
      <w:lang w:val="en-GB" w:eastAsia="en-US"/>
    </w:rPr>
  </w:style>
  <w:style w:type="character" w:customStyle="1" w:styleId="CharChar91">
    <w:name w:val="Char Char9"/>
    <w:semiHidden/>
    <w:rsid w:val="003C29C1"/>
    <w:rPr>
      <w:rFonts w:ascii="Tahoma" w:hAnsi="Tahoma" w:cs="Tahoma"/>
      <w:sz w:val="16"/>
      <w:szCs w:val="16"/>
      <w:lang w:val="en-GB" w:eastAsia="en-US"/>
    </w:rPr>
  </w:style>
  <w:style w:type="character" w:customStyle="1" w:styleId="CharChar81">
    <w:name w:val="Char Char8"/>
    <w:semiHidden/>
    <w:rsid w:val="003C29C1"/>
    <w:rPr>
      <w:rFonts w:ascii="Times New Roman" w:hAnsi="Times New Roman"/>
      <w:b/>
      <w:bCs/>
      <w:lang w:val="en-GB" w:eastAsia="en-US"/>
    </w:rPr>
  </w:style>
  <w:style w:type="paragraph" w:customStyle="1" w:styleId="1CharChar1Char1">
    <w:name w:val="(文字) (文字)1 Char (文字) (文字) Char (文字) (文字)1 Char (文字) (文字)"/>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3C29C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3C29C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3C29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3C29C1"/>
    <w:rPr>
      <w:rFonts w:ascii="Arial" w:hAnsi="Arial"/>
      <w:sz w:val="36"/>
      <w:lang w:val="en-GB" w:eastAsia="en-US" w:bidi="ar-SA"/>
    </w:rPr>
  </w:style>
  <w:style w:type="character" w:customStyle="1" w:styleId="CharChar281">
    <w:name w:val="Char Char28"/>
    <w:rsid w:val="003C29C1"/>
    <w:rPr>
      <w:rFonts w:ascii="Arial" w:hAnsi="Arial"/>
      <w:sz w:val="32"/>
      <w:lang w:val="en-GB"/>
    </w:rPr>
  </w:style>
  <w:style w:type="paragraph" w:customStyle="1" w:styleId="CharCharCharCharChar2">
    <w:name w:val="Char Char Char Char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9A4613"/>
    <w:rPr>
      <w:lang w:val="en-GB" w:eastAsia="ja-JP" w:bidi="ar-SA"/>
    </w:rPr>
  </w:style>
  <w:style w:type="paragraph" w:customStyle="1" w:styleId="1Char2">
    <w:name w:val="(文字) (文字)1 Char (文字) (文字)"/>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9A46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9A4613"/>
    <w:rPr>
      <w:rFonts w:ascii="Courier New" w:hAnsi="Courier New"/>
      <w:lang w:val="nb-NO" w:eastAsia="ja-JP" w:bidi="ar-SA"/>
    </w:rPr>
  </w:style>
  <w:style w:type="paragraph" w:customStyle="1" w:styleId="CharCharCharCharCharChar2">
    <w:name w:val="Char Char Char Char Char Char"/>
    <w:semiHidden/>
    <w:rsid w:val="009A46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9A4613"/>
    <w:rPr>
      <w:rFonts w:ascii="Tahoma" w:hAnsi="Tahoma" w:cs="Tahoma"/>
      <w:shd w:val="clear" w:color="auto" w:fill="000080"/>
      <w:lang w:val="en-GB" w:eastAsia="en-US"/>
    </w:rPr>
  </w:style>
  <w:style w:type="character" w:customStyle="1" w:styleId="ZchnZchn52">
    <w:name w:val="Zchn Zchn5"/>
    <w:rsid w:val="009A4613"/>
    <w:rPr>
      <w:rFonts w:ascii="Courier New" w:eastAsia="Batang" w:hAnsi="Courier New"/>
      <w:lang w:val="nb-NO" w:eastAsia="en-US" w:bidi="ar-SA"/>
    </w:rPr>
  </w:style>
  <w:style w:type="character" w:customStyle="1" w:styleId="CharChar102">
    <w:name w:val="Char Char10"/>
    <w:semiHidden/>
    <w:rsid w:val="009A4613"/>
    <w:rPr>
      <w:rFonts w:ascii="Times New Roman" w:hAnsi="Times New Roman"/>
      <w:lang w:val="en-GB" w:eastAsia="en-US"/>
    </w:rPr>
  </w:style>
  <w:style w:type="character" w:customStyle="1" w:styleId="CharChar92">
    <w:name w:val="Char Char9"/>
    <w:semiHidden/>
    <w:rsid w:val="009A4613"/>
    <w:rPr>
      <w:rFonts w:ascii="Tahoma" w:hAnsi="Tahoma" w:cs="Tahoma"/>
      <w:sz w:val="16"/>
      <w:szCs w:val="16"/>
      <w:lang w:val="en-GB" w:eastAsia="en-US"/>
    </w:rPr>
  </w:style>
  <w:style w:type="character" w:customStyle="1" w:styleId="CharChar82">
    <w:name w:val="Char Char8"/>
    <w:semiHidden/>
    <w:rsid w:val="009A4613"/>
    <w:rPr>
      <w:rFonts w:ascii="Times New Roman" w:hAnsi="Times New Roman"/>
      <w:b/>
      <w:bCs/>
      <w:lang w:val="en-GB" w:eastAsia="en-US"/>
    </w:rPr>
  </w:style>
  <w:style w:type="paragraph" w:customStyle="1" w:styleId="1CharChar1Char2">
    <w:name w:val="(文字) (文字)1 Char (文字) (文字) Char (文字) (文字)1 Char (文字) (文字)"/>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9A46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A46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A461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9A4613"/>
    <w:rPr>
      <w:rFonts w:ascii="Arial" w:hAnsi="Arial"/>
      <w:sz w:val="36"/>
      <w:lang w:val="en-GB" w:eastAsia="en-US" w:bidi="ar-SA"/>
    </w:rPr>
  </w:style>
  <w:style w:type="character" w:customStyle="1" w:styleId="CharChar282">
    <w:name w:val="Char Char28"/>
    <w:rsid w:val="009A4613"/>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11053</Words>
  <Characters>46200</Characters>
  <Application>Microsoft Office Word</Application>
  <DocSecurity>0</DocSecurity>
  <Lines>385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1900-01-01T08:00:00Z</cp:lastPrinted>
  <dcterms:created xsi:type="dcterms:W3CDTF">2021-06-07T22:53:00Z</dcterms:created>
  <dcterms:modified xsi:type="dcterms:W3CDTF">2021-06-07T22:53:00Z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